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68A44D75"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Pr>
          <w:b/>
          <w:i/>
          <w:noProof/>
          <w:sz w:val="28"/>
        </w:rPr>
        <w:tab/>
      </w:r>
      <w:r w:rsidR="00ED3D6F" w:rsidRPr="002924ED">
        <w:rPr>
          <w:highlight w:val="yellow"/>
        </w:rPr>
        <w:fldChar w:fldCharType="begin"/>
      </w:r>
      <w:r w:rsidR="00ED3D6F" w:rsidRPr="002924ED">
        <w:rPr>
          <w:highlight w:val="yellow"/>
        </w:rPr>
        <w:instrText xml:space="preserve"> DOCPROPERTY  Tdoc#  \* MERGEFORMAT </w:instrText>
      </w:r>
      <w:r w:rsidR="00ED3D6F" w:rsidRPr="002924ED">
        <w:rPr>
          <w:highlight w:val="yellow"/>
        </w:rPr>
        <w:fldChar w:fldCharType="separate"/>
      </w:r>
      <w:r w:rsidR="00ED3D6F" w:rsidRPr="002924ED">
        <w:rPr>
          <w:b/>
          <w:i/>
          <w:noProof/>
          <w:sz w:val="28"/>
        </w:rPr>
        <w:t>R2-</w:t>
      </w:r>
      <w:r w:rsidR="002924ED" w:rsidRPr="002924ED">
        <w:rPr>
          <w:b/>
          <w:i/>
          <w:noProof/>
          <w:sz w:val="28"/>
        </w:rPr>
        <w:t>2601312</w:t>
      </w:r>
      <w:r w:rsidR="00ED3D6F" w:rsidRPr="002924ED">
        <w:rPr>
          <w:b/>
          <w:i/>
          <w:noProof/>
          <w:sz w:val="28"/>
          <w:highlight w:val="yellow"/>
        </w:rPr>
        <w:fldChar w:fldCharType="end"/>
      </w:r>
    </w:p>
    <w:p w14:paraId="25D55CBA" w14:textId="77777777" w:rsidR="005E6609" w:rsidRDefault="005E6609" w:rsidP="005E6609">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E74CAA4" w:rsidR="005E6609" w:rsidRPr="00410371" w:rsidRDefault="00ED3D6F" w:rsidP="00350C9A">
            <w:pPr>
              <w:pStyle w:val="CRCoverPage"/>
              <w:spacing w:after="0"/>
              <w:rPr>
                <w:noProof/>
              </w:rPr>
            </w:pPr>
            <w:fldSimple w:instr=" DOCPROPERTY  Cr#  \* MERGEFORMAT ">
              <w:r w:rsidRPr="00ED3D6F">
                <w:rPr>
                  <w:b/>
                  <w:noProof/>
                  <w:sz w:val="28"/>
                </w:rPr>
                <w:t>5682</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48448E1B" w:rsidR="005E6609" w:rsidRPr="00410371" w:rsidRDefault="002924ED" w:rsidP="00350C9A">
            <w:pPr>
              <w:pStyle w:val="CRCoverPage"/>
              <w:spacing w:after="0"/>
              <w:jc w:val="center"/>
              <w:rPr>
                <w:b/>
                <w:noProof/>
              </w:rPr>
            </w:pPr>
            <w:r>
              <w:rPr>
                <w:b/>
                <w:noProof/>
                <w:sz w:val="28"/>
              </w:rPr>
              <w:t>1</w:t>
            </w:r>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77777777" w:rsidR="005E6609" w:rsidRPr="00410371" w:rsidRDefault="005E6609" w:rsidP="00350C9A">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21E5510F" w:rsidR="005E6609" w:rsidRDefault="00E1190A" w:rsidP="00350C9A">
            <w:pPr>
              <w:pStyle w:val="CRCoverPage"/>
              <w:spacing w:after="0"/>
              <w:ind w:left="100"/>
              <w:rPr>
                <w:noProof/>
              </w:rPr>
            </w:pPr>
            <w:fldSimple w:instr=" DOCPROPERTY  CrTitle  \* MERGEFORMAT ">
              <w:r>
                <w:t>M</w:t>
              </w:r>
              <w:r w:rsidR="003628EB">
                <w:t>iscellaneous correction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37C47653" w:rsidR="005E6609" w:rsidRDefault="005E6609" w:rsidP="00350C9A">
            <w:pPr>
              <w:pStyle w:val="CRCoverPage"/>
              <w:spacing w:after="0"/>
              <w:ind w:left="100"/>
              <w:rPr>
                <w:noProof/>
              </w:rPr>
            </w:pPr>
            <w:fldSimple w:instr=" DOCPROPERTY  SourceIfWg  \* MERGEFORMAT ">
              <w:r>
                <w:rPr>
                  <w:noProof/>
                </w:rPr>
                <w:t>Ericsson</w:t>
              </w:r>
            </w:fldSimple>
            <w:r w:rsidR="00E3122A">
              <w:rPr>
                <w:noProof/>
              </w:rPr>
              <w:t>, Nokia</w:t>
            </w:r>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5611326A" w:rsidR="005E6609" w:rsidRDefault="005E6609" w:rsidP="00350C9A">
            <w:pPr>
              <w:pStyle w:val="CRCoverPage"/>
              <w:spacing w:after="0"/>
              <w:ind w:left="100"/>
              <w:rPr>
                <w:noProof/>
              </w:rPr>
            </w:pPr>
            <w:fldSimple w:instr=" DOCPROPERTY  ResDate  \* MERGEFORMAT ">
              <w:r>
                <w:rPr>
                  <w:noProof/>
                </w:rPr>
                <w:t>2026-0</w:t>
              </w:r>
              <w:r w:rsidR="0015116A">
                <w:rPr>
                  <w:noProof/>
                </w:rPr>
                <w:t>2</w:t>
              </w:r>
              <w:r>
                <w:rPr>
                  <w:noProof/>
                </w:rPr>
                <w:t>-</w:t>
              </w:r>
              <w:r w:rsidR="0015116A">
                <w:rPr>
                  <w:noProof/>
                </w:rPr>
                <w:t>1</w:t>
              </w:r>
              <w:r w:rsidR="003628EB">
                <w:rPr>
                  <w:noProof/>
                </w:rPr>
                <w:t>3</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1D42ABA0" w:rsidR="005E6609" w:rsidRDefault="00C06033" w:rsidP="00350C9A">
            <w:pPr>
              <w:pStyle w:val="CRCoverPage"/>
              <w:spacing w:after="0"/>
              <w:ind w:left="100"/>
              <w:rPr>
                <w:noProof/>
              </w:rPr>
            </w:pPr>
            <w:r w:rsidRPr="00C06033">
              <w:rPr>
                <w:noProof/>
              </w:rPr>
              <w:t>This CR provides miscellaneous corrections to the features introduced in NR NTN enhancements.</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4B9B7" w14:textId="475204B0" w:rsidR="005E6609" w:rsidRDefault="007A72BB" w:rsidP="000137EE">
            <w:pPr>
              <w:pStyle w:val="CRCoverPage"/>
              <w:numPr>
                <w:ilvl w:val="0"/>
                <w:numId w:val="11"/>
              </w:numPr>
              <w:spacing w:after="0"/>
              <w:rPr>
                <w:noProof/>
              </w:rPr>
            </w:pPr>
            <w:r>
              <w:rPr>
                <w:noProof/>
              </w:rPr>
              <w:t xml:space="preserve">Clarified the description of the reference location map list in SIB2 and SIB4 to indicate that an entry in this list corresponds/maps to an entry in </w:t>
            </w:r>
            <w:r w:rsidRPr="007A72BB">
              <w:rPr>
                <w:i/>
                <w:iCs/>
                <w:noProof/>
              </w:rPr>
              <w:t>refLocList</w:t>
            </w:r>
            <w:r>
              <w:rPr>
                <w:noProof/>
              </w:rPr>
              <w:t xml:space="preserve"> in SIB19.</w:t>
            </w:r>
          </w:p>
          <w:p w14:paraId="7D373E6B" w14:textId="25876831" w:rsidR="00333866" w:rsidRDefault="00333866" w:rsidP="000137EE">
            <w:pPr>
              <w:pStyle w:val="CRCoverPage"/>
              <w:numPr>
                <w:ilvl w:val="0"/>
                <w:numId w:val="11"/>
              </w:numPr>
              <w:spacing w:after="0"/>
              <w:rPr>
                <w:noProof/>
              </w:rPr>
            </w:pPr>
            <w:r>
              <w:rPr>
                <w:noProof/>
              </w:rPr>
              <w:t>In SIB19, clarified that refLocList is also used for assisted SMTC and measur</w:t>
            </w:r>
            <w:r w:rsidR="008426C4">
              <w:rPr>
                <w:noProof/>
              </w:rPr>
              <w:t>e</w:t>
            </w:r>
            <w:r>
              <w:rPr>
                <w:noProof/>
              </w:rPr>
              <w:t>ment gap configuration in RRC</w:t>
            </w:r>
            <w:r w:rsidR="008426C4">
              <w:rPr>
                <w:noProof/>
              </w:rPr>
              <w:t>_CONNECTED.</w:t>
            </w:r>
          </w:p>
          <w:p w14:paraId="763BECDF" w14:textId="184E1DCA" w:rsidR="008426C4" w:rsidRDefault="008426C4" w:rsidP="000137EE">
            <w:pPr>
              <w:pStyle w:val="CRCoverPage"/>
              <w:numPr>
                <w:ilvl w:val="0"/>
                <w:numId w:val="11"/>
              </w:numPr>
              <w:spacing w:after="0"/>
              <w:rPr>
                <w:noProof/>
              </w:rPr>
            </w:pPr>
            <w:r>
              <w:rPr>
                <w:noProof/>
              </w:rPr>
              <w:t xml:space="preserve">For assisted MSTC configuration, </w:t>
            </w:r>
            <w:r w:rsidR="00517E10">
              <w:rPr>
                <w:noProof/>
              </w:rPr>
              <w:t>clarified</w:t>
            </w:r>
            <w:r>
              <w:rPr>
                <w:noProof/>
              </w:rPr>
              <w:t xml:space="preserve"> the mandatoriness (</w:t>
            </w:r>
            <w:r w:rsidR="00517E10">
              <w:rPr>
                <w:noProof/>
              </w:rPr>
              <w:t>“</w:t>
            </w:r>
            <w:r>
              <w:rPr>
                <w:noProof/>
              </w:rPr>
              <w:t>shall”</w:t>
            </w:r>
            <w:r w:rsidR="00517E10">
              <w:rPr>
                <w:noProof/>
              </w:rPr>
              <w:t>)</w:t>
            </w:r>
            <w:r>
              <w:rPr>
                <w:noProof/>
              </w:rPr>
              <w:t xml:space="preserve"> of the UE to follow the </w:t>
            </w:r>
            <w:r w:rsidRPr="00517E10">
              <w:rPr>
                <w:i/>
                <w:iCs/>
                <w:noProof/>
              </w:rPr>
              <w:t>closestLocstToReport</w:t>
            </w:r>
            <w:r>
              <w:rPr>
                <w:noProof/>
              </w:rPr>
              <w:t xml:space="preserve"> network configura</w:t>
            </w:r>
            <w:r w:rsidR="00517E10">
              <w:rPr>
                <w:noProof/>
              </w:rPr>
              <w:t>tion.</w:t>
            </w:r>
          </w:p>
          <w:p w14:paraId="3D3DF345" w14:textId="78662BE2" w:rsidR="00517E10" w:rsidRPr="00715787" w:rsidRDefault="00517E10" w:rsidP="000137EE">
            <w:pPr>
              <w:pStyle w:val="CRCoverPage"/>
              <w:numPr>
                <w:ilvl w:val="0"/>
                <w:numId w:val="11"/>
              </w:numPr>
              <w:spacing w:after="0"/>
              <w:rPr>
                <w:noProof/>
              </w:rPr>
            </w:pPr>
            <w:r w:rsidRPr="00715787">
              <w:rPr>
                <w:noProof/>
              </w:rPr>
              <w:t xml:space="preserve">For assisted SMTC configuration, removed the </w:t>
            </w:r>
            <w:r w:rsidR="00C4436E" w:rsidRPr="00715787">
              <w:rPr>
                <w:noProof/>
              </w:rPr>
              <w:t xml:space="preserve">“shall” when using </w:t>
            </w:r>
            <w:r w:rsidR="00C4436E" w:rsidRPr="00715787">
              <w:rPr>
                <w:i/>
                <w:iCs/>
                <w:noProof/>
              </w:rPr>
              <w:t>refLocList</w:t>
            </w:r>
            <w:r w:rsidR="00C4436E" w:rsidRPr="00715787">
              <w:rPr>
                <w:noProof/>
              </w:rPr>
              <w:t xml:space="preserve"> in SIB19 when locations are not provided in dedicated signalling.</w:t>
            </w:r>
          </w:p>
          <w:p w14:paraId="3B060136" w14:textId="2E69B77A" w:rsidR="000137EE" w:rsidRPr="00715787" w:rsidRDefault="000137EE" w:rsidP="000137EE">
            <w:pPr>
              <w:pStyle w:val="ListParagraph"/>
              <w:numPr>
                <w:ilvl w:val="0"/>
                <w:numId w:val="11"/>
              </w:numPr>
              <w:rPr>
                <w:rFonts w:ascii="Arial" w:hAnsi="Arial"/>
                <w:noProof/>
                <w:lang w:eastAsia="en-US"/>
              </w:rPr>
            </w:pPr>
            <w:r w:rsidRPr="00715787">
              <w:rPr>
                <w:rFonts w:ascii="Arial" w:hAnsi="Arial"/>
                <w:noProof/>
                <w:lang w:eastAsia="en-US"/>
              </w:rPr>
              <w:t>Clarified</w:t>
            </w:r>
            <w:r w:rsidR="00ED1466" w:rsidRPr="00715787">
              <w:rPr>
                <w:rFonts w:ascii="Arial" w:hAnsi="Arial"/>
                <w:noProof/>
                <w:lang w:eastAsia="en-US"/>
              </w:rPr>
              <w:t xml:space="preserve"> </w:t>
            </w:r>
            <w:r w:rsidR="00111AA3" w:rsidRPr="00715787">
              <w:rPr>
                <w:rFonts w:ascii="Arial" w:hAnsi="Arial"/>
                <w:noProof/>
                <w:lang w:eastAsia="en-US"/>
              </w:rPr>
              <w:t xml:space="preserve">in </w:t>
            </w:r>
            <w:r w:rsidRPr="00715787">
              <w:rPr>
                <w:rFonts w:ascii="Arial" w:hAnsi="Arial"/>
                <w:noProof/>
                <w:lang w:eastAsia="en-US"/>
              </w:rPr>
              <w:t xml:space="preserve">the field description of </w:t>
            </w:r>
            <w:r w:rsidRPr="00715787">
              <w:rPr>
                <w:rFonts w:ascii="Arial" w:hAnsi="Arial"/>
                <w:i/>
                <w:iCs/>
                <w:noProof/>
                <w:lang w:eastAsia="en-US"/>
              </w:rPr>
              <w:t>smtc5list</w:t>
            </w:r>
            <w:r w:rsidRPr="00715787">
              <w:rPr>
                <w:rFonts w:ascii="Arial" w:hAnsi="Arial"/>
                <w:noProof/>
                <w:lang w:eastAsia="en-US"/>
              </w:rPr>
              <w:t xml:space="preserve"> in </w:t>
            </w:r>
            <w:r w:rsidRPr="00715787">
              <w:rPr>
                <w:rFonts w:ascii="Arial" w:hAnsi="Arial"/>
                <w:i/>
                <w:iCs/>
                <w:noProof/>
                <w:lang w:eastAsia="en-US"/>
              </w:rPr>
              <w:t>MeasObjectNR</w:t>
            </w:r>
            <w:r w:rsidR="00ED1466" w:rsidRPr="00715787">
              <w:rPr>
                <w:rFonts w:ascii="Arial" w:hAnsi="Arial"/>
                <w:noProof/>
                <w:lang w:eastAsia="en-US"/>
              </w:rPr>
              <w:t xml:space="preserve"> </w:t>
            </w:r>
            <w:r w:rsidRPr="00715787">
              <w:rPr>
                <w:rFonts w:ascii="Arial" w:hAnsi="Arial"/>
                <w:noProof/>
                <w:lang w:eastAsia="en-US"/>
              </w:rPr>
              <w:t xml:space="preserve">that </w:t>
            </w:r>
            <w:r w:rsidR="000558D0" w:rsidRPr="00F40E4B">
              <w:rPr>
                <w:rFonts w:ascii="Arial" w:hAnsi="Arial"/>
                <w:i/>
                <w:iCs/>
                <w:noProof/>
                <w:lang w:eastAsia="en-US"/>
              </w:rPr>
              <w:t>smtc5list</w:t>
            </w:r>
            <w:r w:rsidR="000558D0" w:rsidRPr="00715787">
              <w:rPr>
                <w:rFonts w:ascii="Arial" w:hAnsi="Arial"/>
                <w:noProof/>
                <w:lang w:eastAsia="en-US"/>
              </w:rPr>
              <w:t xml:space="preserve"> is only configured to indicate SMTC(s) with an additional periodicity different from the one indicated in smtc1.</w:t>
            </w:r>
          </w:p>
          <w:p w14:paraId="14608019" w14:textId="77777777" w:rsidR="00093E68" w:rsidRPr="00715787" w:rsidRDefault="00093E68" w:rsidP="00093E68">
            <w:pPr>
              <w:pStyle w:val="CRCoverPage"/>
              <w:spacing w:after="0"/>
              <w:rPr>
                <w:noProof/>
              </w:rPr>
            </w:pPr>
          </w:p>
          <w:p w14:paraId="21A20EB9" w14:textId="01606A23" w:rsidR="00093E68" w:rsidRPr="00715787" w:rsidRDefault="00093E68" w:rsidP="00093E68">
            <w:pPr>
              <w:pStyle w:val="CRCoverPage"/>
              <w:spacing w:after="0"/>
              <w:rPr>
                <w:noProof/>
              </w:rPr>
            </w:pPr>
            <w:r w:rsidRPr="00715787">
              <w:rPr>
                <w:noProof/>
              </w:rPr>
              <w:t>This CR also implements the following agreements from RAN2#133:</w:t>
            </w:r>
          </w:p>
          <w:p w14:paraId="722CDC79" w14:textId="13AF6BC9" w:rsidR="00093E68" w:rsidRPr="00715787" w:rsidRDefault="00093E68" w:rsidP="000137EE">
            <w:pPr>
              <w:pStyle w:val="ListParagraph"/>
              <w:numPr>
                <w:ilvl w:val="0"/>
                <w:numId w:val="11"/>
              </w:numPr>
              <w:rPr>
                <w:rFonts w:ascii="Arial" w:hAnsi="Arial"/>
                <w:noProof/>
                <w:lang w:eastAsia="en-US"/>
              </w:rPr>
            </w:pPr>
            <w:r w:rsidRPr="00715787">
              <w:rPr>
                <w:rFonts w:ascii="Arial" w:hAnsi="Arial"/>
                <w:noProof/>
                <w:lang w:eastAsia="en-US"/>
              </w:rPr>
              <w:t xml:space="preserve">Change the need code of the field </w:t>
            </w:r>
            <w:r w:rsidRPr="00715787">
              <w:rPr>
                <w:rFonts w:ascii="Arial" w:hAnsi="Arial"/>
                <w:i/>
                <w:iCs/>
                <w:noProof/>
                <w:lang w:eastAsia="en-US"/>
              </w:rPr>
              <w:t>refLocMapList</w:t>
            </w:r>
            <w:r w:rsidRPr="00715787">
              <w:rPr>
                <w:rFonts w:ascii="Arial" w:hAnsi="Arial"/>
                <w:noProof/>
                <w:lang w:eastAsia="en-US"/>
              </w:rPr>
              <w:t xml:space="preserve"> in SIB2/SIB4 to need S</w:t>
            </w:r>
          </w:p>
          <w:p w14:paraId="47C92036" w14:textId="77777777" w:rsidR="00093E68" w:rsidRPr="00715787" w:rsidRDefault="00093E68" w:rsidP="000137EE">
            <w:pPr>
              <w:pStyle w:val="ListParagraph"/>
              <w:numPr>
                <w:ilvl w:val="0"/>
                <w:numId w:val="11"/>
              </w:numPr>
              <w:rPr>
                <w:rFonts w:ascii="Arial" w:hAnsi="Arial"/>
                <w:noProof/>
                <w:lang w:eastAsia="en-US"/>
              </w:rPr>
            </w:pPr>
            <w:r w:rsidRPr="00715787">
              <w:rPr>
                <w:rFonts w:ascii="Arial" w:hAnsi="Arial"/>
                <w:noProof/>
                <w:lang w:eastAsia="en-US"/>
              </w:rPr>
              <w:t>Change “</w:t>
            </w:r>
            <w:r w:rsidRPr="00715787">
              <w:rPr>
                <w:rFonts w:ascii="Arial" w:hAnsi="Arial"/>
                <w:i/>
                <w:iCs/>
                <w:noProof/>
                <w:lang w:eastAsia="en-US"/>
              </w:rPr>
              <w:t>referenceLocation</w:t>
            </w:r>
            <w:r w:rsidRPr="00715787">
              <w:rPr>
                <w:rFonts w:ascii="Arial" w:hAnsi="Arial"/>
                <w:noProof/>
                <w:lang w:eastAsia="en-US"/>
              </w:rPr>
              <w:t>” to “</w:t>
            </w:r>
            <w:r w:rsidRPr="00715787">
              <w:rPr>
                <w:rFonts w:ascii="Arial" w:hAnsi="Arial"/>
                <w:i/>
                <w:iCs/>
                <w:noProof/>
                <w:lang w:eastAsia="en-US"/>
              </w:rPr>
              <w:t>referenceLocation–r17</w:t>
            </w:r>
            <w:r w:rsidRPr="00715787">
              <w:rPr>
                <w:rFonts w:ascii="Arial" w:hAnsi="Arial"/>
                <w:noProof/>
                <w:lang w:eastAsia="en-US"/>
              </w:rPr>
              <w:t xml:space="preserve">” in the field description of </w:t>
            </w:r>
            <w:r w:rsidRPr="00715787">
              <w:rPr>
                <w:rFonts w:ascii="Arial" w:hAnsi="Arial"/>
                <w:i/>
                <w:iCs/>
                <w:noProof/>
                <w:lang w:eastAsia="en-US"/>
              </w:rPr>
              <w:t>refLocList</w:t>
            </w:r>
          </w:p>
          <w:p w14:paraId="2220D4F7" w14:textId="5968FE56" w:rsidR="00093E68" w:rsidRPr="00715787" w:rsidRDefault="00093E68" w:rsidP="000137EE">
            <w:pPr>
              <w:pStyle w:val="ListParagraph"/>
              <w:numPr>
                <w:ilvl w:val="0"/>
                <w:numId w:val="11"/>
              </w:numPr>
              <w:rPr>
                <w:rFonts w:ascii="Arial" w:hAnsi="Arial"/>
                <w:noProof/>
                <w:lang w:eastAsia="en-US"/>
              </w:rPr>
            </w:pPr>
            <w:r w:rsidRPr="00715787">
              <w:rPr>
                <w:rFonts w:ascii="Arial" w:hAnsi="Arial"/>
                <w:noProof/>
                <w:lang w:eastAsia="en-US"/>
              </w:rPr>
              <w:t xml:space="preserve">Modify “The network only includes SMTC offsets in </w:t>
            </w:r>
            <w:r w:rsidRPr="00715787">
              <w:rPr>
                <w:rFonts w:ascii="Arial" w:hAnsi="Arial"/>
                <w:i/>
                <w:iCs/>
                <w:noProof/>
                <w:lang w:eastAsia="en-US"/>
              </w:rPr>
              <w:t>smtc5list</w:t>
            </w:r>
            <w:r w:rsidRPr="00715787">
              <w:rPr>
                <w:rFonts w:ascii="Arial" w:hAnsi="Arial"/>
                <w:noProof/>
                <w:lang w:eastAsia="en-US"/>
              </w:rPr>
              <w:t xml:space="preserve"> for (quasi-)Earth fixed cells.” as “The network includes SMTC offsets in </w:t>
            </w:r>
            <w:r w:rsidRPr="00715787">
              <w:rPr>
                <w:rFonts w:ascii="Arial" w:hAnsi="Arial"/>
                <w:i/>
                <w:iCs/>
                <w:noProof/>
                <w:lang w:eastAsia="en-US"/>
              </w:rPr>
              <w:t>smtc5list</w:t>
            </w:r>
            <w:r w:rsidRPr="00715787">
              <w:rPr>
                <w:rFonts w:ascii="Arial" w:hAnsi="Arial"/>
                <w:noProof/>
                <w:lang w:eastAsia="en-US"/>
              </w:rPr>
              <w:t xml:space="preserve"> only for (quasi-)Earth fixed cells.”</w:t>
            </w:r>
          </w:p>
          <w:p w14:paraId="2C6232C4" w14:textId="77777777" w:rsidR="00093E68" w:rsidRPr="00715787" w:rsidRDefault="00093E68" w:rsidP="000137EE">
            <w:pPr>
              <w:pStyle w:val="ListParagraph"/>
              <w:numPr>
                <w:ilvl w:val="0"/>
                <w:numId w:val="11"/>
              </w:numPr>
              <w:rPr>
                <w:rFonts w:ascii="Arial" w:hAnsi="Arial"/>
                <w:noProof/>
                <w:lang w:eastAsia="en-US"/>
              </w:rPr>
            </w:pPr>
            <w:r w:rsidRPr="00715787">
              <w:rPr>
                <w:rFonts w:ascii="Arial" w:hAnsi="Arial"/>
                <w:noProof/>
                <w:lang w:eastAsia="en-US"/>
              </w:rPr>
              <w:t xml:space="preserve">For </w:t>
            </w:r>
            <w:r w:rsidRPr="00715787">
              <w:rPr>
                <w:rFonts w:ascii="Arial" w:hAnsi="Arial"/>
                <w:i/>
                <w:iCs/>
                <w:noProof/>
                <w:lang w:eastAsia="en-US"/>
              </w:rPr>
              <w:t>searchSpaceLinkingId-CE</w:t>
            </w:r>
            <w:r w:rsidRPr="00715787">
              <w:rPr>
                <w:rFonts w:ascii="Arial" w:hAnsi="Arial"/>
                <w:noProof/>
                <w:lang w:eastAsia="en-US"/>
              </w:rPr>
              <w:t xml:space="preserve">, capture the configuration restriction in RRC field description that “The two linked SS sets are configured with the same </w:t>
            </w:r>
            <w:r w:rsidRPr="00715787">
              <w:rPr>
                <w:rFonts w:ascii="Arial" w:hAnsi="Arial"/>
                <w:i/>
                <w:iCs/>
                <w:noProof/>
                <w:lang w:eastAsia="en-US"/>
              </w:rPr>
              <w:t>controlResourceSetId</w:t>
            </w:r>
            <w:r w:rsidRPr="00715787">
              <w:rPr>
                <w:rFonts w:ascii="Arial" w:hAnsi="Arial"/>
                <w:noProof/>
                <w:lang w:eastAsia="en-US"/>
              </w:rPr>
              <w:t>.”</w:t>
            </w:r>
          </w:p>
          <w:p w14:paraId="28656E6F" w14:textId="77777777" w:rsidR="005E6609" w:rsidRDefault="005E6609" w:rsidP="00350C9A">
            <w:pPr>
              <w:pStyle w:val="CRCoverPage"/>
              <w:spacing w:after="0"/>
              <w:ind w:left="100"/>
              <w:rPr>
                <w:noProof/>
              </w:rPr>
            </w:pPr>
          </w:p>
          <w:p w14:paraId="564A60B4" w14:textId="77777777" w:rsidR="005E6609" w:rsidRDefault="005E6609" w:rsidP="00350C9A">
            <w:pPr>
              <w:pStyle w:val="CRCoverPage"/>
              <w:spacing w:after="0"/>
              <w:ind w:left="100"/>
              <w:rPr>
                <w:b/>
                <w:noProof/>
              </w:rPr>
            </w:pPr>
            <w:r>
              <w:rPr>
                <w:b/>
                <w:noProof/>
              </w:rPr>
              <w:lastRenderedPageBreak/>
              <w:t>Impact Analysis</w:t>
            </w:r>
          </w:p>
          <w:p w14:paraId="7E6CC50F" w14:textId="205E3FD7" w:rsidR="005E6609" w:rsidRDefault="005E6609" w:rsidP="00350C9A">
            <w:pPr>
              <w:pStyle w:val="CRCoverPage"/>
              <w:spacing w:after="0"/>
              <w:ind w:left="100"/>
              <w:rPr>
                <w:noProof/>
                <w:lang w:val="en-US" w:eastAsia="zh-CN"/>
              </w:rPr>
            </w:pPr>
            <w:r>
              <w:rPr>
                <w:noProof/>
                <w:lang w:val="en-US" w:eastAsia="zh-CN"/>
              </w:rPr>
              <w:t>Impacted 5G architecture options: NR SA</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48E66403" w14:textId="00B2FFFE" w:rsidR="005E6609" w:rsidRDefault="002748F4" w:rsidP="00350C9A">
            <w:pPr>
              <w:pStyle w:val="CRCoverPage"/>
              <w:spacing w:after="0"/>
              <w:ind w:left="100"/>
              <w:rPr>
                <w:noProof/>
              </w:rPr>
            </w:pPr>
            <w:r>
              <w:rPr>
                <w:noProof/>
              </w:rPr>
              <w:t>SMTC location-based selection and assisted SMTC selection and measurement gap in RRC_CONNECTED</w:t>
            </w:r>
          </w:p>
          <w:p w14:paraId="66D756CB" w14:textId="77777777" w:rsidR="002748F4" w:rsidRDefault="002748F4" w:rsidP="00350C9A">
            <w:pPr>
              <w:pStyle w:val="CRCoverPage"/>
              <w:spacing w:after="0"/>
              <w:ind w:left="100"/>
              <w:rPr>
                <w:noProof/>
              </w:rPr>
            </w:pPr>
          </w:p>
          <w:p w14:paraId="499798B0" w14:textId="77777777" w:rsidR="005E6609" w:rsidRDefault="005E6609" w:rsidP="00350C9A">
            <w:pPr>
              <w:pStyle w:val="CRCoverPage"/>
              <w:spacing w:after="0"/>
              <w:ind w:left="100"/>
              <w:rPr>
                <w:noProof/>
                <w:u w:val="single"/>
              </w:rPr>
            </w:pPr>
            <w:r>
              <w:rPr>
                <w:noProof/>
                <w:u w:val="single"/>
              </w:rPr>
              <w:t>Inter-operability:</w:t>
            </w:r>
          </w:p>
          <w:p w14:paraId="24CAEBE8" w14:textId="54671E6E" w:rsidR="002748F4"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748F4">
              <w:rPr>
                <w:lang w:eastAsia="zh-CN"/>
              </w:rPr>
              <w:t>there are no interoperability issues foreseen.</w:t>
            </w:r>
          </w:p>
          <w:p w14:paraId="1D3CD9F2" w14:textId="16891608" w:rsidR="005E6609" w:rsidRDefault="005E6609" w:rsidP="00350C9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748F4">
              <w:rPr>
                <w:lang w:eastAsia="zh-CN"/>
              </w:rPr>
              <w:t>there are no interoperability issues foreseen.</w:t>
            </w:r>
          </w:p>
          <w:p w14:paraId="4281E86A" w14:textId="77777777" w:rsidR="005E6609" w:rsidRDefault="005E6609" w:rsidP="00350C9A">
            <w:pPr>
              <w:pStyle w:val="CRCoverPage"/>
              <w:spacing w:after="0"/>
              <w:ind w:left="100"/>
              <w:rPr>
                <w:noProof/>
              </w:rPr>
            </w:pP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77777777" w:rsidR="005E6609" w:rsidRDefault="005E6609" w:rsidP="00350C9A">
            <w:pPr>
              <w:pStyle w:val="CRCoverPage"/>
              <w:spacing w:after="0"/>
              <w:ind w:left="100"/>
              <w:rPr>
                <w:noProof/>
              </w:rPr>
            </w:pP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128B3561" w:rsidR="005E6609" w:rsidRDefault="00CE5758" w:rsidP="00350C9A">
            <w:pPr>
              <w:pStyle w:val="CRCoverPage"/>
              <w:spacing w:after="0"/>
              <w:ind w:left="100"/>
              <w:rPr>
                <w:noProof/>
              </w:rPr>
            </w:pPr>
            <w:r>
              <w:rPr>
                <w:noProof/>
              </w:rPr>
              <w:t xml:space="preserve">6.3.1, </w:t>
            </w:r>
            <w:r w:rsidR="002924ED">
              <w:rPr>
                <w:noProof/>
              </w:rPr>
              <w:t xml:space="preserve">6.3.2, </w:t>
            </w:r>
            <w:r>
              <w:rPr>
                <w:noProof/>
              </w:rPr>
              <w:t>6.3.4</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431B9AE3" w:rsidR="005E6609" w:rsidRDefault="00E1190A" w:rsidP="00350C9A">
            <w:pPr>
              <w:pStyle w:val="CRCoverPage"/>
              <w:spacing w:after="0"/>
              <w:jc w:val="center"/>
              <w:rPr>
                <w:b/>
                <w:caps/>
                <w:noProof/>
              </w:rPr>
            </w:pPr>
            <w:r>
              <w:rPr>
                <w:b/>
                <w:caps/>
                <w:noProof/>
              </w:rPr>
              <w:t>X</w:t>
            </w: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77777777" w:rsidR="005E6609" w:rsidRDefault="005E6609" w:rsidP="00350C9A">
            <w:pPr>
              <w:pStyle w:val="CRCoverPage"/>
              <w:spacing w:after="0"/>
              <w:ind w:left="99"/>
              <w:rPr>
                <w:noProof/>
              </w:rPr>
            </w:pPr>
            <w:r>
              <w:rPr>
                <w:noProof/>
              </w:rPr>
              <w:t xml:space="preserve">TS/TR ... CR ... </w:t>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77777777" w:rsidR="005E6609" w:rsidRDefault="005E6609" w:rsidP="00350C9A">
            <w:pPr>
              <w:pStyle w:val="CRCoverPage"/>
              <w:spacing w:after="0"/>
              <w:ind w:left="99"/>
              <w:rPr>
                <w:noProof/>
              </w:rPr>
            </w:pPr>
            <w:r>
              <w:rPr>
                <w:noProof/>
              </w:rPr>
              <w:t xml:space="preserve">TS/TR ... CR ... </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0D6DD026" w:rsidR="005E6609" w:rsidRDefault="002924ED" w:rsidP="00350C9A">
            <w:pPr>
              <w:pStyle w:val="CRCoverPage"/>
              <w:spacing w:after="0"/>
              <w:ind w:left="100"/>
              <w:rPr>
                <w:noProof/>
              </w:rPr>
            </w:pPr>
            <w:r w:rsidRPr="002924ED">
              <w:rPr>
                <w:noProof/>
              </w:rPr>
              <w:t>R2-2601085</w:t>
            </w: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22A30C6D" w14:textId="1ABC8C5B" w:rsidR="00BA2617" w:rsidRDefault="00BA2617">
      <w:pPr>
        <w:overflowPunct/>
        <w:autoSpaceDE/>
        <w:autoSpaceDN/>
        <w:adjustRightInd/>
        <w:spacing w:after="0"/>
        <w:textAlignment w:val="auto"/>
      </w:pPr>
    </w:p>
    <w:p w14:paraId="131C1B75" w14:textId="77777777" w:rsidR="00BA2617" w:rsidRPr="00CE4669" w:rsidRDefault="00BA2617" w:rsidP="00BA2617">
      <w:pPr>
        <w:pStyle w:val="CRSeparator"/>
      </w:pPr>
      <w:r w:rsidRPr="00CE4669">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A1ED73F" w14:textId="77777777" w:rsidR="00394471" w:rsidRPr="00606B61" w:rsidRDefault="00394471" w:rsidP="00394471">
      <w:pPr>
        <w:pStyle w:val="Heading4"/>
        <w:rPr>
          <w:rFonts w:eastAsia="SimSun"/>
          <w:i/>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19410786"/>
      <w:r w:rsidRPr="00606B61">
        <w:rPr>
          <w:rFonts w:eastAsia="SimSun"/>
        </w:rPr>
        <w:t>–</w:t>
      </w:r>
      <w:r w:rsidRPr="00606B61">
        <w:rPr>
          <w:rFonts w:eastAsia="SimSun"/>
        </w:rPr>
        <w:tab/>
      </w:r>
      <w:r w:rsidRPr="00606B61">
        <w:rPr>
          <w:rFonts w:eastAsia="SimSun"/>
          <w:i/>
        </w:rPr>
        <w:t>SIB2</w:t>
      </w:r>
      <w:bookmarkEnd w:id="27"/>
      <w:bookmarkEnd w:id="28"/>
      <w:bookmarkEnd w:id="29"/>
      <w:bookmarkEnd w:id="30"/>
      <w:bookmarkEnd w:id="31"/>
      <w:bookmarkEnd w:id="32"/>
      <w:bookmarkEnd w:id="33"/>
    </w:p>
    <w:p w14:paraId="3C34740A" w14:textId="77777777" w:rsidR="00394471" w:rsidRPr="00606B61" w:rsidRDefault="00394471" w:rsidP="00394471">
      <w:pPr>
        <w:rPr>
          <w:rFonts w:eastAsia="SimSun"/>
        </w:rPr>
      </w:pPr>
      <w:r w:rsidRPr="00606B61">
        <w:rPr>
          <w:i/>
          <w:noProof/>
        </w:rPr>
        <w:t>SIB2</w:t>
      </w:r>
      <w:r w:rsidRPr="00606B61">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06B61" w:rsidRDefault="00394471" w:rsidP="00394471">
      <w:pPr>
        <w:pStyle w:val="TH"/>
        <w:rPr>
          <w:bCs/>
          <w:i/>
          <w:iCs/>
        </w:rPr>
      </w:pPr>
      <w:r w:rsidRPr="00606B61">
        <w:rPr>
          <w:bCs/>
          <w:i/>
          <w:iCs/>
          <w:noProof/>
        </w:rPr>
        <w:t xml:space="preserve">SIB2 </w:t>
      </w:r>
      <w:r w:rsidRPr="00606B61">
        <w:rPr>
          <w:bCs/>
          <w:iCs/>
          <w:noProof/>
        </w:rPr>
        <w:t>information element</w:t>
      </w:r>
    </w:p>
    <w:p w14:paraId="1861BF08" w14:textId="77777777" w:rsidR="00394471" w:rsidRPr="00606B61" w:rsidRDefault="00394471" w:rsidP="00606B61">
      <w:pPr>
        <w:pStyle w:val="PL"/>
        <w:rPr>
          <w:color w:val="808080"/>
        </w:rPr>
      </w:pPr>
      <w:r w:rsidRPr="00606B61">
        <w:rPr>
          <w:color w:val="808080"/>
        </w:rPr>
        <w:t>-- ASN1START</w:t>
      </w:r>
    </w:p>
    <w:p w14:paraId="78EA5EF5" w14:textId="77777777" w:rsidR="00394471" w:rsidRPr="00606B61" w:rsidRDefault="00394471" w:rsidP="00606B61">
      <w:pPr>
        <w:pStyle w:val="PL"/>
        <w:rPr>
          <w:color w:val="808080"/>
        </w:rPr>
      </w:pPr>
      <w:r w:rsidRPr="00606B61">
        <w:rPr>
          <w:color w:val="808080"/>
        </w:rPr>
        <w:t>-- TAG-SIB2-START</w:t>
      </w:r>
    </w:p>
    <w:p w14:paraId="5249E107" w14:textId="77777777" w:rsidR="00394471" w:rsidRPr="00606B61" w:rsidRDefault="00394471" w:rsidP="00606B61">
      <w:pPr>
        <w:pStyle w:val="PL"/>
      </w:pPr>
    </w:p>
    <w:p w14:paraId="774AA57A" w14:textId="77777777" w:rsidR="00394471" w:rsidRPr="00606B61" w:rsidRDefault="00394471" w:rsidP="00606B61">
      <w:pPr>
        <w:pStyle w:val="PL"/>
      </w:pPr>
      <w:r w:rsidRPr="00606B61">
        <w:t xml:space="preserve">SIB2 ::=                            </w:t>
      </w:r>
      <w:r w:rsidRPr="00606B61">
        <w:rPr>
          <w:color w:val="993366"/>
        </w:rPr>
        <w:t>SEQUENCE</w:t>
      </w:r>
      <w:r w:rsidRPr="00606B61">
        <w:t xml:space="preserve"> {</w:t>
      </w:r>
    </w:p>
    <w:p w14:paraId="05BB34A8" w14:textId="77777777" w:rsidR="00394471" w:rsidRPr="00606B61" w:rsidRDefault="00394471" w:rsidP="00606B61">
      <w:pPr>
        <w:pStyle w:val="PL"/>
      </w:pPr>
      <w:r w:rsidRPr="00606B61">
        <w:t xml:space="preserve">    cellReselectionInfoCommon           </w:t>
      </w:r>
      <w:r w:rsidRPr="00606B61">
        <w:rPr>
          <w:color w:val="993366"/>
        </w:rPr>
        <w:t>SEQUENCE</w:t>
      </w:r>
      <w:r w:rsidRPr="00606B61">
        <w:t xml:space="preserve"> {</w:t>
      </w:r>
    </w:p>
    <w:p w14:paraId="79DFC3E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S</w:t>
      </w:r>
    </w:p>
    <w:p w14:paraId="186B81F0" w14:textId="77777777" w:rsidR="00394471" w:rsidRPr="00606B61" w:rsidRDefault="00394471" w:rsidP="00606B61">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S</w:t>
      </w:r>
    </w:p>
    <w:p w14:paraId="6F6481F7" w14:textId="77777777" w:rsidR="00394471" w:rsidRPr="00606B61" w:rsidRDefault="00394471" w:rsidP="00606B61">
      <w:pPr>
        <w:pStyle w:val="PL"/>
        <w:rPr>
          <w:color w:val="808080"/>
        </w:rPr>
      </w:pPr>
      <w:r w:rsidRPr="00606B61">
        <w:t xml:space="preserve">        rangeToBestCell                     RangeToBestCell                                 </w:t>
      </w:r>
      <w:r w:rsidRPr="00606B61">
        <w:rPr>
          <w:color w:val="993366"/>
        </w:rPr>
        <w:t>OPTIONAL</w:t>
      </w:r>
      <w:r w:rsidRPr="00606B61">
        <w:t xml:space="preserve">,       </w:t>
      </w:r>
      <w:r w:rsidRPr="00606B61">
        <w:rPr>
          <w:color w:val="808080"/>
        </w:rPr>
        <w:t>-- Need R</w:t>
      </w:r>
    </w:p>
    <w:p w14:paraId="7DDAE041" w14:textId="77777777" w:rsidR="00394471" w:rsidRPr="00606B61" w:rsidRDefault="00394471" w:rsidP="00606B61">
      <w:pPr>
        <w:pStyle w:val="PL"/>
      </w:pPr>
      <w:r w:rsidRPr="00606B61">
        <w:t xml:space="preserve">        q-Hyst                              </w:t>
      </w:r>
      <w:r w:rsidRPr="00606B61">
        <w:rPr>
          <w:color w:val="993366"/>
        </w:rPr>
        <w:t>ENUMERATED</w:t>
      </w:r>
      <w:r w:rsidRPr="00606B61">
        <w:t xml:space="preserve"> {</w:t>
      </w:r>
    </w:p>
    <w:p w14:paraId="50DA23CF" w14:textId="77777777" w:rsidR="00394471" w:rsidRPr="00606B61" w:rsidRDefault="00394471" w:rsidP="00606B61">
      <w:pPr>
        <w:pStyle w:val="PL"/>
      </w:pPr>
      <w:r w:rsidRPr="00606B61">
        <w:t xml:space="preserve">                                                dB0, dB1, dB2, dB3, dB4, dB5, dB6, dB8, dB10,</w:t>
      </w:r>
    </w:p>
    <w:p w14:paraId="5B9CA253" w14:textId="77777777" w:rsidR="00394471" w:rsidRPr="00606B61" w:rsidRDefault="00394471" w:rsidP="00606B61">
      <w:pPr>
        <w:pStyle w:val="PL"/>
      </w:pPr>
      <w:r w:rsidRPr="00606B61">
        <w:t xml:space="preserve">                                                dB12, dB14, dB16, dB18, dB20, dB22, dB24},</w:t>
      </w:r>
    </w:p>
    <w:p w14:paraId="230C3A19" w14:textId="77777777" w:rsidR="00394471" w:rsidRPr="00606B61" w:rsidRDefault="00394471" w:rsidP="00606B61">
      <w:pPr>
        <w:pStyle w:val="PL"/>
      </w:pPr>
      <w:r w:rsidRPr="00606B61">
        <w:t xml:space="preserve">        speedStateReselectionPars           </w:t>
      </w:r>
      <w:r w:rsidRPr="00606B61">
        <w:rPr>
          <w:color w:val="993366"/>
        </w:rPr>
        <w:t>SEQUENCE</w:t>
      </w:r>
      <w:r w:rsidRPr="00606B61">
        <w:t xml:space="preserve"> {</w:t>
      </w:r>
    </w:p>
    <w:p w14:paraId="271D92CC" w14:textId="77777777" w:rsidR="00394471" w:rsidRPr="00606B61" w:rsidRDefault="00394471" w:rsidP="00606B61">
      <w:pPr>
        <w:pStyle w:val="PL"/>
      </w:pPr>
      <w:r w:rsidRPr="00606B61">
        <w:t xml:space="preserve">            mobilityStateParameters             MobilityStateParameters,</w:t>
      </w:r>
    </w:p>
    <w:p w14:paraId="34955B0D" w14:textId="77777777" w:rsidR="00394471" w:rsidRPr="00606B61" w:rsidRDefault="00394471" w:rsidP="00606B61">
      <w:pPr>
        <w:pStyle w:val="PL"/>
      </w:pPr>
      <w:r w:rsidRPr="00606B61">
        <w:t xml:space="preserve">            q-HystSF                        </w:t>
      </w:r>
      <w:r w:rsidRPr="00606B61">
        <w:rPr>
          <w:color w:val="993366"/>
        </w:rPr>
        <w:t>SEQUENCE</w:t>
      </w:r>
      <w:r w:rsidRPr="00606B61">
        <w:t xml:space="preserve"> {</w:t>
      </w:r>
    </w:p>
    <w:p w14:paraId="60D2CB60" w14:textId="77777777" w:rsidR="00394471" w:rsidRPr="00606B61" w:rsidRDefault="00394471" w:rsidP="00606B61">
      <w:pPr>
        <w:pStyle w:val="PL"/>
      </w:pPr>
      <w:r w:rsidRPr="00606B61">
        <w:t xml:space="preserve">                sf-Medium                       </w:t>
      </w:r>
      <w:r w:rsidRPr="00606B61">
        <w:rPr>
          <w:color w:val="993366"/>
        </w:rPr>
        <w:t>ENUMERATED</w:t>
      </w:r>
      <w:r w:rsidRPr="00606B61">
        <w:t xml:space="preserve"> {dB-6, dB-4, dB-2, dB0},</w:t>
      </w:r>
    </w:p>
    <w:p w14:paraId="11D110EC" w14:textId="77777777" w:rsidR="00394471" w:rsidRPr="00606B61" w:rsidRDefault="00394471" w:rsidP="00606B61">
      <w:pPr>
        <w:pStyle w:val="PL"/>
      </w:pPr>
      <w:r w:rsidRPr="00606B61">
        <w:t xml:space="preserve">                sf-High                         </w:t>
      </w:r>
      <w:r w:rsidRPr="00606B61">
        <w:rPr>
          <w:color w:val="993366"/>
        </w:rPr>
        <w:t>ENUMERATED</w:t>
      </w:r>
      <w:r w:rsidRPr="00606B61">
        <w:t xml:space="preserve"> {dB-6, dB-4, dB-2, dB0}</w:t>
      </w:r>
    </w:p>
    <w:p w14:paraId="1C82E88E" w14:textId="77777777" w:rsidR="00394471" w:rsidRPr="00606B61" w:rsidRDefault="00394471" w:rsidP="00606B61">
      <w:pPr>
        <w:pStyle w:val="PL"/>
      </w:pPr>
      <w:r w:rsidRPr="00606B61">
        <w:t xml:space="preserve">            }</w:t>
      </w:r>
    </w:p>
    <w:p w14:paraId="6520599D"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51AC78F" w14:textId="77777777" w:rsidR="00394471" w:rsidRPr="00606B61" w:rsidRDefault="00394471" w:rsidP="00606B61">
      <w:pPr>
        <w:pStyle w:val="PL"/>
      </w:pPr>
      <w:r w:rsidRPr="00606B61">
        <w:t xml:space="preserve">    ...</w:t>
      </w:r>
    </w:p>
    <w:p w14:paraId="0F668587" w14:textId="77777777" w:rsidR="00394471" w:rsidRPr="00606B61" w:rsidRDefault="00394471" w:rsidP="00606B61">
      <w:pPr>
        <w:pStyle w:val="PL"/>
      </w:pPr>
      <w:r w:rsidRPr="00606B61">
        <w:t xml:space="preserve">    },</w:t>
      </w:r>
    </w:p>
    <w:p w14:paraId="6B1D57F1" w14:textId="77777777" w:rsidR="00394471" w:rsidRPr="00606B61" w:rsidRDefault="00394471" w:rsidP="00606B61">
      <w:pPr>
        <w:pStyle w:val="PL"/>
      </w:pPr>
      <w:r w:rsidRPr="00606B61">
        <w:t xml:space="preserve">    cellReselectionServingFreqInfo      </w:t>
      </w:r>
      <w:r w:rsidRPr="00606B61">
        <w:rPr>
          <w:color w:val="993366"/>
        </w:rPr>
        <w:t>SEQUENCE</w:t>
      </w:r>
      <w:r w:rsidRPr="00606B61">
        <w:t xml:space="preserve"> {</w:t>
      </w:r>
    </w:p>
    <w:p w14:paraId="5FC3B8D4" w14:textId="77777777" w:rsidR="00394471" w:rsidRPr="00606B61" w:rsidRDefault="00394471" w:rsidP="00606B61">
      <w:pPr>
        <w:pStyle w:val="PL"/>
        <w:rPr>
          <w:color w:val="808080"/>
        </w:rPr>
      </w:pPr>
      <w:r w:rsidRPr="00606B61">
        <w:t xml:space="preserve">        s-NonIntraSearchP                   ReselectionThreshold                            </w:t>
      </w:r>
      <w:r w:rsidRPr="00606B61">
        <w:rPr>
          <w:color w:val="993366"/>
        </w:rPr>
        <w:t>OPTIONAL</w:t>
      </w:r>
      <w:r w:rsidRPr="00606B61">
        <w:t xml:space="preserve">,       </w:t>
      </w:r>
      <w:r w:rsidRPr="00606B61">
        <w:rPr>
          <w:color w:val="808080"/>
        </w:rPr>
        <w:t>-- Need S</w:t>
      </w:r>
    </w:p>
    <w:p w14:paraId="729675A7" w14:textId="77777777" w:rsidR="00394471" w:rsidRPr="00606B61" w:rsidRDefault="00394471" w:rsidP="00606B61">
      <w:pPr>
        <w:pStyle w:val="PL"/>
        <w:rPr>
          <w:color w:val="808080"/>
        </w:rPr>
      </w:pPr>
      <w:r w:rsidRPr="00606B61">
        <w:t xml:space="preserve">        s-NonIntraSearchQ                   ReselectionThresholdQ                           </w:t>
      </w:r>
      <w:r w:rsidRPr="00606B61">
        <w:rPr>
          <w:color w:val="993366"/>
        </w:rPr>
        <w:t>OPTIONAL</w:t>
      </w:r>
      <w:r w:rsidRPr="00606B61">
        <w:t xml:space="preserve">,       </w:t>
      </w:r>
      <w:r w:rsidRPr="00606B61">
        <w:rPr>
          <w:color w:val="808080"/>
        </w:rPr>
        <w:t>-- Need S</w:t>
      </w:r>
    </w:p>
    <w:p w14:paraId="112C834E" w14:textId="77777777" w:rsidR="00394471" w:rsidRPr="00606B61" w:rsidRDefault="00394471" w:rsidP="00606B61">
      <w:pPr>
        <w:pStyle w:val="PL"/>
      </w:pPr>
      <w:r w:rsidRPr="00606B61">
        <w:t xml:space="preserve">        threshServingLowP                   ReselectionThreshold,</w:t>
      </w:r>
    </w:p>
    <w:p w14:paraId="73B5EFB8" w14:textId="77777777" w:rsidR="00394471" w:rsidRPr="00606B61" w:rsidRDefault="00394471" w:rsidP="00606B61">
      <w:pPr>
        <w:pStyle w:val="PL"/>
        <w:rPr>
          <w:color w:val="808080"/>
        </w:rPr>
      </w:pPr>
      <w:r w:rsidRPr="00606B61">
        <w:t xml:space="preserve">        threshServingLowQ                   ReselectionThresholdQ                           </w:t>
      </w:r>
      <w:r w:rsidRPr="00606B61">
        <w:rPr>
          <w:color w:val="993366"/>
        </w:rPr>
        <w:t>OPTIONAL</w:t>
      </w:r>
      <w:r w:rsidRPr="00606B61">
        <w:t xml:space="preserve">,       </w:t>
      </w:r>
      <w:r w:rsidRPr="00606B61">
        <w:rPr>
          <w:color w:val="808080"/>
        </w:rPr>
        <w:t>-- Need R</w:t>
      </w:r>
    </w:p>
    <w:p w14:paraId="25BA6260" w14:textId="77777777" w:rsidR="00394471" w:rsidRPr="00606B61" w:rsidRDefault="00394471" w:rsidP="00606B61">
      <w:pPr>
        <w:pStyle w:val="PL"/>
      </w:pPr>
      <w:r w:rsidRPr="00606B61">
        <w:t xml:space="preserve">        cellReselectionPriority             CellReselectionPriority,</w:t>
      </w:r>
    </w:p>
    <w:p w14:paraId="7A5CD284" w14:textId="77777777" w:rsidR="00394471" w:rsidRPr="00606B61" w:rsidRDefault="00394471" w:rsidP="00606B61">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0246020F" w14:textId="589B7C1B" w:rsidR="00B20061" w:rsidRPr="00606B61" w:rsidRDefault="00394471" w:rsidP="00606B61">
      <w:pPr>
        <w:pStyle w:val="PL"/>
      </w:pPr>
      <w:r w:rsidRPr="00606B61">
        <w:t xml:space="preserve">        ...</w:t>
      </w:r>
      <w:r w:rsidR="00B20061" w:rsidRPr="00606B61">
        <w:t>,</w:t>
      </w:r>
    </w:p>
    <w:p w14:paraId="52C9AA14" w14:textId="6E598126" w:rsidR="00B20061" w:rsidRPr="00606B61" w:rsidRDefault="00B20061" w:rsidP="00606B61">
      <w:pPr>
        <w:pStyle w:val="PL"/>
      </w:pPr>
      <w:r w:rsidRPr="00606B61">
        <w:t xml:space="preserve">        [[</w:t>
      </w:r>
    </w:p>
    <w:p w14:paraId="1D8E96B0" w14:textId="77777777" w:rsidR="00B20061" w:rsidRPr="00606B61" w:rsidRDefault="00B20061" w:rsidP="00606B61">
      <w:pPr>
        <w:pStyle w:val="PL"/>
        <w:rPr>
          <w:color w:val="808080"/>
        </w:rPr>
      </w:pPr>
      <w:r w:rsidRPr="00606B61">
        <w:t xml:space="preserve">        od-sib1-CellReselectionPriority-r19             CellReselectionPriority             </w:t>
      </w:r>
      <w:r w:rsidRPr="00606B61">
        <w:rPr>
          <w:color w:val="993366"/>
        </w:rPr>
        <w:t>OPTIONAL</w:t>
      </w:r>
      <w:r w:rsidRPr="00606B61">
        <w:t xml:space="preserve">,       </w:t>
      </w:r>
      <w:r w:rsidRPr="00606B61">
        <w:rPr>
          <w:color w:val="808080"/>
        </w:rPr>
        <w:t>-- Need R</w:t>
      </w:r>
    </w:p>
    <w:p w14:paraId="0237AB1E" w14:textId="77777777" w:rsidR="00B20061" w:rsidRPr="00606B61" w:rsidRDefault="00B20061" w:rsidP="00606B61">
      <w:pPr>
        <w:pStyle w:val="PL"/>
        <w:rPr>
          <w:color w:val="808080"/>
        </w:rPr>
      </w:pPr>
      <w:r w:rsidRPr="00606B61">
        <w:t xml:space="preserve">        od-sib1-CellReselectionSubPriority-r19          CellReselectionSubPriority          </w:t>
      </w:r>
      <w:r w:rsidRPr="00606B61">
        <w:rPr>
          <w:color w:val="993366"/>
        </w:rPr>
        <w:t>OPTIONAL</w:t>
      </w:r>
      <w:r w:rsidRPr="00606B61">
        <w:t xml:space="preserve">        </w:t>
      </w:r>
      <w:r w:rsidRPr="00606B61">
        <w:rPr>
          <w:color w:val="808080"/>
        </w:rPr>
        <w:t>-- Need R</w:t>
      </w:r>
    </w:p>
    <w:p w14:paraId="56050365" w14:textId="2CAC54D3" w:rsidR="00394471" w:rsidRPr="00606B61" w:rsidRDefault="00B20061" w:rsidP="00606B61">
      <w:pPr>
        <w:pStyle w:val="PL"/>
      </w:pPr>
      <w:r w:rsidRPr="00606B61">
        <w:t xml:space="preserve">        ]]</w:t>
      </w:r>
    </w:p>
    <w:p w14:paraId="196013D5" w14:textId="77777777" w:rsidR="00394471" w:rsidRPr="00606B61" w:rsidRDefault="00394471" w:rsidP="00606B61">
      <w:pPr>
        <w:pStyle w:val="PL"/>
      </w:pPr>
      <w:r w:rsidRPr="00606B61">
        <w:t xml:space="preserve">    },</w:t>
      </w:r>
    </w:p>
    <w:p w14:paraId="15E59990" w14:textId="77777777" w:rsidR="00394471" w:rsidRPr="00606B61" w:rsidRDefault="00394471" w:rsidP="00606B61">
      <w:pPr>
        <w:pStyle w:val="PL"/>
      </w:pPr>
      <w:r w:rsidRPr="00606B61">
        <w:t xml:space="preserve">    intraFreqCellReselectionInfo        </w:t>
      </w:r>
      <w:r w:rsidRPr="00606B61">
        <w:rPr>
          <w:color w:val="993366"/>
        </w:rPr>
        <w:t>SEQUENCE</w:t>
      </w:r>
      <w:r w:rsidRPr="00606B61">
        <w:t xml:space="preserve"> {</w:t>
      </w:r>
    </w:p>
    <w:p w14:paraId="2440F238" w14:textId="77777777" w:rsidR="00394471" w:rsidRPr="00606B61" w:rsidRDefault="00394471" w:rsidP="00606B61">
      <w:pPr>
        <w:pStyle w:val="PL"/>
      </w:pPr>
      <w:r w:rsidRPr="00606B61">
        <w:lastRenderedPageBreak/>
        <w:t xml:space="preserve">        q-RxLevMin                          Q-RxLevMin,</w:t>
      </w:r>
    </w:p>
    <w:p w14:paraId="6A991E11" w14:textId="77777777" w:rsidR="00394471" w:rsidRPr="00606B61" w:rsidRDefault="00394471" w:rsidP="00606B61">
      <w:pPr>
        <w:pStyle w:val="PL"/>
        <w:rPr>
          <w:color w:val="808080"/>
        </w:rPr>
      </w:pPr>
      <w:r w:rsidRPr="00606B61">
        <w:t xml:space="preserve">        q-RxLevMinSUL                       Q-RxLevMin                                      </w:t>
      </w:r>
      <w:r w:rsidRPr="00606B61">
        <w:rPr>
          <w:color w:val="993366"/>
        </w:rPr>
        <w:t>OPTIONAL</w:t>
      </w:r>
      <w:r w:rsidRPr="00606B61">
        <w:t xml:space="preserve">,       </w:t>
      </w:r>
      <w:r w:rsidRPr="00606B61">
        <w:rPr>
          <w:color w:val="808080"/>
        </w:rPr>
        <w:t>-- Need R</w:t>
      </w:r>
    </w:p>
    <w:p w14:paraId="0F235635" w14:textId="77777777" w:rsidR="00394471" w:rsidRPr="00606B61" w:rsidRDefault="00394471" w:rsidP="00606B61">
      <w:pPr>
        <w:pStyle w:val="PL"/>
        <w:rPr>
          <w:color w:val="808080"/>
        </w:rPr>
      </w:pPr>
      <w:r w:rsidRPr="00606B61">
        <w:t xml:space="preserve">        q-QualMin                           Q-QualMin                                       </w:t>
      </w:r>
      <w:r w:rsidRPr="00606B61">
        <w:rPr>
          <w:color w:val="993366"/>
        </w:rPr>
        <w:t>OPTIONAL</w:t>
      </w:r>
      <w:r w:rsidRPr="00606B61">
        <w:t xml:space="preserve">,       </w:t>
      </w:r>
      <w:r w:rsidRPr="00606B61">
        <w:rPr>
          <w:color w:val="808080"/>
        </w:rPr>
        <w:t>-- Need S</w:t>
      </w:r>
    </w:p>
    <w:p w14:paraId="59AEF589" w14:textId="77777777" w:rsidR="00394471" w:rsidRPr="00606B61" w:rsidRDefault="00394471" w:rsidP="00606B61">
      <w:pPr>
        <w:pStyle w:val="PL"/>
      </w:pPr>
      <w:r w:rsidRPr="00606B61">
        <w:t xml:space="preserve">        s-IntraSearchP                      ReselectionThreshold,</w:t>
      </w:r>
    </w:p>
    <w:p w14:paraId="280E7125" w14:textId="77777777" w:rsidR="00394471" w:rsidRPr="00606B61" w:rsidRDefault="00394471" w:rsidP="00606B61">
      <w:pPr>
        <w:pStyle w:val="PL"/>
        <w:rPr>
          <w:color w:val="808080"/>
        </w:rPr>
      </w:pPr>
      <w:r w:rsidRPr="00606B61">
        <w:t xml:space="preserve">        s-IntraSearchQ                      ReselectionThresholdQ                           </w:t>
      </w:r>
      <w:r w:rsidRPr="00606B61">
        <w:rPr>
          <w:color w:val="993366"/>
        </w:rPr>
        <w:t>OPTIONAL</w:t>
      </w:r>
      <w:r w:rsidRPr="00606B61">
        <w:t xml:space="preserve">,       </w:t>
      </w:r>
      <w:r w:rsidRPr="00606B61">
        <w:rPr>
          <w:color w:val="808080"/>
        </w:rPr>
        <w:t>-- Need S</w:t>
      </w:r>
    </w:p>
    <w:p w14:paraId="4D177341" w14:textId="77777777" w:rsidR="00394471" w:rsidRPr="00606B61" w:rsidRDefault="00394471" w:rsidP="00606B61">
      <w:pPr>
        <w:pStyle w:val="PL"/>
      </w:pPr>
      <w:r w:rsidRPr="00606B61">
        <w:t xml:space="preserve">        t-ReselectionNR                     T-Reselection,</w:t>
      </w:r>
    </w:p>
    <w:p w14:paraId="17AD6426" w14:textId="77777777" w:rsidR="00394471" w:rsidRPr="00606B61" w:rsidRDefault="00394471" w:rsidP="00606B61">
      <w:pPr>
        <w:pStyle w:val="PL"/>
        <w:rPr>
          <w:color w:val="808080"/>
        </w:rPr>
      </w:pPr>
      <w:r w:rsidRPr="00606B61">
        <w:t xml:space="preserve">        frequencyBandList                   MultiFrequencyBandListNR-SIB                    </w:t>
      </w:r>
      <w:r w:rsidRPr="00606B61">
        <w:rPr>
          <w:color w:val="993366"/>
        </w:rPr>
        <w:t>OPTIONAL</w:t>
      </w:r>
      <w:r w:rsidRPr="00606B61">
        <w:t xml:space="preserve">,       </w:t>
      </w:r>
      <w:r w:rsidRPr="00606B61">
        <w:rPr>
          <w:color w:val="808080"/>
        </w:rPr>
        <w:t>-- Need S</w:t>
      </w:r>
    </w:p>
    <w:p w14:paraId="71E7CFFB" w14:textId="77777777" w:rsidR="00394471" w:rsidRPr="00606B61" w:rsidRDefault="00394471" w:rsidP="00606B61">
      <w:pPr>
        <w:pStyle w:val="PL"/>
        <w:rPr>
          <w:color w:val="808080"/>
        </w:rPr>
      </w:pPr>
      <w:r w:rsidRPr="00606B61">
        <w:t xml:space="preserve">        frequencyBandListSUL                MultiFrequencyBandListNR-SIB                    </w:t>
      </w:r>
      <w:r w:rsidRPr="00606B61">
        <w:rPr>
          <w:color w:val="993366"/>
        </w:rPr>
        <w:t>OPTIONAL</w:t>
      </w:r>
      <w:r w:rsidRPr="00606B61">
        <w:t xml:space="preserve">,       </w:t>
      </w:r>
      <w:r w:rsidRPr="00606B61">
        <w:rPr>
          <w:color w:val="808080"/>
        </w:rPr>
        <w:t>-- Need R</w:t>
      </w:r>
    </w:p>
    <w:p w14:paraId="6522C9A4" w14:textId="77777777" w:rsidR="00394471" w:rsidRPr="00606B61" w:rsidRDefault="00394471" w:rsidP="00606B61">
      <w:pPr>
        <w:pStyle w:val="PL"/>
        <w:rPr>
          <w:color w:val="808080"/>
        </w:rPr>
      </w:pPr>
      <w:r w:rsidRPr="00606B61">
        <w:t xml:space="preserve">        p-Max                               P-Max                                           </w:t>
      </w:r>
      <w:r w:rsidRPr="00606B61">
        <w:rPr>
          <w:color w:val="993366"/>
        </w:rPr>
        <w:t>OPTIONAL</w:t>
      </w:r>
      <w:r w:rsidRPr="00606B61">
        <w:t xml:space="preserve">,       </w:t>
      </w:r>
      <w:r w:rsidRPr="00606B61">
        <w:rPr>
          <w:color w:val="808080"/>
        </w:rPr>
        <w:t>-- Need S</w:t>
      </w:r>
    </w:p>
    <w:p w14:paraId="029E835B" w14:textId="77777777" w:rsidR="00394471" w:rsidRPr="00606B61" w:rsidRDefault="00394471" w:rsidP="00606B61">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1621E751" w14:textId="77777777" w:rsidR="00394471" w:rsidRPr="00606B61" w:rsidRDefault="00394471" w:rsidP="00606B61">
      <w:pPr>
        <w:pStyle w:val="PL"/>
        <w:rPr>
          <w:color w:val="808080"/>
        </w:rPr>
      </w:pPr>
      <w:r w:rsidRPr="00606B61">
        <w:t xml:space="preserve">        ss-RSSI-Measurement                 SS-RSSI-Measurement                             </w:t>
      </w:r>
      <w:r w:rsidRPr="00606B61">
        <w:rPr>
          <w:color w:val="993366"/>
        </w:rPr>
        <w:t>OPTIONAL</w:t>
      </w:r>
      <w:r w:rsidRPr="00606B61">
        <w:t xml:space="preserve">,       </w:t>
      </w:r>
      <w:r w:rsidRPr="00606B61">
        <w:rPr>
          <w:color w:val="808080"/>
        </w:rPr>
        <w:t>-- Need R</w:t>
      </w:r>
    </w:p>
    <w:p w14:paraId="2DB3DD2E" w14:textId="77777777" w:rsidR="00394471" w:rsidRPr="00606B61" w:rsidRDefault="00394471" w:rsidP="00606B61">
      <w:pPr>
        <w:pStyle w:val="PL"/>
        <w:rPr>
          <w:color w:val="808080"/>
        </w:rPr>
      </w:pPr>
      <w:r w:rsidRPr="00606B61">
        <w:t xml:space="preserve">        ssb-ToMeasure                       SSB-ToMeasure                                   </w:t>
      </w:r>
      <w:r w:rsidRPr="00606B61">
        <w:rPr>
          <w:color w:val="993366"/>
        </w:rPr>
        <w:t>OPTIONAL</w:t>
      </w:r>
      <w:r w:rsidRPr="00606B61">
        <w:t xml:space="preserve">,       </w:t>
      </w:r>
      <w:r w:rsidRPr="00606B61">
        <w:rPr>
          <w:color w:val="808080"/>
        </w:rPr>
        <w:t>-- Need S</w:t>
      </w:r>
    </w:p>
    <w:p w14:paraId="6838F484" w14:textId="77777777" w:rsidR="00394471" w:rsidRPr="00606B61" w:rsidRDefault="00394471" w:rsidP="00606B61">
      <w:pPr>
        <w:pStyle w:val="PL"/>
      </w:pPr>
      <w:r w:rsidRPr="00606B61">
        <w:t xml:space="preserve">        deriveSSB-IndexFromCell             </w:t>
      </w:r>
      <w:r w:rsidRPr="00606B61">
        <w:rPr>
          <w:color w:val="993366"/>
        </w:rPr>
        <w:t>BOOLEAN</w:t>
      </w:r>
      <w:r w:rsidRPr="00606B61">
        <w:t>,</w:t>
      </w:r>
    </w:p>
    <w:p w14:paraId="6C095EBE" w14:textId="77777777" w:rsidR="00394471" w:rsidRPr="00606B61" w:rsidRDefault="00394471" w:rsidP="00606B61">
      <w:pPr>
        <w:pStyle w:val="PL"/>
      </w:pPr>
      <w:r w:rsidRPr="00606B61">
        <w:t xml:space="preserve">        ...,</w:t>
      </w:r>
    </w:p>
    <w:p w14:paraId="3E84835A" w14:textId="77777777" w:rsidR="00394471" w:rsidRPr="00606B61" w:rsidRDefault="00394471" w:rsidP="00606B61">
      <w:pPr>
        <w:pStyle w:val="PL"/>
      </w:pPr>
      <w:r w:rsidRPr="00606B61">
        <w:t xml:space="preserve">        [[</w:t>
      </w:r>
    </w:p>
    <w:p w14:paraId="7CAFF5EC" w14:textId="1C741D5F" w:rsidR="00394471" w:rsidRPr="00606B61" w:rsidRDefault="00394471" w:rsidP="00606B61">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xml:space="preserve">-- Need </w:t>
      </w:r>
      <w:r w:rsidR="008A0B6D" w:rsidRPr="00606B61">
        <w:rPr>
          <w:color w:val="808080"/>
        </w:rPr>
        <w:t>R</w:t>
      </w:r>
    </w:p>
    <w:p w14:paraId="057A63F6" w14:textId="77777777" w:rsidR="00394471" w:rsidRPr="00606B61" w:rsidRDefault="00394471" w:rsidP="00606B61">
      <w:pPr>
        <w:pStyle w:val="PL"/>
      </w:pPr>
      <w:r w:rsidRPr="00606B61">
        <w:t xml:space="preserve">        ]],</w:t>
      </w:r>
    </w:p>
    <w:p w14:paraId="43598658" w14:textId="77777777" w:rsidR="00394471" w:rsidRPr="00606B61" w:rsidRDefault="00394471" w:rsidP="00606B61">
      <w:pPr>
        <w:pStyle w:val="PL"/>
      </w:pPr>
      <w:r w:rsidRPr="00606B61">
        <w:t xml:space="preserve">        [[</w:t>
      </w:r>
    </w:p>
    <w:p w14:paraId="5C83BDBA" w14:textId="77777777" w:rsidR="00394471" w:rsidRPr="00606B61" w:rsidRDefault="00394471" w:rsidP="00606B61">
      <w:pPr>
        <w:pStyle w:val="PL"/>
        <w:rPr>
          <w:color w:val="808080"/>
        </w:rPr>
      </w:pPr>
      <w:r w:rsidRPr="00606B61">
        <w:t xml:space="preserve">        smtc2-LP-r16                        SSB-MTC2-LP-r16                                 </w:t>
      </w:r>
      <w:r w:rsidRPr="00606B61">
        <w:rPr>
          <w:color w:val="993366"/>
        </w:rPr>
        <w:t>OPTIONAL</w:t>
      </w:r>
      <w:r w:rsidRPr="00606B61">
        <w:t xml:space="preserve">,        </w:t>
      </w:r>
      <w:r w:rsidRPr="00606B61">
        <w:rPr>
          <w:color w:val="808080"/>
        </w:rPr>
        <w:t>-- Need R</w:t>
      </w:r>
    </w:p>
    <w:p w14:paraId="451267A8" w14:textId="77777777" w:rsidR="00394471" w:rsidRPr="00606B61" w:rsidRDefault="00394471" w:rsidP="00606B61">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284E6661" w14:textId="47E088D4" w:rsidR="002B7DAE" w:rsidRPr="00606B61" w:rsidRDefault="00394471" w:rsidP="00606B61">
      <w:pPr>
        <w:pStyle w:val="PL"/>
      </w:pPr>
      <w:r w:rsidRPr="00606B61">
        <w:t xml:space="preserve">        ]]</w:t>
      </w:r>
      <w:r w:rsidR="002B7DAE" w:rsidRPr="00606B61">
        <w:t>,</w:t>
      </w:r>
    </w:p>
    <w:p w14:paraId="62BA4CBC" w14:textId="77777777" w:rsidR="002B7DAE" w:rsidRPr="00606B61" w:rsidRDefault="002B7DAE" w:rsidP="00606B61">
      <w:pPr>
        <w:pStyle w:val="PL"/>
      </w:pPr>
      <w:r w:rsidRPr="00606B61">
        <w:t xml:space="preserve">        [[</w:t>
      </w:r>
    </w:p>
    <w:p w14:paraId="201EBCAA" w14:textId="77777777" w:rsidR="002B7DAE" w:rsidRPr="00606B61" w:rsidRDefault="002B7DAE" w:rsidP="00606B61">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SharedSpectrum2</w:t>
      </w:r>
    </w:p>
    <w:p w14:paraId="5D470BCC" w14:textId="2F1478C6" w:rsidR="001163BA" w:rsidRPr="00606B61" w:rsidRDefault="002B7DAE" w:rsidP="00606B61">
      <w:pPr>
        <w:pStyle w:val="PL"/>
      </w:pPr>
      <w:r w:rsidRPr="00606B61">
        <w:t xml:space="preserve">        ]]</w:t>
      </w:r>
      <w:r w:rsidR="001163BA" w:rsidRPr="00606B61">
        <w:t>,</w:t>
      </w:r>
    </w:p>
    <w:p w14:paraId="099C6781" w14:textId="77777777" w:rsidR="001163BA" w:rsidRPr="00606B61" w:rsidRDefault="001163BA" w:rsidP="00606B61">
      <w:pPr>
        <w:pStyle w:val="PL"/>
      </w:pPr>
      <w:r w:rsidRPr="00606B61">
        <w:t xml:space="preserve">        [[</w:t>
      </w:r>
    </w:p>
    <w:p w14:paraId="503B83E6" w14:textId="33A239AF"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54C26DF0" w14:textId="3AB58FD5" w:rsidR="005431A1" w:rsidRPr="00606B61" w:rsidRDefault="001163BA" w:rsidP="00606B61">
      <w:pPr>
        <w:pStyle w:val="PL"/>
      </w:pPr>
      <w:r w:rsidRPr="00606B61">
        <w:t xml:space="preserve">        ]]</w:t>
      </w:r>
      <w:r w:rsidR="005431A1" w:rsidRPr="00606B61">
        <w:t>,</w:t>
      </w:r>
    </w:p>
    <w:p w14:paraId="4200641B" w14:textId="4129B3BA" w:rsidR="005431A1" w:rsidRPr="00606B61" w:rsidRDefault="005431A1" w:rsidP="00606B61">
      <w:pPr>
        <w:pStyle w:val="PL"/>
      </w:pPr>
      <w:r w:rsidRPr="00606B61">
        <w:t xml:space="preserve">        [[</w:t>
      </w:r>
    </w:p>
    <w:p w14:paraId="240D4A6F" w14:textId="6C456D46" w:rsidR="005431A1" w:rsidRPr="00606B61" w:rsidRDefault="005431A1" w:rsidP="00606B61">
      <w:pPr>
        <w:pStyle w:val="PL"/>
        <w:rPr>
          <w:color w:val="808080"/>
        </w:rPr>
      </w:pPr>
      <w:r w:rsidRPr="00606B61">
        <w:t xml:space="preserve">        frequencyBandList-v1760             MultiFrequencyBandListNR-SIB-v1760              </w:t>
      </w:r>
      <w:r w:rsidRPr="00606B61">
        <w:rPr>
          <w:color w:val="993366"/>
        </w:rPr>
        <w:t>OPTIONAL</w:t>
      </w:r>
      <w:r w:rsidRPr="00606B61">
        <w:t xml:space="preserve">,       </w:t>
      </w:r>
      <w:r w:rsidRPr="00606B61">
        <w:rPr>
          <w:color w:val="808080"/>
        </w:rPr>
        <w:t>-- Need R</w:t>
      </w:r>
    </w:p>
    <w:p w14:paraId="2CED4A02" w14:textId="285FDE67"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500F67DD" w14:textId="4544159A" w:rsidR="006659DC" w:rsidRPr="00606B61" w:rsidRDefault="005431A1" w:rsidP="00606B61">
      <w:pPr>
        <w:pStyle w:val="PL"/>
      </w:pPr>
      <w:r w:rsidRPr="00606B61">
        <w:t xml:space="preserve">        ]]</w:t>
      </w:r>
      <w:r w:rsidR="006659DC" w:rsidRPr="00606B61">
        <w:t>,</w:t>
      </w:r>
    </w:p>
    <w:p w14:paraId="7A106E83" w14:textId="77777777" w:rsidR="006659DC" w:rsidRPr="00606B61" w:rsidRDefault="006659DC" w:rsidP="00606B61">
      <w:pPr>
        <w:pStyle w:val="PL"/>
      </w:pPr>
      <w:r w:rsidRPr="00606B61">
        <w:t xml:space="preserve">        [[</w:t>
      </w:r>
    </w:p>
    <w:p w14:paraId="636C80A3" w14:textId="3D66C66B" w:rsidR="006659DC" w:rsidRPr="00606B61" w:rsidRDefault="006659DC" w:rsidP="00606B61">
      <w:pPr>
        <w:pStyle w:val="PL"/>
        <w:rPr>
          <w:color w:val="808080"/>
        </w:rPr>
      </w:pPr>
      <w:r w:rsidRPr="00606B61">
        <w:t xml:space="preserve">        frequencyBandListAerial-r18         MultiFrequencyBandListNR-Aerial-SIB-r18         </w:t>
      </w:r>
      <w:r w:rsidRPr="00606B61">
        <w:rPr>
          <w:color w:val="993366"/>
        </w:rPr>
        <w:t>OPTIONAL</w:t>
      </w:r>
      <w:r w:rsidRPr="00606B61">
        <w:t xml:space="preserve">        </w:t>
      </w:r>
      <w:r w:rsidRPr="00606B61">
        <w:rPr>
          <w:color w:val="808080"/>
        </w:rPr>
        <w:t>-- Need S</w:t>
      </w:r>
    </w:p>
    <w:p w14:paraId="6E758545" w14:textId="3D0E9117" w:rsidR="005B1D04" w:rsidRPr="00606B61" w:rsidRDefault="006659DC" w:rsidP="00606B61">
      <w:pPr>
        <w:pStyle w:val="PL"/>
      </w:pPr>
      <w:r w:rsidRPr="00606B61">
        <w:t xml:space="preserve">        ]]</w:t>
      </w:r>
      <w:r w:rsidR="005B1D04" w:rsidRPr="00606B61">
        <w:t>,</w:t>
      </w:r>
    </w:p>
    <w:p w14:paraId="257928F2" w14:textId="77777777" w:rsidR="00294917" w:rsidRPr="00606B61" w:rsidRDefault="005B1D04" w:rsidP="00606B61">
      <w:pPr>
        <w:pStyle w:val="PL"/>
      </w:pPr>
      <w:r w:rsidRPr="00606B61">
        <w:t xml:space="preserve">        [[</w:t>
      </w:r>
    </w:p>
    <w:p w14:paraId="2D868DBF" w14:textId="23E2B73E" w:rsidR="005B1D04"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(1..7))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xml:space="preserve">-- Need </w:t>
      </w:r>
      <w:del w:id="34" w:author="RAN2#133" w:date="2026-02-13T00:01:00Z" w16du:dateUtc="2026-02-12T23:01:00Z">
        <w:r w:rsidRPr="00606B61" w:rsidDel="004824BF">
          <w:rPr>
            <w:color w:val="808080"/>
          </w:rPr>
          <w:delText>R</w:delText>
        </w:r>
      </w:del>
      <w:ins w:id="35" w:author="RAN2#133" w:date="2026-02-13T00:01:00Z" w16du:dateUtc="2026-02-12T23:01:00Z">
        <w:r w:rsidR="004824BF">
          <w:rPr>
            <w:color w:val="808080"/>
          </w:rPr>
          <w:t>S</w:t>
        </w:r>
      </w:ins>
    </w:p>
    <w:p w14:paraId="65E90EA0" w14:textId="26AEFF82" w:rsidR="005B1D04" w:rsidRPr="00606B61" w:rsidRDefault="005B1D04" w:rsidP="00606B61">
      <w:pPr>
        <w:pStyle w:val="PL"/>
        <w:rPr>
          <w:color w:val="808080"/>
        </w:rPr>
      </w:pPr>
      <w:r w:rsidRPr="00606B61">
        <w:t xml:space="preserve">        smtc5list-r19                       </w:t>
      </w:r>
      <w:r w:rsidRPr="00606B61">
        <w:rPr>
          <w:color w:val="993366"/>
        </w:rPr>
        <w:t>SEQUENCE</w:t>
      </w:r>
      <w:r w:rsidRPr="00606B61">
        <w:t xml:space="preserve"> (</w:t>
      </w:r>
      <w:r w:rsidRPr="00606B61">
        <w:rPr>
          <w:color w:val="993366"/>
        </w:rPr>
        <w:t>SIZE</w:t>
      </w:r>
      <w:r w:rsidR="00294917" w:rsidRPr="00606B61">
        <w:rPr>
          <w:rFonts w:eastAsiaTheme="minorEastAsia" w:hint="eastAsia"/>
          <w:lang w:eastAsia="ja-JP"/>
        </w:rPr>
        <w:t xml:space="preserve"> </w:t>
      </w:r>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6E1F5EC3" w14:textId="38E2EF0F" w:rsidR="00394471" w:rsidRPr="00606B61" w:rsidRDefault="005B1D04" w:rsidP="00606B61">
      <w:pPr>
        <w:pStyle w:val="PL"/>
      </w:pPr>
      <w:r w:rsidRPr="00606B61">
        <w:t xml:space="preserve">        ]]</w:t>
      </w:r>
    </w:p>
    <w:p w14:paraId="44834AA9" w14:textId="77777777" w:rsidR="00394471" w:rsidRPr="00606B61" w:rsidRDefault="00394471" w:rsidP="00606B61">
      <w:pPr>
        <w:pStyle w:val="PL"/>
      </w:pPr>
      <w:r w:rsidRPr="00606B61">
        <w:t xml:space="preserve">    },</w:t>
      </w:r>
    </w:p>
    <w:p w14:paraId="7BD41DEB" w14:textId="77777777" w:rsidR="00394471" w:rsidRPr="00606B61" w:rsidRDefault="00394471" w:rsidP="00606B61">
      <w:pPr>
        <w:pStyle w:val="PL"/>
      </w:pPr>
      <w:r w:rsidRPr="00606B61">
        <w:t xml:space="preserve">    ...,</w:t>
      </w:r>
    </w:p>
    <w:p w14:paraId="138CA920" w14:textId="77777777" w:rsidR="00394471" w:rsidRPr="00606B61" w:rsidRDefault="00394471" w:rsidP="00606B61">
      <w:pPr>
        <w:pStyle w:val="PL"/>
      </w:pPr>
      <w:r w:rsidRPr="00606B61">
        <w:t xml:space="preserve">    [[</w:t>
      </w:r>
    </w:p>
    <w:p w14:paraId="1640E1B5" w14:textId="77777777" w:rsidR="00394471" w:rsidRPr="00606B61" w:rsidRDefault="00394471" w:rsidP="00606B61">
      <w:pPr>
        <w:pStyle w:val="PL"/>
      </w:pPr>
      <w:r w:rsidRPr="00606B61">
        <w:t xml:space="preserve">    relaxedMeasurement-r16              </w:t>
      </w:r>
      <w:r w:rsidRPr="00606B61">
        <w:rPr>
          <w:color w:val="993366"/>
        </w:rPr>
        <w:t>SEQUENCE</w:t>
      </w:r>
      <w:r w:rsidRPr="00606B61">
        <w:t xml:space="preserve"> {</w:t>
      </w:r>
    </w:p>
    <w:p w14:paraId="521F8F41" w14:textId="77777777" w:rsidR="00394471" w:rsidRPr="00606B61" w:rsidRDefault="00394471" w:rsidP="00606B61">
      <w:pPr>
        <w:pStyle w:val="PL"/>
      </w:pPr>
      <w:r w:rsidRPr="00606B61">
        <w:t xml:space="preserve">        lowMobilityEvaluation-r16           </w:t>
      </w:r>
      <w:r w:rsidRPr="00606B61">
        <w:rPr>
          <w:color w:val="993366"/>
        </w:rPr>
        <w:t>SEQUENCE</w:t>
      </w:r>
      <w:r w:rsidRPr="00606B61">
        <w:t xml:space="preserve"> {</w:t>
      </w:r>
    </w:p>
    <w:p w14:paraId="1FC79ACA" w14:textId="77777777" w:rsidR="00394471" w:rsidRPr="00606B61" w:rsidRDefault="00394471" w:rsidP="00606B61">
      <w:pPr>
        <w:pStyle w:val="PL"/>
      </w:pPr>
      <w:r w:rsidRPr="00606B61">
        <w:t xml:space="preserve">            s-SearchDeltaP-r16                  </w:t>
      </w:r>
      <w:r w:rsidRPr="00606B61">
        <w:rPr>
          <w:color w:val="993366"/>
        </w:rPr>
        <w:t>ENUMERATED</w:t>
      </w:r>
      <w:r w:rsidRPr="00606B61">
        <w:t xml:space="preserve"> {</w:t>
      </w:r>
    </w:p>
    <w:p w14:paraId="4789F99F" w14:textId="77777777" w:rsidR="00394471" w:rsidRPr="00606B61" w:rsidRDefault="00394471" w:rsidP="00606B61">
      <w:pPr>
        <w:pStyle w:val="PL"/>
      </w:pPr>
      <w:r w:rsidRPr="00606B61">
        <w:t xml:space="preserve">                                                    dB3, dB6, dB9, dB12, dB15,</w:t>
      </w:r>
    </w:p>
    <w:p w14:paraId="133A121F" w14:textId="77777777" w:rsidR="00394471" w:rsidRPr="00606B61" w:rsidRDefault="00394471" w:rsidP="00606B61">
      <w:pPr>
        <w:pStyle w:val="PL"/>
      </w:pPr>
      <w:r w:rsidRPr="00606B61">
        <w:t xml:space="preserve">                                                    spare3, spare2, spare1},</w:t>
      </w:r>
    </w:p>
    <w:p w14:paraId="35D5DC12" w14:textId="77777777" w:rsidR="00394471" w:rsidRPr="00606B61" w:rsidRDefault="00394471" w:rsidP="00606B61">
      <w:pPr>
        <w:pStyle w:val="PL"/>
      </w:pPr>
      <w:r w:rsidRPr="00606B61">
        <w:t xml:space="preserve">            t-SearchDeltaP-r16                  </w:t>
      </w:r>
      <w:r w:rsidRPr="00606B61">
        <w:rPr>
          <w:color w:val="993366"/>
        </w:rPr>
        <w:t>ENUMERATED</w:t>
      </w:r>
      <w:r w:rsidRPr="00606B61">
        <w:t xml:space="preserve"> {</w:t>
      </w:r>
    </w:p>
    <w:p w14:paraId="686869D7" w14:textId="77777777" w:rsidR="00394471" w:rsidRPr="00606B61" w:rsidRDefault="00394471" w:rsidP="00606B61">
      <w:pPr>
        <w:pStyle w:val="PL"/>
      </w:pPr>
      <w:r w:rsidRPr="00606B61">
        <w:t xml:space="preserve">                                                    s5, s10, s20, s30, s60, s120, s180,</w:t>
      </w:r>
    </w:p>
    <w:p w14:paraId="08B14C01" w14:textId="77777777" w:rsidR="00394471" w:rsidRPr="00606B61" w:rsidRDefault="00394471" w:rsidP="00606B61">
      <w:pPr>
        <w:pStyle w:val="PL"/>
      </w:pPr>
      <w:r w:rsidRPr="00606B61">
        <w:t xml:space="preserve">                                                    s240, s300, spare7, spare6, spare5,</w:t>
      </w:r>
    </w:p>
    <w:p w14:paraId="14BD6F40" w14:textId="77777777" w:rsidR="00394471" w:rsidRPr="00606B61" w:rsidRDefault="00394471" w:rsidP="00606B61">
      <w:pPr>
        <w:pStyle w:val="PL"/>
      </w:pPr>
      <w:r w:rsidRPr="00606B61">
        <w:t xml:space="preserve">                                                    spare4, spare3, spare2, spare1}</w:t>
      </w:r>
    </w:p>
    <w:p w14:paraId="42619628" w14:textId="77777777" w:rsidR="00394471" w:rsidRPr="00606B61" w:rsidRDefault="00394471" w:rsidP="00606B61">
      <w:pPr>
        <w:pStyle w:val="PL"/>
        <w:rPr>
          <w:color w:val="808080"/>
        </w:rPr>
      </w:pPr>
      <w:r w:rsidRPr="00606B61">
        <w:lastRenderedPageBreak/>
        <w:t xml:space="preserve">        }                                                                                   </w:t>
      </w:r>
      <w:r w:rsidRPr="00606B61">
        <w:rPr>
          <w:color w:val="993366"/>
        </w:rPr>
        <w:t>OPTIONAL</w:t>
      </w:r>
      <w:r w:rsidRPr="00606B61">
        <w:t xml:space="preserve">,       </w:t>
      </w:r>
      <w:r w:rsidRPr="00606B61">
        <w:rPr>
          <w:color w:val="808080"/>
        </w:rPr>
        <w:t>-- Need R</w:t>
      </w:r>
    </w:p>
    <w:p w14:paraId="34CA674E" w14:textId="77777777" w:rsidR="00394471" w:rsidRPr="00606B61" w:rsidRDefault="00394471" w:rsidP="00606B61">
      <w:pPr>
        <w:pStyle w:val="PL"/>
      </w:pPr>
      <w:r w:rsidRPr="00606B61">
        <w:t xml:space="preserve">        cellEdgeEvaluation-r16              </w:t>
      </w:r>
      <w:r w:rsidRPr="00606B61">
        <w:rPr>
          <w:color w:val="993366"/>
        </w:rPr>
        <w:t>SEQUENCE</w:t>
      </w:r>
      <w:r w:rsidRPr="00606B61">
        <w:t xml:space="preserve"> {</w:t>
      </w:r>
    </w:p>
    <w:p w14:paraId="53E9EEF4" w14:textId="77777777" w:rsidR="00394471" w:rsidRPr="00606B61" w:rsidRDefault="00394471" w:rsidP="00606B61">
      <w:pPr>
        <w:pStyle w:val="PL"/>
      </w:pPr>
      <w:r w:rsidRPr="00606B61">
        <w:t xml:space="preserve">            s-SearchThresholdP-r16              ReselectionThreshold,</w:t>
      </w:r>
    </w:p>
    <w:p w14:paraId="5080FBC1" w14:textId="77777777" w:rsidR="00394471" w:rsidRPr="00606B61" w:rsidRDefault="00394471" w:rsidP="00606B61">
      <w:pPr>
        <w:pStyle w:val="PL"/>
        <w:rPr>
          <w:color w:val="808080"/>
        </w:rPr>
      </w:pPr>
      <w:r w:rsidRPr="00606B61">
        <w:t xml:space="preserve">            s-SearchThresholdQ-r16              ReselectionThresholdQ                       </w:t>
      </w:r>
      <w:r w:rsidRPr="00606B61">
        <w:rPr>
          <w:color w:val="993366"/>
        </w:rPr>
        <w:t>OPTIONAL</w:t>
      </w:r>
      <w:r w:rsidRPr="00606B61">
        <w:t xml:space="preserve">        </w:t>
      </w:r>
      <w:r w:rsidRPr="00606B61">
        <w:rPr>
          <w:color w:val="808080"/>
        </w:rPr>
        <w:t>-- Need R</w:t>
      </w:r>
    </w:p>
    <w:p w14:paraId="7F46F147"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FA32CA6" w14:textId="77777777" w:rsidR="00394471" w:rsidRPr="00606B61" w:rsidRDefault="00394471" w:rsidP="00606B61">
      <w:pPr>
        <w:pStyle w:val="PL"/>
        <w:rPr>
          <w:color w:val="808080"/>
        </w:rPr>
      </w:pPr>
      <w:r w:rsidRPr="00606B61">
        <w:t xml:space="preserve">        combineRelaxedMeasCondition-r16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1F4BFE3" w14:textId="77777777" w:rsidR="00394471" w:rsidRPr="00606B61" w:rsidRDefault="00394471" w:rsidP="00606B61">
      <w:pPr>
        <w:pStyle w:val="PL"/>
        <w:rPr>
          <w:color w:val="808080"/>
        </w:rPr>
      </w:pPr>
      <w:r w:rsidRPr="00606B61">
        <w:t xml:space="preserve">        highPriorityMeasRelax-r16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75722A4C"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27A28A6" w14:textId="2920381D" w:rsidR="005A0DA3" w:rsidRPr="00606B61" w:rsidRDefault="00394471" w:rsidP="00606B61">
      <w:pPr>
        <w:pStyle w:val="PL"/>
      </w:pPr>
      <w:r w:rsidRPr="00606B61">
        <w:t xml:space="preserve">    ]]</w:t>
      </w:r>
      <w:r w:rsidR="005A0DA3" w:rsidRPr="00606B61">
        <w:t>,</w:t>
      </w:r>
    </w:p>
    <w:p w14:paraId="7376108A" w14:textId="24658A5C" w:rsidR="005A0DA3" w:rsidRPr="00606B61" w:rsidRDefault="005A0DA3" w:rsidP="00606B61">
      <w:pPr>
        <w:pStyle w:val="PL"/>
      </w:pPr>
      <w:r w:rsidRPr="00606B61">
        <w:t xml:space="preserve">    [[</w:t>
      </w:r>
    </w:p>
    <w:p w14:paraId="13656CBB" w14:textId="644EC5CF" w:rsidR="005A0DA3" w:rsidRPr="00606B61" w:rsidRDefault="005A0DA3" w:rsidP="00606B61">
      <w:pPr>
        <w:pStyle w:val="PL"/>
        <w:rPr>
          <w:color w:val="808080"/>
        </w:rPr>
      </w:pPr>
      <w:r w:rsidRPr="00606B61">
        <w:t xml:space="preserve">    cellEquivalentSize-r17                  </w:t>
      </w:r>
      <w:r w:rsidRPr="00606B61">
        <w:rPr>
          <w:color w:val="993366"/>
        </w:rPr>
        <w:t>INTEGER</w:t>
      </w:r>
      <w:r w:rsidRPr="00606B61">
        <w:t xml:space="preserve">(2..16)                                  </w:t>
      </w:r>
      <w:r w:rsidRPr="00606B61">
        <w:rPr>
          <w:color w:val="993366"/>
        </w:rPr>
        <w:t>OPTIONAL</w:t>
      </w:r>
      <w:r w:rsidR="00CD6E06" w:rsidRPr="00606B61">
        <w:t>,</w:t>
      </w:r>
      <w:r w:rsidRPr="00606B61">
        <w:t xml:space="preserve">       </w:t>
      </w:r>
      <w:r w:rsidRPr="00606B61">
        <w:rPr>
          <w:color w:val="808080"/>
        </w:rPr>
        <w:t>-- Cond HSDN</w:t>
      </w:r>
    </w:p>
    <w:p w14:paraId="345BA057" w14:textId="16FDAD8E" w:rsidR="00CD6E06" w:rsidRPr="00606B61" w:rsidRDefault="00CD6E06" w:rsidP="00606B61">
      <w:pPr>
        <w:pStyle w:val="PL"/>
      </w:pPr>
      <w:r w:rsidRPr="00606B61">
        <w:t xml:space="preserve">    relaxedMeasurement-r17                  </w:t>
      </w:r>
      <w:r w:rsidRPr="00606B61">
        <w:rPr>
          <w:color w:val="993366"/>
        </w:rPr>
        <w:t>SEQUENCE</w:t>
      </w:r>
      <w:r w:rsidRPr="00606B61">
        <w:t xml:space="preserve"> {</w:t>
      </w:r>
    </w:p>
    <w:p w14:paraId="3A23059E" w14:textId="7B7ABAC7" w:rsidR="00CD6E06" w:rsidRPr="00606B61" w:rsidRDefault="00CD6E06" w:rsidP="00606B61">
      <w:pPr>
        <w:pStyle w:val="PL"/>
      </w:pPr>
      <w:r w:rsidRPr="00606B61">
        <w:t xml:space="preserve">        stationaryMobilityEvaluation-r17       </w:t>
      </w:r>
      <w:r w:rsidR="00FB193E" w:rsidRPr="00606B61">
        <w:t xml:space="preserve"> </w:t>
      </w:r>
      <w:r w:rsidRPr="00606B61">
        <w:rPr>
          <w:color w:val="993366"/>
        </w:rPr>
        <w:t>SEQUENCE</w:t>
      </w:r>
      <w:r w:rsidRPr="00606B61">
        <w:t xml:space="preserve"> {</w:t>
      </w:r>
    </w:p>
    <w:p w14:paraId="1EE56A37" w14:textId="22EC35E0" w:rsidR="00CD6E06" w:rsidRPr="00606B61" w:rsidRDefault="00CD6E06" w:rsidP="00606B61">
      <w:pPr>
        <w:pStyle w:val="PL"/>
      </w:pPr>
      <w:r w:rsidRPr="00606B61">
        <w:t xml:space="preserve">            s-SearchDeltaP-Stationary-r17          </w:t>
      </w:r>
      <w:r w:rsidR="00FB193E" w:rsidRPr="00606B61">
        <w:t xml:space="preserve"> </w:t>
      </w:r>
      <w:r w:rsidRPr="00606B61">
        <w:rPr>
          <w:color w:val="993366"/>
        </w:rPr>
        <w:t>ENUMERATED</w:t>
      </w:r>
      <w:r w:rsidRPr="00606B61">
        <w:t xml:space="preserve"> {</w:t>
      </w:r>
      <w:r w:rsidR="00AE678F" w:rsidRPr="00606B61">
        <w:t xml:space="preserve">dB2, </w:t>
      </w:r>
      <w:r w:rsidRPr="00606B61">
        <w:t>dB3, dB6, dB9, dB12, dB15, spare2, spare1},</w:t>
      </w:r>
    </w:p>
    <w:p w14:paraId="44CB2236" w14:textId="2A1227AD" w:rsidR="00CD6E06" w:rsidRPr="00606B61" w:rsidRDefault="00CD6E06" w:rsidP="00606B61">
      <w:pPr>
        <w:pStyle w:val="PL"/>
      </w:pPr>
      <w:r w:rsidRPr="00606B61">
        <w:t xml:space="preserve">            t-SearchDeltaP-Stationary-r17          </w:t>
      </w:r>
      <w:r w:rsidR="00FB193E" w:rsidRPr="00606B61">
        <w:t xml:space="preserve"> </w:t>
      </w:r>
      <w:r w:rsidRPr="00606B61">
        <w:rPr>
          <w:color w:val="993366"/>
        </w:rPr>
        <w:t>ENUMERATED</w:t>
      </w:r>
      <w:r w:rsidRPr="00606B61">
        <w:t xml:space="preserve"> {s5, s10, s20, s30, s60, s120, s180, s240, s300, spare7, spare6, spare5,</w:t>
      </w:r>
    </w:p>
    <w:p w14:paraId="3FEC459D" w14:textId="0C244DED" w:rsidR="00CD6E06" w:rsidRPr="00606B61" w:rsidRDefault="00CD6E06" w:rsidP="00606B61">
      <w:pPr>
        <w:pStyle w:val="PL"/>
      </w:pPr>
      <w:r w:rsidRPr="00606B61">
        <w:t xml:space="preserve">                                                                spare4, spare3, spare2, spare1}</w:t>
      </w:r>
    </w:p>
    <w:p w14:paraId="66376343" w14:textId="77777777" w:rsidR="00CD6E06" w:rsidRPr="00606B61" w:rsidRDefault="00CD6E06" w:rsidP="00606B61">
      <w:pPr>
        <w:pStyle w:val="PL"/>
      </w:pPr>
      <w:r w:rsidRPr="00606B61">
        <w:t xml:space="preserve">        },</w:t>
      </w:r>
    </w:p>
    <w:p w14:paraId="75E7E943" w14:textId="2F893EC7" w:rsidR="00CD6E06" w:rsidRPr="00606B61" w:rsidRDefault="00CD6E06" w:rsidP="00606B61">
      <w:pPr>
        <w:pStyle w:val="PL"/>
      </w:pPr>
      <w:r w:rsidRPr="00606B61">
        <w:t xml:space="preserve">        cellEdgeEvaluationWhileStationary-r17   </w:t>
      </w:r>
      <w:r w:rsidRPr="00606B61">
        <w:rPr>
          <w:color w:val="993366"/>
        </w:rPr>
        <w:t>SEQUENCE</w:t>
      </w:r>
      <w:r w:rsidRPr="00606B61">
        <w:t xml:space="preserve"> {</w:t>
      </w:r>
    </w:p>
    <w:p w14:paraId="5CECAD11" w14:textId="1021BF7C" w:rsidR="00CD6E06" w:rsidRPr="00606B61" w:rsidRDefault="00CD6E06" w:rsidP="00606B61">
      <w:pPr>
        <w:pStyle w:val="PL"/>
      </w:pPr>
      <w:r w:rsidRPr="00606B61">
        <w:t xml:space="preserve">            s-SearchThresholdP2-r17                 ReselectionThreshold,</w:t>
      </w:r>
    </w:p>
    <w:p w14:paraId="7EB85D95" w14:textId="127CE3DA" w:rsidR="00CD6E06" w:rsidRPr="00606B61" w:rsidRDefault="00CD6E06" w:rsidP="00606B61">
      <w:pPr>
        <w:pStyle w:val="PL"/>
        <w:rPr>
          <w:color w:val="808080"/>
        </w:rPr>
      </w:pPr>
      <w:r w:rsidRPr="00606B61">
        <w:t xml:space="preserve">            s-SearchThresholdQ2-r17                 ReselectionThresholdQ                   </w:t>
      </w:r>
      <w:r w:rsidRPr="00606B61">
        <w:rPr>
          <w:color w:val="993366"/>
        </w:rPr>
        <w:t>OPTIONAL</w:t>
      </w:r>
      <w:r w:rsidRPr="00606B61">
        <w:t xml:space="preserve">        </w:t>
      </w:r>
      <w:r w:rsidRPr="00606B61">
        <w:rPr>
          <w:color w:val="808080"/>
        </w:rPr>
        <w:t>-- Need R</w:t>
      </w:r>
    </w:p>
    <w:p w14:paraId="01EB195D" w14:textId="25ADA276" w:rsidR="00CD6E06" w:rsidRPr="00606B61" w:rsidRDefault="00CD6E06"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338BE8E" w14:textId="5726F633" w:rsidR="00CD6E06" w:rsidRPr="00606B61" w:rsidRDefault="00CD6E06" w:rsidP="00606B61">
      <w:pPr>
        <w:pStyle w:val="PL"/>
        <w:rPr>
          <w:color w:val="808080"/>
        </w:rPr>
      </w:pPr>
      <w:r w:rsidRPr="00606B61">
        <w:t xml:space="preserve">        combineRelaxedMeasCondition2-r17        </w:t>
      </w:r>
      <w:r w:rsidRPr="00606B61">
        <w:rPr>
          <w:color w:val="993366"/>
        </w:rPr>
        <w:t>ENUMERATED</w:t>
      </w:r>
      <w:r w:rsidRPr="00606B61">
        <w:t xml:space="preserve"> {true}                           </w:t>
      </w:r>
      <w:r w:rsidRPr="00606B61">
        <w:rPr>
          <w:color w:val="993366"/>
        </w:rPr>
        <w:t>OPTIONAL</w:t>
      </w:r>
      <w:r w:rsidR="00AE678F" w:rsidRPr="00606B61">
        <w:t xml:space="preserve">        </w:t>
      </w:r>
      <w:r w:rsidR="00AE678F" w:rsidRPr="00606B61">
        <w:rPr>
          <w:color w:val="808080"/>
        </w:rPr>
        <w:t>-- Need R</w:t>
      </w:r>
    </w:p>
    <w:p w14:paraId="22F32927" w14:textId="704BFD80" w:rsidR="00CD6E06" w:rsidRPr="00606B61" w:rsidRDefault="00CD6E06"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5FFA542" w14:textId="3B490C40" w:rsidR="00840B60" w:rsidRPr="00606B61" w:rsidRDefault="005A0DA3" w:rsidP="00606B61">
      <w:pPr>
        <w:pStyle w:val="PL"/>
      </w:pPr>
      <w:r w:rsidRPr="00606B61">
        <w:t xml:space="preserve">    ]]</w:t>
      </w:r>
      <w:r w:rsidR="00840B60" w:rsidRPr="00606B61">
        <w:t>,</w:t>
      </w:r>
    </w:p>
    <w:p w14:paraId="6B73C2BF" w14:textId="4C0F1C28" w:rsidR="00840B60" w:rsidRPr="00606B61" w:rsidRDefault="00840B60" w:rsidP="00606B61">
      <w:pPr>
        <w:pStyle w:val="PL"/>
      </w:pPr>
      <w:r w:rsidRPr="00606B61">
        <w:t xml:space="preserve">    [[</w:t>
      </w:r>
    </w:p>
    <w:p w14:paraId="5302F745" w14:textId="2D45318C"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3D502D6" w14:textId="3F49FCD1"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0DDA8D62" w14:textId="2740870D" w:rsidR="00840B60" w:rsidRPr="00606B61" w:rsidRDefault="00840B60" w:rsidP="00606B61">
      <w:pPr>
        <w:pStyle w:val="PL"/>
        <w:rPr>
          <w:color w:val="808080"/>
        </w:rPr>
      </w:pPr>
      <w:r w:rsidRPr="00606B61">
        <w:t xml:space="preserve">        altitudeMin-r19                             Altitude-r18                            </w:t>
      </w:r>
      <w:r w:rsidRPr="00606B61">
        <w:rPr>
          <w:color w:val="993366"/>
        </w:rPr>
        <w:t>OPTIONAL</w:t>
      </w:r>
      <w:r w:rsidRPr="00606B61">
        <w:t xml:space="preserve">,       </w:t>
      </w:r>
      <w:r w:rsidRPr="00606B61">
        <w:rPr>
          <w:color w:val="808080"/>
        </w:rPr>
        <w:t>-- Need S</w:t>
      </w:r>
    </w:p>
    <w:p w14:paraId="146EA093" w14:textId="65E3DEF4" w:rsidR="00840B60" w:rsidRPr="00606B61" w:rsidRDefault="00840B60" w:rsidP="00606B61">
      <w:pPr>
        <w:pStyle w:val="PL"/>
        <w:rPr>
          <w:color w:val="808080"/>
        </w:rPr>
      </w:pPr>
      <w:r w:rsidRPr="00606B61">
        <w:t xml:space="preserve">        altitudeMax-r19                             Altitude-r18                            </w:t>
      </w:r>
      <w:r w:rsidRPr="00606B61">
        <w:rPr>
          <w:color w:val="993366"/>
        </w:rPr>
        <w:t>OPTIONAL</w:t>
      </w:r>
      <w:r w:rsidRPr="00606B61">
        <w:t xml:space="preserve">,       </w:t>
      </w:r>
      <w:r w:rsidRPr="00606B61">
        <w:rPr>
          <w:color w:val="808080"/>
        </w:rPr>
        <w:t>-- Need S</w:t>
      </w:r>
    </w:p>
    <w:p w14:paraId="7312F52D" w14:textId="542CE251"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3954AE04" w14:textId="2D97B10E" w:rsidR="00840B60" w:rsidRPr="00606B61" w:rsidRDefault="00840B6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0A4B43C" w14:textId="4C3F3ED6" w:rsidR="00840B60" w:rsidRPr="00606B61" w:rsidRDefault="00840B60" w:rsidP="00606B61">
      <w:pPr>
        <w:pStyle w:val="PL"/>
        <w:rPr>
          <w:color w:val="808080"/>
        </w:rPr>
      </w:pPr>
      <w:r w:rsidRPr="00606B61">
        <w:t xml:space="preserve">    ssb-ToMeasureAltitudeBasedList-r19          SSB-ToMeasureAltitudeBasedList-r18          </w:t>
      </w:r>
      <w:r w:rsidRPr="00606B61">
        <w:rPr>
          <w:color w:val="993366"/>
        </w:rPr>
        <w:t>OPTIONAL</w:t>
      </w:r>
      <w:r w:rsidR="00602AAC" w:rsidRPr="00606B61">
        <w:t>,</w:t>
      </w:r>
      <w:r w:rsidRPr="00606B61">
        <w:t xml:space="preserve">       </w:t>
      </w:r>
      <w:r w:rsidRPr="00606B61">
        <w:rPr>
          <w:color w:val="808080"/>
        </w:rPr>
        <w:t>-- Need R</w:t>
      </w:r>
    </w:p>
    <w:p w14:paraId="1288E426" w14:textId="1AEB7697" w:rsidR="00F26B79" w:rsidRPr="00606B61" w:rsidRDefault="00F26B79" w:rsidP="00606B61">
      <w:pPr>
        <w:pStyle w:val="PL"/>
      </w:pPr>
      <w:r w:rsidRPr="00606B61">
        <w:t xml:space="preserve">    relaxedMeasurementForServingAndNeighboringCell-r19 </w:t>
      </w:r>
      <w:r w:rsidRPr="00606B61">
        <w:rPr>
          <w:color w:val="993366"/>
        </w:rPr>
        <w:t>SEQUENCE</w:t>
      </w:r>
      <w:r w:rsidRPr="00606B61">
        <w:t xml:space="preserve"> {</w:t>
      </w:r>
    </w:p>
    <w:p w14:paraId="28A53D67" w14:textId="4AAE1C9E"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663169B7" w14:textId="67ADFEB6" w:rsidR="00F26B79" w:rsidRPr="00606B61" w:rsidRDefault="00F26B79" w:rsidP="00606B61">
      <w:pPr>
        <w:pStyle w:val="PL"/>
      </w:pPr>
      <w:r w:rsidRPr="00606B61">
        <w:t xml:space="preserve">            s-SearchThresholdP3-r19                     ReselectionThreshold,</w:t>
      </w:r>
    </w:p>
    <w:p w14:paraId="10B16E65" w14:textId="5E8C44C8" w:rsidR="00F26B79" w:rsidRPr="00606B61" w:rsidRDefault="00F26B79" w:rsidP="00606B61">
      <w:pPr>
        <w:pStyle w:val="PL"/>
        <w:rPr>
          <w:color w:val="808080"/>
        </w:rPr>
      </w:pPr>
      <w:r w:rsidRPr="00606B61">
        <w:t xml:space="preserve">            s-SearchThresholdQ3-r19                     ReselectionThresholdQ               </w:t>
      </w:r>
      <w:r w:rsidRPr="00606B61">
        <w:rPr>
          <w:color w:val="993366"/>
        </w:rPr>
        <w:t>OPTIONAL</w:t>
      </w:r>
      <w:r w:rsidRPr="00606B61">
        <w:t xml:space="preserve">        </w:t>
      </w:r>
      <w:r w:rsidRPr="00606B61">
        <w:rPr>
          <w:color w:val="808080"/>
        </w:rPr>
        <w:t>-- Need R</w:t>
      </w:r>
    </w:p>
    <w:p w14:paraId="01E4D52A" w14:textId="411A48E1"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42D24FC6" w14:textId="238614B5"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194B3C85" w14:textId="0D0766E6" w:rsidR="00F26B79" w:rsidRPr="00606B61" w:rsidRDefault="00F26B79" w:rsidP="00606B61">
      <w:pPr>
        <w:pStyle w:val="PL"/>
      </w:pPr>
      <w:r w:rsidRPr="00606B61">
        <w:t xml:space="preserve">            s-SearchThresholdP4-r19                     ReselectionThreshold,</w:t>
      </w:r>
    </w:p>
    <w:p w14:paraId="765D7FC6" w14:textId="565EC1BE" w:rsidR="00F26B79" w:rsidRPr="00606B61" w:rsidRDefault="00F26B79" w:rsidP="00606B61">
      <w:pPr>
        <w:pStyle w:val="PL"/>
        <w:rPr>
          <w:color w:val="808080"/>
        </w:rPr>
      </w:pPr>
      <w:r w:rsidRPr="00606B61">
        <w:t xml:space="preserve">            s-SearchThresholdQ4-r19                     ReselectionThresholdQ               </w:t>
      </w:r>
      <w:r w:rsidRPr="00606B61">
        <w:rPr>
          <w:color w:val="993366"/>
        </w:rPr>
        <w:t>OPTIONAL</w:t>
      </w:r>
      <w:r w:rsidRPr="00606B61">
        <w:t xml:space="preserve">        </w:t>
      </w:r>
      <w:r w:rsidRPr="00606B61">
        <w:rPr>
          <w:color w:val="808080"/>
        </w:rPr>
        <w:t>-- Need R</w:t>
      </w:r>
    </w:p>
    <w:p w14:paraId="7BFBB760" w14:textId="2C8773D1"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02B6E62C" w14:textId="7A4157FB"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3DA8E90C" w14:textId="51F6E1BC" w:rsidR="00F26B79" w:rsidRPr="00606B61" w:rsidRDefault="00F26B79" w:rsidP="00606B61">
      <w:pPr>
        <w:pStyle w:val="PL"/>
      </w:pPr>
      <w:r w:rsidRPr="00606B61">
        <w:t xml:space="preserve">            rsrpThresholdLR-r19                         ThresholdP-LR-r19,</w:t>
      </w:r>
    </w:p>
    <w:p w14:paraId="14013AA5" w14:textId="6625D18A" w:rsidR="00F26B79" w:rsidRPr="00606B61" w:rsidRDefault="00F26B79" w:rsidP="00606B61">
      <w:pPr>
        <w:pStyle w:val="PL"/>
        <w:rPr>
          <w:color w:val="808080"/>
        </w:rPr>
      </w:pPr>
      <w:r w:rsidRPr="00606B61">
        <w:t xml:space="preserve">            rsrqThresholdLR-r19                         ThresholdQ-LR-r19                   </w:t>
      </w:r>
      <w:r w:rsidRPr="00606B61">
        <w:rPr>
          <w:color w:val="993366"/>
        </w:rPr>
        <w:t>OPTIONAL</w:t>
      </w:r>
      <w:r w:rsidRPr="00606B61">
        <w:t xml:space="preserve">        </w:t>
      </w:r>
      <w:r w:rsidRPr="00606B61">
        <w:rPr>
          <w:color w:val="808080"/>
        </w:rPr>
        <w:t>-- Need R</w:t>
      </w:r>
    </w:p>
    <w:p w14:paraId="0E3388C9"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A134D60" w14:textId="455CD2BE" w:rsidR="00F26B79" w:rsidRPr="00606B61" w:rsidRDefault="00F26B79" w:rsidP="00606B61">
      <w:pPr>
        <w:pStyle w:val="PL"/>
      </w:pPr>
      <w:r w:rsidRPr="00606B61">
        <w:t xml:space="preserve">        cellEdgeEvaluationOnLR-ForLR-OnSSB-r19      </w:t>
      </w:r>
      <w:r w:rsidRPr="00606B61">
        <w:rPr>
          <w:color w:val="993366"/>
        </w:rPr>
        <w:t>SEQUENCE</w:t>
      </w:r>
      <w:r w:rsidRPr="00606B61">
        <w:t xml:space="preserve"> {</w:t>
      </w:r>
    </w:p>
    <w:p w14:paraId="018C4B39" w14:textId="26FFB118" w:rsidR="00F26B79" w:rsidRPr="00606B61" w:rsidRDefault="00F26B79" w:rsidP="00606B61">
      <w:pPr>
        <w:pStyle w:val="PL"/>
      </w:pPr>
      <w:r w:rsidRPr="00606B61">
        <w:t xml:space="preserve">            rsrpThresholdLR2-r19                        ThresholdP-LR-r19,</w:t>
      </w:r>
    </w:p>
    <w:p w14:paraId="7E2E7A08" w14:textId="1C3E0BA6" w:rsidR="00F26B79" w:rsidRPr="00606B61" w:rsidRDefault="00F26B79" w:rsidP="00606B61">
      <w:pPr>
        <w:pStyle w:val="PL"/>
        <w:rPr>
          <w:color w:val="808080"/>
        </w:rPr>
      </w:pPr>
      <w:r w:rsidRPr="00606B61">
        <w:t xml:space="preserve">            rsrqThresholdLR2-r19                        ThresholdQ-LR-r19                   </w:t>
      </w:r>
      <w:r w:rsidRPr="00606B61">
        <w:rPr>
          <w:color w:val="993366"/>
        </w:rPr>
        <w:t>OPTIONAL</w:t>
      </w:r>
      <w:r w:rsidRPr="00606B61">
        <w:t xml:space="preserve">        </w:t>
      </w:r>
      <w:r w:rsidRPr="00606B61">
        <w:rPr>
          <w:color w:val="808080"/>
        </w:rPr>
        <w:t>-- Need R</w:t>
      </w:r>
    </w:p>
    <w:p w14:paraId="580C8B2E" w14:textId="4BF741AF"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44435E8" w14:textId="25692364"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7D4E915" w14:textId="4FF4109B" w:rsidR="00F26B79" w:rsidRPr="00606B61" w:rsidRDefault="00F26B79" w:rsidP="00606B61">
      <w:pPr>
        <w:pStyle w:val="PL"/>
      </w:pPr>
      <w:r w:rsidRPr="00606B61">
        <w:lastRenderedPageBreak/>
        <w:t xml:space="preserve">    offloadMeasurementForServingCell-r19        </w:t>
      </w:r>
      <w:r w:rsidRPr="00606B61">
        <w:rPr>
          <w:color w:val="993366"/>
        </w:rPr>
        <w:t>SEQUENCE</w:t>
      </w:r>
      <w:r w:rsidRPr="00606B61">
        <w:t xml:space="preserve"> {</w:t>
      </w:r>
    </w:p>
    <w:p w14:paraId="3DFEC8BC" w14:textId="5D369CD7"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7267A2BE" w14:textId="449BCD2A" w:rsidR="00F26B79" w:rsidRPr="00606B61" w:rsidRDefault="00F26B79" w:rsidP="00606B61">
      <w:pPr>
        <w:pStyle w:val="PL"/>
      </w:pPr>
      <w:r w:rsidRPr="00606B61">
        <w:t xml:space="preserve">            s-SearchThresholdP5-r19                     ReselectionThreshold,</w:t>
      </w:r>
    </w:p>
    <w:p w14:paraId="0CDB5A0C" w14:textId="1D8D82D5" w:rsidR="00F26B79" w:rsidRPr="00606B61" w:rsidRDefault="00F26B79" w:rsidP="00606B61">
      <w:pPr>
        <w:pStyle w:val="PL"/>
        <w:rPr>
          <w:color w:val="808080"/>
        </w:rPr>
      </w:pPr>
      <w:r w:rsidRPr="00606B61">
        <w:t xml:space="preserve">            s-SearchThresholdQ5-r19                     ReselectionThresholdQ               </w:t>
      </w:r>
      <w:r w:rsidRPr="00606B61">
        <w:rPr>
          <w:color w:val="993366"/>
        </w:rPr>
        <w:t>OPTIONAL</w:t>
      </w:r>
      <w:r w:rsidRPr="00606B61">
        <w:t xml:space="preserve">        </w:t>
      </w:r>
      <w:r w:rsidRPr="00606B61">
        <w:rPr>
          <w:color w:val="808080"/>
        </w:rPr>
        <w:t>-- Need R</w:t>
      </w:r>
    </w:p>
    <w:p w14:paraId="561A3E1F" w14:textId="170F52F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47CE1B34" w14:textId="7E953867"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48F681F7" w14:textId="77777777" w:rsidR="00F26B79" w:rsidRPr="00606B61" w:rsidRDefault="00F26B79" w:rsidP="00606B61">
      <w:pPr>
        <w:pStyle w:val="PL"/>
      </w:pPr>
      <w:r w:rsidRPr="00606B61">
        <w:t xml:space="preserve">            s-SearchThresholdP6-r19                 ReselectionThreshold,</w:t>
      </w:r>
    </w:p>
    <w:p w14:paraId="33E4C609" w14:textId="77777777" w:rsidR="00F26B79" w:rsidRPr="00606B61" w:rsidRDefault="00F26B79" w:rsidP="00606B61">
      <w:pPr>
        <w:pStyle w:val="PL"/>
        <w:rPr>
          <w:color w:val="808080"/>
        </w:rPr>
      </w:pPr>
      <w:r w:rsidRPr="00606B61">
        <w:t xml:space="preserve">            s-SearchThresholdQ6-r19                 ReselectionThresholdQ                   </w:t>
      </w:r>
      <w:r w:rsidRPr="00606B61">
        <w:rPr>
          <w:color w:val="993366"/>
        </w:rPr>
        <w:t>OPTIONAL</w:t>
      </w:r>
      <w:r w:rsidRPr="00606B61">
        <w:t xml:space="preserve">        </w:t>
      </w:r>
      <w:r w:rsidRPr="00606B61">
        <w:rPr>
          <w:color w:val="808080"/>
        </w:rPr>
        <w:t>-- Need R</w:t>
      </w:r>
    </w:p>
    <w:p w14:paraId="6A8E10EC" w14:textId="1CFFAD1E"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672C1CC7" w14:textId="2D8E8A59"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2258DF7A" w14:textId="3BC3DA8E" w:rsidR="00F26B79" w:rsidRPr="00606B61" w:rsidRDefault="00F26B79" w:rsidP="00606B61">
      <w:pPr>
        <w:pStyle w:val="PL"/>
      </w:pPr>
      <w:r w:rsidRPr="00606B61">
        <w:t xml:space="preserve">            rsrpThresholdLR3-r19                    ThresholdP-LR-r19,</w:t>
      </w:r>
    </w:p>
    <w:p w14:paraId="46821559" w14:textId="4CB95356" w:rsidR="00F26B79" w:rsidRPr="00606B61" w:rsidRDefault="00F26B79" w:rsidP="00606B61">
      <w:pPr>
        <w:pStyle w:val="PL"/>
        <w:rPr>
          <w:color w:val="808080"/>
        </w:rPr>
      </w:pPr>
      <w:r w:rsidRPr="00606B61">
        <w:t xml:space="preserve">            rsrqThresholdLR3-r19                    ThresholdQ-LR-r19                       </w:t>
      </w:r>
      <w:r w:rsidRPr="00606B61">
        <w:rPr>
          <w:color w:val="993366"/>
        </w:rPr>
        <w:t>OPTIONAL</w:t>
      </w:r>
      <w:r w:rsidRPr="00606B61">
        <w:t xml:space="preserve">        </w:t>
      </w:r>
      <w:r w:rsidRPr="00606B61">
        <w:rPr>
          <w:color w:val="808080"/>
        </w:rPr>
        <w:t>-- Need R</w:t>
      </w:r>
    </w:p>
    <w:p w14:paraId="0779E2DC"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A00B822" w14:textId="25E3BCDA" w:rsidR="00F26B79" w:rsidRPr="00606B61" w:rsidRDefault="00F26B79" w:rsidP="00606B61">
      <w:pPr>
        <w:pStyle w:val="PL"/>
      </w:pPr>
      <w:r w:rsidRPr="00606B61">
        <w:t xml:space="preserve">        cellEdgeEvaluationOnLR-ForLR-OnSSB-r19  </w:t>
      </w:r>
      <w:r w:rsidRPr="00606B61">
        <w:rPr>
          <w:color w:val="993366"/>
        </w:rPr>
        <w:t>SEQUENCE</w:t>
      </w:r>
      <w:r w:rsidRPr="00606B61">
        <w:t xml:space="preserve"> {</w:t>
      </w:r>
    </w:p>
    <w:p w14:paraId="38A4E29E" w14:textId="584F8E72" w:rsidR="00F26B79" w:rsidRPr="00606B61" w:rsidRDefault="00F26B79" w:rsidP="00606B61">
      <w:pPr>
        <w:pStyle w:val="PL"/>
      </w:pPr>
      <w:r w:rsidRPr="00606B61">
        <w:t xml:space="preserve">            rsrpThresholdLR4-r19                    ThresholdP-LR-r19,</w:t>
      </w:r>
    </w:p>
    <w:p w14:paraId="2896A150" w14:textId="46E7E434" w:rsidR="00F26B79" w:rsidRPr="00606B61" w:rsidRDefault="00F26B79" w:rsidP="00606B61">
      <w:pPr>
        <w:pStyle w:val="PL"/>
        <w:rPr>
          <w:color w:val="808080"/>
        </w:rPr>
      </w:pPr>
      <w:r w:rsidRPr="00606B61">
        <w:t xml:space="preserve">            rsrqThresholdLR4-r19                    ThresholdQ-LR-r19                       </w:t>
      </w:r>
      <w:r w:rsidRPr="00606B61">
        <w:rPr>
          <w:color w:val="993366"/>
        </w:rPr>
        <w:t>OPTIONAL</w:t>
      </w:r>
      <w:r w:rsidRPr="00606B61">
        <w:t xml:space="preserve">        </w:t>
      </w:r>
      <w:r w:rsidRPr="00606B61">
        <w:rPr>
          <w:color w:val="808080"/>
        </w:rPr>
        <w:t>-- Need R</w:t>
      </w:r>
    </w:p>
    <w:p w14:paraId="35B752B4"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4EC98A8" w14:textId="0508BB5F" w:rsidR="00F26B79" w:rsidRPr="00606B61" w:rsidRDefault="00F26B79" w:rsidP="00606B61">
      <w:pPr>
        <w:pStyle w:val="PL"/>
      </w:pPr>
      <w:r w:rsidRPr="00606B61">
        <w:t xml:space="preserve">        cellEdgeEvaluationOnLR-ForLR-OnLPSS-Exit-r19  </w:t>
      </w:r>
      <w:r w:rsidRPr="00606B61">
        <w:rPr>
          <w:color w:val="993366"/>
        </w:rPr>
        <w:t>SEQUENCE</w:t>
      </w:r>
      <w:r w:rsidRPr="00606B61">
        <w:t xml:space="preserve"> {</w:t>
      </w:r>
    </w:p>
    <w:p w14:paraId="13A959FF" w14:textId="62689A32" w:rsidR="00F26B79" w:rsidRPr="00606B61" w:rsidRDefault="00F26B79" w:rsidP="00606B61">
      <w:pPr>
        <w:pStyle w:val="PL"/>
      </w:pPr>
      <w:r w:rsidRPr="00606B61">
        <w:t xml:space="preserve">            rsrpThresholdLR5-r19                    ThresholdP-LR-r19,</w:t>
      </w:r>
    </w:p>
    <w:p w14:paraId="62EE53DE" w14:textId="3A967EA2" w:rsidR="00F26B79" w:rsidRPr="00606B61" w:rsidRDefault="00F26B79" w:rsidP="00606B61">
      <w:pPr>
        <w:pStyle w:val="PL"/>
        <w:rPr>
          <w:color w:val="808080"/>
        </w:rPr>
      </w:pPr>
      <w:r w:rsidRPr="00606B61">
        <w:t xml:space="preserve">            rsrqThresholdLR5-r19                    ThresholdQ-LR-r19                       </w:t>
      </w:r>
      <w:r w:rsidRPr="00606B61">
        <w:rPr>
          <w:color w:val="993366"/>
        </w:rPr>
        <w:t>OPTIONAL</w:t>
      </w:r>
      <w:r w:rsidRPr="00606B61">
        <w:t xml:space="preserve">        </w:t>
      </w:r>
      <w:r w:rsidRPr="00606B61">
        <w:rPr>
          <w:color w:val="808080"/>
        </w:rPr>
        <w:t>-- Need R</w:t>
      </w:r>
    </w:p>
    <w:p w14:paraId="6C144962" w14:textId="50DB9D65"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6150175B" w14:textId="7A11F295" w:rsidR="00F26B79" w:rsidRPr="00606B61" w:rsidRDefault="00F26B79" w:rsidP="00606B61">
      <w:pPr>
        <w:pStyle w:val="PL"/>
      </w:pPr>
      <w:r w:rsidRPr="00606B61">
        <w:t xml:space="preserve">        cellEdgeEvaluationOnLR-ForLR-OnSSB-Exit-r19  </w:t>
      </w:r>
      <w:r w:rsidRPr="00606B61">
        <w:rPr>
          <w:color w:val="993366"/>
        </w:rPr>
        <w:t>SEQUENCE</w:t>
      </w:r>
      <w:r w:rsidRPr="00606B61">
        <w:t xml:space="preserve"> {</w:t>
      </w:r>
    </w:p>
    <w:p w14:paraId="589CE77B" w14:textId="598B194F" w:rsidR="00F26B79" w:rsidRPr="00606B61" w:rsidRDefault="00F26B79" w:rsidP="00606B61">
      <w:pPr>
        <w:pStyle w:val="PL"/>
      </w:pPr>
      <w:r w:rsidRPr="00606B61">
        <w:t xml:space="preserve">            rsrpThresholdLR6-r19                    ThresholdP-LR-r19,</w:t>
      </w:r>
    </w:p>
    <w:p w14:paraId="16694954" w14:textId="585ED49C" w:rsidR="00F26B79" w:rsidRPr="00606B61" w:rsidRDefault="00F26B79" w:rsidP="00606B61">
      <w:pPr>
        <w:pStyle w:val="PL"/>
        <w:rPr>
          <w:color w:val="808080"/>
        </w:rPr>
      </w:pPr>
      <w:r w:rsidRPr="00606B61">
        <w:t xml:space="preserve">            rsrqThresholdLR6-r19                    ThresholdQ-LR-r19                       </w:t>
      </w:r>
      <w:r w:rsidRPr="00606B61">
        <w:rPr>
          <w:color w:val="993366"/>
        </w:rPr>
        <w:t>OPTIONAL</w:t>
      </w:r>
      <w:r w:rsidRPr="00606B61">
        <w:t xml:space="preserve">        </w:t>
      </w:r>
      <w:r w:rsidRPr="00606B61">
        <w:rPr>
          <w:color w:val="808080"/>
        </w:rPr>
        <w:t>-- Need R</w:t>
      </w:r>
    </w:p>
    <w:p w14:paraId="602EE7B7" w14:textId="3CA5D188"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16FFF6D9" w14:textId="640FD508"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7CDA6B6" w14:textId="762F7DF4" w:rsidR="00394471" w:rsidRPr="00606B61" w:rsidRDefault="00840B60" w:rsidP="00606B61">
      <w:pPr>
        <w:pStyle w:val="PL"/>
      </w:pPr>
      <w:r w:rsidRPr="00606B61">
        <w:t xml:space="preserve">    ]]</w:t>
      </w:r>
    </w:p>
    <w:p w14:paraId="67816CC1" w14:textId="77777777" w:rsidR="00394471" w:rsidRPr="00606B61" w:rsidRDefault="00394471" w:rsidP="00606B61">
      <w:pPr>
        <w:pStyle w:val="PL"/>
      </w:pPr>
      <w:r w:rsidRPr="00606B61">
        <w:t>}</w:t>
      </w:r>
    </w:p>
    <w:p w14:paraId="6B3623BE" w14:textId="77777777" w:rsidR="00394471" w:rsidRPr="00606B61" w:rsidRDefault="00394471" w:rsidP="00606B61">
      <w:pPr>
        <w:pStyle w:val="PL"/>
      </w:pPr>
    </w:p>
    <w:p w14:paraId="01F0C3B2" w14:textId="77777777" w:rsidR="005B1D04" w:rsidRPr="00606B61" w:rsidRDefault="00394471" w:rsidP="00606B61">
      <w:pPr>
        <w:pStyle w:val="PL"/>
      </w:pPr>
      <w:r w:rsidRPr="00606B61">
        <w:t>RangeToBestCell    ::= Q-OffsetRange</w:t>
      </w:r>
    </w:p>
    <w:p w14:paraId="0C9039FE" w14:textId="77777777" w:rsidR="005B1D04" w:rsidRPr="00606B61" w:rsidRDefault="005B1D04" w:rsidP="00606B61">
      <w:pPr>
        <w:pStyle w:val="PL"/>
      </w:pPr>
    </w:p>
    <w:p w14:paraId="69A86509" w14:textId="77777777" w:rsidR="00294917" w:rsidRPr="00606B61" w:rsidRDefault="00294917" w:rsidP="00606B61">
      <w:pPr>
        <w:pStyle w:val="PL"/>
      </w:pPr>
      <w:r w:rsidRPr="00606B61">
        <w:t xml:space="preserve">RefLocMap-r19      ::= </w:t>
      </w:r>
      <w:r w:rsidRPr="00606B61">
        <w:rPr>
          <w:color w:val="993366"/>
        </w:rPr>
        <w:t>INTEGER</w:t>
      </w:r>
      <w:r w:rsidRPr="00606B61">
        <w:t xml:space="preserve"> (1..7)</w:t>
      </w:r>
    </w:p>
    <w:p w14:paraId="61C5C637" w14:textId="77777777" w:rsidR="00394471" w:rsidRPr="00606B61" w:rsidRDefault="00394471" w:rsidP="00606B61">
      <w:pPr>
        <w:pStyle w:val="PL"/>
      </w:pPr>
    </w:p>
    <w:p w14:paraId="7B5210AE" w14:textId="77777777" w:rsidR="00394471" w:rsidRPr="00606B61" w:rsidRDefault="00394471" w:rsidP="00606B61">
      <w:pPr>
        <w:pStyle w:val="PL"/>
        <w:rPr>
          <w:color w:val="808080"/>
        </w:rPr>
      </w:pPr>
      <w:r w:rsidRPr="00606B61">
        <w:rPr>
          <w:color w:val="808080"/>
        </w:rPr>
        <w:t>-- TAG-SIB2-STOP</w:t>
      </w:r>
    </w:p>
    <w:p w14:paraId="1656E836" w14:textId="77777777" w:rsidR="00394471" w:rsidRPr="00606B61" w:rsidRDefault="00394471" w:rsidP="00606B61">
      <w:pPr>
        <w:pStyle w:val="PL"/>
        <w:rPr>
          <w:color w:val="808080"/>
        </w:rPr>
      </w:pPr>
      <w:r w:rsidRPr="00606B61">
        <w:rPr>
          <w:color w:val="808080"/>
        </w:rPr>
        <w:t>-- ASN1STOP</w:t>
      </w:r>
    </w:p>
    <w:p w14:paraId="1F1722FB"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06B61" w:rsidRDefault="00394471" w:rsidP="00964CC4">
            <w:pPr>
              <w:pStyle w:val="TAH"/>
              <w:rPr>
                <w:lang w:eastAsia="en-GB"/>
              </w:rPr>
            </w:pPr>
            <w:r w:rsidRPr="00606B61">
              <w:rPr>
                <w:i/>
                <w:noProof/>
                <w:lang w:eastAsia="en-GB"/>
              </w:rPr>
              <w:lastRenderedPageBreak/>
              <w:t>SIB2</w:t>
            </w:r>
            <w:r w:rsidRPr="00606B61">
              <w:rPr>
                <w:iCs/>
                <w:noProof/>
                <w:lang w:eastAsia="en-GB"/>
              </w:rPr>
              <w:t xml:space="preserve"> field descriptions</w:t>
            </w:r>
          </w:p>
        </w:tc>
      </w:tr>
      <w:tr w:rsidR="00BE3B19" w:rsidRPr="00606B61"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770BE784"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06B61" w:rsidRDefault="00394471" w:rsidP="00964CC4">
            <w:pPr>
              <w:pStyle w:val="TAL"/>
              <w:rPr>
                <w:b/>
                <w:bCs/>
                <w:i/>
                <w:noProof/>
                <w:lang w:eastAsia="en-GB"/>
              </w:rPr>
            </w:pPr>
            <w:r w:rsidRPr="00606B61">
              <w:rPr>
                <w:b/>
                <w:bCs/>
                <w:i/>
                <w:noProof/>
                <w:lang w:eastAsia="en-GB"/>
              </w:rPr>
              <w:t>cellEdgeEvaluation</w:t>
            </w:r>
          </w:p>
          <w:p w14:paraId="12BA19D1" w14:textId="5ADB8686" w:rsidR="00394471" w:rsidRPr="00606B61" w:rsidRDefault="00394471" w:rsidP="00964CC4">
            <w:pPr>
              <w:pStyle w:val="TAL"/>
              <w:rPr>
                <w:lang w:eastAsia="en-GB"/>
              </w:rPr>
            </w:pPr>
            <w:r w:rsidRPr="00606B61">
              <w:rPr>
                <w:bCs/>
              </w:rPr>
              <w:t xml:space="preserve">Indicates the criteria for a UE to detect that it is not at cell edge, in order to relax measurement requirements for cell reselection </w:t>
            </w:r>
            <w:r w:rsidRPr="00606B61">
              <w:rPr>
                <w:szCs w:val="22"/>
                <w:lang w:eastAsia="sv-SE"/>
              </w:rPr>
              <w:t>(see TS 38.304 [20], clause 5.2.4.9.2)</w:t>
            </w:r>
            <w:r w:rsidRPr="00606B61">
              <w:rPr>
                <w:bCs/>
              </w:rPr>
              <w:t>.</w:t>
            </w:r>
          </w:p>
        </w:tc>
      </w:tr>
      <w:tr w:rsidR="00BE3B19" w:rsidRPr="00606B61"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w:t>
            </w:r>
          </w:p>
          <w:p w14:paraId="72F7E07D" w14:textId="358D9356" w:rsidR="00F26B79" w:rsidRPr="00606B61" w:rsidRDefault="00B37047" w:rsidP="00B37047">
            <w:pPr>
              <w:pStyle w:val="TAL"/>
              <w:rPr>
                <w:b/>
                <w:bCs/>
                <w:i/>
                <w:noProof/>
                <w:lang w:eastAsia="en-GB"/>
              </w:rPr>
            </w:pPr>
            <w:r w:rsidRPr="00606B61">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06B61">
              <w:rPr>
                <w:rFonts w:cs="Arial"/>
                <w:szCs w:val="18"/>
                <w:lang w:eastAsia="sv-SE"/>
              </w:rPr>
              <w:t>(see TS 38.304 [20], clause 5.2.4.</w:t>
            </w:r>
            <w:r w:rsidR="00DE3445" w:rsidRPr="00606B61">
              <w:rPr>
                <w:rFonts w:cs="Arial"/>
                <w:szCs w:val="18"/>
                <w:lang w:eastAsia="sv-SE"/>
              </w:rPr>
              <w:t>12</w:t>
            </w:r>
            <w:r w:rsidRPr="00606B61">
              <w:rPr>
                <w:rFonts w:cs="Arial"/>
                <w:szCs w:val="18"/>
                <w:lang w:eastAsia="sv-SE"/>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cellEdgeEvaluationOnLR-ForLR-OnLPSS-Exit</w:t>
            </w:r>
          </w:p>
          <w:p w14:paraId="7DE318F5" w14:textId="3D13CDA9"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06B61">
              <w:rPr>
                <w:rFonts w:cs="Arial"/>
                <w:szCs w:val="18"/>
              </w:rPr>
              <w:t xml:space="preserve"> This field is optional present for the cell supporting OOK based LP-WUR or OFDM based LP-WUR measuring on LP-SS.</w:t>
            </w:r>
          </w:p>
        </w:tc>
      </w:tr>
      <w:tr w:rsidR="00BE3B19" w:rsidRPr="00606B61"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w:t>
            </w:r>
          </w:p>
          <w:p w14:paraId="324C8115" w14:textId="135A26EE"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LR for OFDM based LP-WUR measuring on SSB,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00760C94" w:rsidRPr="00606B61" w:rsidDel="002A4DCF">
              <w:rPr>
                <w:rFonts w:cs="Arial"/>
                <w:bCs/>
                <w:szCs w:val="18"/>
              </w:rPr>
              <w:t xml:space="preserve"> </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cellEdgeEvaluationOnLR-ForLR-OnSSB-Exit</w:t>
            </w:r>
          </w:p>
          <w:p w14:paraId="758960FC" w14:textId="78EFBB85"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OFDM based LP-WUR measuring on SSB.</w:t>
            </w:r>
          </w:p>
        </w:tc>
      </w:tr>
      <w:tr w:rsidR="00BE3B19" w:rsidRPr="00606B61"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cellEdgeEvaluationOnMR-ForLR-OnLPSS</w:t>
            </w:r>
          </w:p>
          <w:p w14:paraId="2A745C61" w14:textId="04944664"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cellEdgeEvaluationOnMR-ForLR-OnSSB</w:t>
            </w:r>
          </w:p>
          <w:p w14:paraId="6088260C" w14:textId="475D1A35"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06B61" w:rsidRDefault="00CD6E06" w:rsidP="00771058">
            <w:pPr>
              <w:pStyle w:val="TAL"/>
              <w:rPr>
                <w:b/>
                <w:bCs/>
                <w:i/>
                <w:lang w:eastAsia="en-GB"/>
              </w:rPr>
            </w:pPr>
            <w:r w:rsidRPr="00606B61">
              <w:rPr>
                <w:b/>
                <w:bCs/>
                <w:i/>
                <w:lang w:eastAsia="en-GB"/>
              </w:rPr>
              <w:t>cellEdgeEvaluationWhileStationary</w:t>
            </w:r>
          </w:p>
          <w:p w14:paraId="0114A609" w14:textId="32C4ACB4" w:rsidR="00CD6E06" w:rsidRPr="00606B61" w:rsidRDefault="00CD6E06" w:rsidP="00771058">
            <w:pPr>
              <w:pStyle w:val="TAL"/>
              <w:rPr>
                <w:b/>
                <w:bCs/>
                <w:i/>
                <w:noProof/>
                <w:lang w:eastAsia="en-GB"/>
              </w:rPr>
            </w:pPr>
            <w:r w:rsidRPr="00606B61">
              <w:rPr>
                <w:bCs/>
              </w:rPr>
              <w:t xml:space="preserve">Indicates the criteria for a UE to detect that it is not at cell edge while stationary, in order to relax measurement requirements for cell reselection </w:t>
            </w:r>
            <w:r w:rsidRPr="00606B61">
              <w:rPr>
                <w:szCs w:val="22"/>
                <w:lang w:eastAsia="sv-SE"/>
              </w:rPr>
              <w:t>(see TS 38.304 [20], clause 5.2.4.9.</w:t>
            </w:r>
            <w:r w:rsidR="00AE678F" w:rsidRPr="00606B61">
              <w:rPr>
                <w:szCs w:val="22"/>
                <w:lang w:eastAsia="sv-SE"/>
              </w:rPr>
              <w:t>4</w:t>
            </w:r>
            <w:r w:rsidRPr="00606B61">
              <w:rPr>
                <w:szCs w:val="22"/>
                <w:lang w:eastAsia="sv-SE"/>
              </w:rPr>
              <w:t>)</w:t>
            </w:r>
            <w:r w:rsidRPr="00606B61">
              <w:rPr>
                <w:bCs/>
              </w:rPr>
              <w:t>.</w:t>
            </w:r>
          </w:p>
        </w:tc>
      </w:tr>
      <w:tr w:rsidR="00BE3B19" w:rsidRPr="00606B61"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06B61" w:rsidRDefault="005A0DA3" w:rsidP="005A0DA3">
            <w:pPr>
              <w:pStyle w:val="TAL"/>
              <w:rPr>
                <w:b/>
                <w:bCs/>
                <w:i/>
                <w:noProof/>
                <w:lang w:eastAsia="en-GB"/>
              </w:rPr>
            </w:pPr>
            <w:r w:rsidRPr="00606B61">
              <w:rPr>
                <w:b/>
                <w:bCs/>
                <w:i/>
                <w:noProof/>
                <w:lang w:eastAsia="en-GB"/>
              </w:rPr>
              <w:t>cellEquivalentSize</w:t>
            </w:r>
          </w:p>
          <w:p w14:paraId="13D2D76F" w14:textId="6559DB89" w:rsidR="005A0DA3" w:rsidRPr="00606B61" w:rsidRDefault="005A0DA3" w:rsidP="005A0DA3">
            <w:pPr>
              <w:pStyle w:val="TAL"/>
              <w:rPr>
                <w:iCs/>
                <w:noProof/>
                <w:lang w:eastAsia="en-GB"/>
              </w:rPr>
            </w:pPr>
            <w:r w:rsidRPr="00606B61">
              <w:rPr>
                <w:iCs/>
                <w:noProof/>
                <w:lang w:eastAsia="en-GB"/>
              </w:rPr>
              <w:t>The number of cell count used for mobility state estimation for this cell as specified in TS 38.304 [20].</w:t>
            </w:r>
          </w:p>
        </w:tc>
      </w:tr>
      <w:tr w:rsidR="00BE3B19" w:rsidRPr="00606B61"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06B61" w:rsidRDefault="00394471" w:rsidP="00964CC4">
            <w:pPr>
              <w:pStyle w:val="TAL"/>
              <w:rPr>
                <w:b/>
                <w:bCs/>
                <w:i/>
                <w:noProof/>
                <w:lang w:eastAsia="en-GB"/>
              </w:rPr>
            </w:pPr>
            <w:r w:rsidRPr="00606B61">
              <w:rPr>
                <w:b/>
                <w:bCs/>
                <w:i/>
                <w:noProof/>
                <w:lang w:eastAsia="en-GB"/>
              </w:rPr>
              <w:t>cellReselectionInfoCommon</w:t>
            </w:r>
          </w:p>
          <w:p w14:paraId="62CE1F80" w14:textId="77777777" w:rsidR="00394471" w:rsidRPr="00606B61" w:rsidRDefault="00394471" w:rsidP="00964CC4">
            <w:pPr>
              <w:pStyle w:val="TAL"/>
              <w:rPr>
                <w:lang w:eastAsia="en-GB"/>
              </w:rPr>
            </w:pPr>
            <w:r w:rsidRPr="00606B61">
              <w:rPr>
                <w:lang w:eastAsia="en-GB"/>
              </w:rPr>
              <w:t>Cell re-selection information common for intra-frequency, inter-frequency and/ or inter-RAT cell re-selection.</w:t>
            </w:r>
          </w:p>
        </w:tc>
      </w:tr>
      <w:tr w:rsidR="00BE3B19" w:rsidRPr="00606B61"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06B61" w:rsidRDefault="00394471" w:rsidP="00964CC4">
            <w:pPr>
              <w:pStyle w:val="TAL"/>
              <w:rPr>
                <w:b/>
                <w:bCs/>
                <w:i/>
                <w:noProof/>
                <w:lang w:eastAsia="en-GB"/>
              </w:rPr>
            </w:pPr>
            <w:r w:rsidRPr="00606B61">
              <w:rPr>
                <w:b/>
                <w:bCs/>
                <w:i/>
                <w:noProof/>
                <w:lang w:eastAsia="en-GB"/>
              </w:rPr>
              <w:t>cellReselectionServingFreqInfo</w:t>
            </w:r>
          </w:p>
          <w:p w14:paraId="77E109E4" w14:textId="77777777" w:rsidR="00394471" w:rsidRPr="00606B61" w:rsidRDefault="00394471" w:rsidP="00964CC4">
            <w:pPr>
              <w:pStyle w:val="TAL"/>
              <w:rPr>
                <w:lang w:eastAsia="en-GB"/>
              </w:rPr>
            </w:pPr>
            <w:r w:rsidRPr="00606B61">
              <w:rPr>
                <w:lang w:eastAsia="en-GB"/>
              </w:rPr>
              <w:t>Information common for non-intra-frequency cell re-selection i.e. cell re-selection to inter-frequency and inter-RAT cells.</w:t>
            </w:r>
          </w:p>
        </w:tc>
      </w:tr>
      <w:tr w:rsidR="00BE3B19" w:rsidRPr="00606B61"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06B61" w:rsidRDefault="00394471" w:rsidP="00964CC4">
            <w:pPr>
              <w:pStyle w:val="TAL"/>
              <w:rPr>
                <w:b/>
                <w:bCs/>
                <w:i/>
                <w:noProof/>
                <w:lang w:eastAsia="en-GB"/>
              </w:rPr>
            </w:pPr>
            <w:r w:rsidRPr="00606B61">
              <w:rPr>
                <w:b/>
                <w:bCs/>
                <w:i/>
                <w:noProof/>
                <w:lang w:eastAsia="en-GB"/>
              </w:rPr>
              <w:t>combineRelaxedMeasCondition</w:t>
            </w:r>
          </w:p>
          <w:p w14:paraId="39AF237E" w14:textId="29B854AD" w:rsidR="00394471" w:rsidRPr="00606B61" w:rsidRDefault="00394471" w:rsidP="00964CC4">
            <w:pPr>
              <w:pStyle w:val="TAL"/>
              <w:rPr>
                <w:iCs/>
                <w:noProof/>
                <w:lang w:eastAsia="en-GB"/>
              </w:rPr>
            </w:pPr>
            <w:r w:rsidRPr="00606B61">
              <w:rPr>
                <w:iCs/>
                <w:noProof/>
                <w:lang w:eastAsia="en-GB"/>
              </w:rPr>
              <w:t xml:space="preserve">When both </w:t>
            </w:r>
            <w:r w:rsidRPr="00606B61">
              <w:rPr>
                <w:i/>
                <w:noProof/>
                <w:lang w:eastAsia="en-GB"/>
              </w:rPr>
              <w:t>lowMobilityEvaluation</w:t>
            </w:r>
            <w:r w:rsidRPr="00606B61">
              <w:rPr>
                <w:iCs/>
                <w:noProof/>
                <w:lang w:eastAsia="en-GB"/>
              </w:rPr>
              <w:t xml:space="preserve"> and </w:t>
            </w:r>
            <w:r w:rsidRPr="00606B61">
              <w:rPr>
                <w:i/>
                <w:noProof/>
                <w:lang w:eastAsia="en-GB"/>
              </w:rPr>
              <w:t>cellEdgeEvaluation</w:t>
            </w:r>
            <w:r w:rsidRPr="00606B6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E3B19" w:rsidRPr="00606B61"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06B61" w:rsidRDefault="00CD6E06" w:rsidP="00771058">
            <w:pPr>
              <w:pStyle w:val="TAL"/>
              <w:rPr>
                <w:b/>
                <w:bCs/>
                <w:i/>
                <w:noProof/>
                <w:lang w:eastAsia="en-GB"/>
              </w:rPr>
            </w:pPr>
            <w:r w:rsidRPr="00606B61">
              <w:rPr>
                <w:b/>
                <w:bCs/>
                <w:i/>
                <w:noProof/>
                <w:lang w:eastAsia="en-GB"/>
              </w:rPr>
              <w:lastRenderedPageBreak/>
              <w:t>combineRelaxedMeasCondition2</w:t>
            </w:r>
          </w:p>
          <w:p w14:paraId="2992D527" w14:textId="77777777" w:rsidR="00CD6E06" w:rsidRPr="00606B61" w:rsidRDefault="00CD6E06" w:rsidP="00771058">
            <w:pPr>
              <w:pStyle w:val="TAL"/>
              <w:rPr>
                <w:iCs/>
                <w:noProof/>
                <w:lang w:eastAsia="en-GB"/>
              </w:rPr>
            </w:pPr>
            <w:r w:rsidRPr="00606B61">
              <w:rPr>
                <w:iCs/>
                <w:noProof/>
                <w:lang w:eastAsia="en-GB"/>
              </w:rPr>
              <w:t xml:space="preserve">When both </w:t>
            </w:r>
            <w:r w:rsidRPr="00606B61">
              <w:rPr>
                <w:i/>
                <w:noProof/>
                <w:lang w:eastAsia="en-GB"/>
              </w:rPr>
              <w:t xml:space="preserve">stationaryMobilityEvaluation </w:t>
            </w:r>
            <w:r w:rsidRPr="00606B61">
              <w:rPr>
                <w:iCs/>
                <w:noProof/>
                <w:lang w:eastAsia="en-GB"/>
              </w:rPr>
              <w:t xml:space="preserve">and </w:t>
            </w:r>
            <w:r w:rsidRPr="00606B61">
              <w:rPr>
                <w:i/>
                <w:noProof/>
                <w:lang w:eastAsia="en-GB"/>
              </w:rPr>
              <w:t xml:space="preserve">cellEdgeEvaluationWhileStationary </w:t>
            </w:r>
            <w:r w:rsidRPr="00606B61">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E3B19" w:rsidRPr="00606B61"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06B61" w:rsidRDefault="00394471" w:rsidP="00964CC4">
            <w:pPr>
              <w:pStyle w:val="TAL"/>
              <w:rPr>
                <w:b/>
                <w:bCs/>
                <w:i/>
                <w:iCs/>
                <w:lang w:eastAsia="sv-SE"/>
              </w:rPr>
            </w:pPr>
            <w:r w:rsidRPr="00606B61">
              <w:rPr>
                <w:b/>
                <w:bCs/>
                <w:i/>
                <w:iCs/>
                <w:lang w:eastAsia="sv-SE"/>
              </w:rPr>
              <w:t>deriveSSB-IndexFromCell</w:t>
            </w:r>
          </w:p>
          <w:p w14:paraId="75719871" w14:textId="77777777" w:rsidR="00394471" w:rsidRPr="00606B61" w:rsidRDefault="00394471" w:rsidP="00964CC4">
            <w:pPr>
              <w:pStyle w:val="TAL"/>
              <w:rPr>
                <w:b/>
                <w:bCs/>
                <w:i/>
                <w:noProof/>
                <w:lang w:eastAsia="en-GB"/>
              </w:rPr>
            </w:pPr>
            <w:r w:rsidRPr="00606B61">
              <w:rPr>
                <w:szCs w:val="22"/>
                <w:lang w:eastAsia="sv-SE"/>
              </w:rPr>
              <w:t xml:space="preserve">This field indicates whether the UE can utilize serving cell timing to derive the index of SS block transmitted by neighbour cell.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serving frequency as specified in TS 38.133 [14].</w:t>
            </w:r>
          </w:p>
        </w:tc>
      </w:tr>
      <w:tr w:rsidR="00BE3B19" w:rsidRPr="00606B61"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06B61" w:rsidRDefault="00394471" w:rsidP="00964CC4">
            <w:pPr>
              <w:pStyle w:val="TAL"/>
              <w:rPr>
                <w:b/>
                <w:bCs/>
                <w:i/>
                <w:noProof/>
                <w:lang w:eastAsia="en-GB"/>
              </w:rPr>
            </w:pPr>
            <w:r w:rsidRPr="00606B61">
              <w:rPr>
                <w:b/>
                <w:bCs/>
                <w:i/>
                <w:noProof/>
                <w:lang w:eastAsia="en-GB"/>
              </w:rPr>
              <w:t>frequencyBandList</w:t>
            </w:r>
          </w:p>
          <w:p w14:paraId="7BB6516C" w14:textId="64E33506" w:rsidR="00394471" w:rsidRPr="00606B61" w:rsidRDefault="00394471" w:rsidP="00964CC4">
            <w:pPr>
              <w:pStyle w:val="TAL"/>
              <w:rPr>
                <w:bCs/>
                <w:noProof/>
                <w:lang w:eastAsia="en-GB"/>
              </w:rPr>
            </w:pPr>
            <w:r w:rsidRPr="00606B61">
              <w:rPr>
                <w:bCs/>
                <w:noProof/>
                <w:lang w:eastAsia="en-GB"/>
              </w:rPr>
              <w:t xml:space="preserve">Indicates the list of frequency bands for which the NR cell reselection parameters apply. The UE behaviour in case the field is absent is described in </w:t>
            </w:r>
            <w:r w:rsidR="009C7196" w:rsidRPr="00606B61">
              <w:rPr>
                <w:bCs/>
                <w:noProof/>
                <w:lang w:eastAsia="en-GB"/>
              </w:rPr>
              <w:t>clause</w:t>
            </w:r>
            <w:r w:rsidRPr="00606B61">
              <w:rPr>
                <w:bCs/>
                <w:noProof/>
                <w:lang w:eastAsia="en-GB"/>
              </w:rPr>
              <w:t xml:space="preserve"> 5.2.2.4.3.</w:t>
            </w:r>
          </w:p>
        </w:tc>
      </w:tr>
      <w:tr w:rsidR="00BE3B19" w:rsidRPr="00606B61"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06B61" w:rsidRDefault="006659DC" w:rsidP="006659DC">
            <w:pPr>
              <w:pStyle w:val="TAL"/>
              <w:rPr>
                <w:b/>
                <w:bCs/>
                <w:i/>
                <w:lang w:eastAsia="en-GB"/>
              </w:rPr>
            </w:pPr>
            <w:r w:rsidRPr="00606B61">
              <w:rPr>
                <w:b/>
                <w:bCs/>
                <w:i/>
                <w:lang w:eastAsia="en-GB"/>
              </w:rPr>
              <w:t>frequencyBandListAerial</w:t>
            </w:r>
          </w:p>
          <w:p w14:paraId="7C2F77BF" w14:textId="52609CAB" w:rsidR="006659DC" w:rsidRPr="00606B61" w:rsidRDefault="006659DC" w:rsidP="006659DC">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5.2.2.4.3.</w:t>
            </w:r>
          </w:p>
        </w:tc>
      </w:tr>
      <w:tr w:rsidR="00BE3B19" w:rsidRPr="00606B61"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06B61" w:rsidRDefault="00394471" w:rsidP="00964CC4">
            <w:pPr>
              <w:pStyle w:val="TAL"/>
              <w:rPr>
                <w:b/>
                <w:bCs/>
                <w:i/>
                <w:noProof/>
                <w:lang w:eastAsia="en-GB"/>
              </w:rPr>
            </w:pPr>
            <w:r w:rsidRPr="00606B61">
              <w:rPr>
                <w:b/>
                <w:bCs/>
                <w:i/>
                <w:noProof/>
                <w:lang w:eastAsia="en-GB"/>
              </w:rPr>
              <w:t>highPriorityMeasRelax</w:t>
            </w:r>
          </w:p>
          <w:p w14:paraId="66EF9F37" w14:textId="10A751FC" w:rsidR="00394471" w:rsidRPr="00606B61" w:rsidRDefault="00394471" w:rsidP="00964CC4">
            <w:pPr>
              <w:pStyle w:val="TAL"/>
              <w:rPr>
                <w:b/>
                <w:bCs/>
                <w:i/>
                <w:noProof/>
                <w:lang w:eastAsia="en-GB"/>
              </w:rPr>
            </w:pPr>
            <w:r w:rsidRPr="00606B61">
              <w:rPr>
                <w:bCs/>
                <w:noProof/>
                <w:lang w:eastAsia="en-GB"/>
              </w:rPr>
              <w:t xml:space="preserve">Indicates whether measurements can be relaxed on high priority frequencies. </w:t>
            </w:r>
            <w:r w:rsidRPr="00606B61">
              <w:rPr>
                <w:lang w:eastAsia="en-GB"/>
              </w:rPr>
              <w:t xml:space="preserve">If the field is absent, the UE shall not </w:t>
            </w:r>
            <w:r w:rsidRPr="00606B61">
              <w:rPr>
                <w:bCs/>
                <w:noProof/>
                <w:lang w:eastAsia="en-GB"/>
              </w:rPr>
              <w:t>relax measurements on high priority frequencies</w:t>
            </w:r>
            <w:r w:rsidRPr="00606B61">
              <w:t xml:space="preserve"> </w:t>
            </w:r>
            <w:r w:rsidRPr="00606B61">
              <w:rPr>
                <w:bCs/>
                <w:noProof/>
                <w:lang w:eastAsia="en-GB"/>
              </w:rPr>
              <w:t>beyond "T</w:t>
            </w:r>
            <w:r w:rsidRPr="00606B61">
              <w:rPr>
                <w:bCs/>
                <w:noProof/>
                <w:vertAlign w:val="subscript"/>
                <w:lang w:eastAsia="en-GB"/>
              </w:rPr>
              <w:t>higher_priority_search</w:t>
            </w:r>
            <w:r w:rsidRPr="00606B61">
              <w:rPr>
                <w:bCs/>
                <w:noProof/>
                <w:lang w:eastAsia="en-GB"/>
              </w:rPr>
              <w:t xml:space="preserve">" </w:t>
            </w:r>
            <w:r w:rsidR="00F04E24" w:rsidRPr="00606B61">
              <w:rPr>
                <w:bCs/>
                <w:noProof/>
                <w:lang w:eastAsia="en-GB"/>
              </w:rPr>
              <w:t xml:space="preserve">unless both low mobility and not at cell edge criteria are fulfilled </w:t>
            </w:r>
            <w:r w:rsidRPr="00606B61">
              <w:rPr>
                <w:bCs/>
                <w:noProof/>
                <w:lang w:eastAsia="en-GB"/>
              </w:rPr>
              <w:t>(see TS 38.133 [14], clause</w:t>
            </w:r>
            <w:r w:rsidR="00812831" w:rsidRPr="00606B61">
              <w:rPr>
                <w:bCs/>
                <w:noProof/>
                <w:lang w:eastAsia="en-GB"/>
              </w:rPr>
              <w:t>s</w:t>
            </w:r>
            <w:r w:rsidRPr="00606B61">
              <w:rPr>
                <w:bCs/>
                <w:noProof/>
                <w:lang w:eastAsia="en-GB"/>
              </w:rPr>
              <w:t xml:space="preserve"> 4.2.2.7</w:t>
            </w:r>
            <w:r w:rsidR="00F04E24" w:rsidRPr="00606B61">
              <w:rPr>
                <w:bCs/>
                <w:noProof/>
                <w:lang w:eastAsia="en-GB"/>
              </w:rPr>
              <w:t xml:space="preserve">, </w:t>
            </w:r>
            <w:r w:rsidR="00812831" w:rsidRPr="00606B61">
              <w:rPr>
                <w:bCs/>
                <w:noProof/>
                <w:lang w:eastAsia="en-GB"/>
              </w:rPr>
              <w:t>4.2.2.10 and 4.2.2.11</w:t>
            </w:r>
            <w:r w:rsidRPr="00606B61">
              <w:rPr>
                <w:bCs/>
                <w:noProof/>
                <w:lang w:eastAsia="en-GB"/>
              </w:rPr>
              <w:t>).</w:t>
            </w:r>
          </w:p>
        </w:tc>
      </w:tr>
      <w:tr w:rsidR="00BE3B19" w:rsidRPr="00606B61"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06B61" w:rsidRDefault="00394471" w:rsidP="00964CC4">
            <w:pPr>
              <w:pStyle w:val="TAL"/>
              <w:rPr>
                <w:b/>
                <w:bCs/>
                <w:i/>
                <w:noProof/>
                <w:lang w:eastAsia="en-GB"/>
              </w:rPr>
            </w:pPr>
            <w:r w:rsidRPr="00606B61">
              <w:rPr>
                <w:b/>
                <w:bCs/>
                <w:i/>
                <w:noProof/>
                <w:lang w:eastAsia="en-GB"/>
              </w:rPr>
              <w:t>intraFreqCellReselectionInfo</w:t>
            </w:r>
          </w:p>
          <w:p w14:paraId="0A8EF163" w14:textId="77777777" w:rsidR="00394471" w:rsidRPr="00606B61" w:rsidRDefault="00394471" w:rsidP="00964CC4">
            <w:pPr>
              <w:pStyle w:val="TAL"/>
              <w:rPr>
                <w:lang w:eastAsia="en-GB"/>
              </w:rPr>
            </w:pPr>
            <w:r w:rsidRPr="00606B61">
              <w:rPr>
                <w:lang w:eastAsia="en-GB"/>
              </w:rPr>
              <w:t>Cell re-selection information common for intra-frequency cells.</w:t>
            </w:r>
          </w:p>
        </w:tc>
      </w:tr>
      <w:tr w:rsidR="00BE3B19" w:rsidRPr="00606B61"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06B61" w:rsidRDefault="00394471" w:rsidP="00964CC4">
            <w:pPr>
              <w:pStyle w:val="TAL"/>
              <w:rPr>
                <w:b/>
                <w:bCs/>
                <w:i/>
                <w:noProof/>
                <w:lang w:eastAsia="en-GB"/>
              </w:rPr>
            </w:pPr>
            <w:r w:rsidRPr="00606B61">
              <w:rPr>
                <w:b/>
                <w:bCs/>
                <w:i/>
                <w:noProof/>
                <w:lang w:eastAsia="en-GB"/>
              </w:rPr>
              <w:t>lowMobilityEvaluation</w:t>
            </w:r>
          </w:p>
          <w:p w14:paraId="07F49F92" w14:textId="77777777" w:rsidR="00394471" w:rsidRPr="00606B61" w:rsidRDefault="00394471" w:rsidP="00964CC4">
            <w:pPr>
              <w:pStyle w:val="TAL"/>
              <w:rPr>
                <w:lang w:eastAsia="en-GB"/>
              </w:rPr>
            </w:pPr>
            <w:r w:rsidRPr="00606B61">
              <w:rPr>
                <w:bCs/>
              </w:rPr>
              <w:t xml:space="preserve">Indicates the criteria for a UE to detect low mobility, in order to relax measurement requirements for cell reselection </w:t>
            </w:r>
            <w:r w:rsidRPr="00606B61">
              <w:rPr>
                <w:szCs w:val="22"/>
                <w:lang w:eastAsia="sv-SE"/>
              </w:rPr>
              <w:t>(see TS 38.304 [20], clause 5.2.4.9.1)</w:t>
            </w:r>
            <w:r w:rsidRPr="00606B61">
              <w:rPr>
                <w:bCs/>
              </w:rPr>
              <w:t>.</w:t>
            </w:r>
          </w:p>
        </w:tc>
      </w:tr>
      <w:tr w:rsidR="00BE3B19" w:rsidRPr="00606B61"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06B61" w:rsidRDefault="00394471" w:rsidP="00964CC4">
            <w:pPr>
              <w:pStyle w:val="TAL"/>
              <w:rPr>
                <w:b/>
                <w:bCs/>
                <w:i/>
                <w:noProof/>
                <w:lang w:eastAsia="en-GB"/>
              </w:rPr>
            </w:pPr>
            <w:r w:rsidRPr="00606B61">
              <w:rPr>
                <w:b/>
                <w:bCs/>
                <w:i/>
                <w:noProof/>
                <w:lang w:eastAsia="en-GB"/>
              </w:rPr>
              <w:t>nrofSS-BlocksToAverage</w:t>
            </w:r>
          </w:p>
          <w:p w14:paraId="2DBCBD51" w14:textId="77777777" w:rsidR="00394471" w:rsidRPr="00606B61" w:rsidRDefault="00394471" w:rsidP="00964CC4">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77777777" w:rsidR="00B20061" w:rsidRPr="00606B61" w:rsidRDefault="00B20061" w:rsidP="00B20061">
            <w:pPr>
              <w:pStyle w:val="TAL"/>
              <w:rPr>
                <w:b/>
                <w:bCs/>
                <w:i/>
                <w:iCs/>
              </w:rPr>
            </w:pPr>
            <w:r w:rsidRPr="00606B61">
              <w:rPr>
                <w:b/>
                <w:bCs/>
                <w:i/>
                <w:iCs/>
              </w:rPr>
              <w:t>od-sib1-CellReselectionPriority, od-sib1-CellReselectionSubPriority</w:t>
            </w:r>
          </w:p>
          <w:p w14:paraId="5F67BF3B" w14:textId="4494A003" w:rsidR="00B20061" w:rsidRPr="00606B61" w:rsidRDefault="00B20061" w:rsidP="00B20061">
            <w:pPr>
              <w:pStyle w:val="TAL"/>
              <w:rPr>
                <w:b/>
                <w:bCs/>
                <w:i/>
                <w:noProof/>
                <w:lang w:eastAsia="en-GB"/>
              </w:rPr>
            </w:pPr>
            <w:r w:rsidRPr="00606B61">
              <w:t xml:space="preserve">Cell reselection priorities to be considered by a UE supporting OD-SIB1 instead of </w:t>
            </w:r>
            <w:r w:rsidRPr="00606B61">
              <w:rPr>
                <w:i/>
                <w:iCs/>
              </w:rPr>
              <w:t>cellReselectionPriority</w:t>
            </w:r>
            <w:r w:rsidRPr="00606B61">
              <w:t xml:space="preserve">, </w:t>
            </w:r>
            <w:r w:rsidRPr="00606B61">
              <w:rPr>
                <w:i/>
                <w:iCs/>
              </w:rPr>
              <w:t>cellReselectionSubPriority</w:t>
            </w:r>
            <w:r w:rsidRPr="00606B61">
              <w:rPr>
                <w:lang w:eastAsia="en-GB"/>
              </w:rPr>
              <w:t xml:space="preserve"> as specified in TS 38.304 [20]</w:t>
            </w:r>
            <w:r w:rsidRPr="00606B61">
              <w:t>.</w:t>
            </w:r>
          </w:p>
        </w:tc>
      </w:tr>
      <w:tr w:rsidR="00BE3B19" w:rsidRPr="00606B61"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t>offloadMeasurementForServingCell</w:t>
            </w:r>
          </w:p>
          <w:p w14:paraId="1575F03E" w14:textId="0AB77EA1" w:rsidR="00B20061" w:rsidRPr="00606B61" w:rsidRDefault="00B20061" w:rsidP="00B20061">
            <w:pPr>
              <w:pStyle w:val="TAL"/>
              <w:rPr>
                <w:b/>
                <w:bCs/>
                <w:i/>
                <w:noProof/>
                <w:lang w:eastAsia="en-GB"/>
              </w:rPr>
            </w:pPr>
            <w:r w:rsidRPr="00606B61">
              <w:rPr>
                <w:rFonts w:cs="Arial"/>
                <w:bCs/>
                <w:szCs w:val="18"/>
              </w:rPr>
              <w:t>Configuration to allow offloading of serving cell RRM measurement on MR to serving cell RRM measurement on LP-WU</w:t>
            </w:r>
            <w:r w:rsidR="00950CC2" w:rsidRPr="00606B61">
              <w:rPr>
                <w:rFonts w:cs="Arial"/>
                <w:bCs/>
                <w:szCs w:val="18"/>
              </w:rPr>
              <w:t>R</w:t>
            </w:r>
            <w:r w:rsidRPr="00606B61">
              <w:rPr>
                <w:rFonts w:cs="Arial"/>
                <w:bCs/>
                <w:szCs w:val="18"/>
              </w:rPr>
              <w:t xml:space="preserve">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06B61" w:rsidRDefault="00B20061" w:rsidP="00B20061">
            <w:pPr>
              <w:pStyle w:val="TAL"/>
              <w:rPr>
                <w:b/>
                <w:bCs/>
                <w:i/>
                <w:noProof/>
                <w:lang w:eastAsia="en-GB"/>
              </w:rPr>
            </w:pPr>
            <w:r w:rsidRPr="00606B61">
              <w:rPr>
                <w:b/>
                <w:bCs/>
                <w:i/>
                <w:noProof/>
                <w:lang w:eastAsia="en-GB"/>
              </w:rPr>
              <w:t>p-Max</w:t>
            </w:r>
          </w:p>
          <w:p w14:paraId="30318431" w14:textId="39FE71AC" w:rsidR="00B20061" w:rsidRPr="00606B61" w:rsidRDefault="00B20061" w:rsidP="00B20061">
            <w:pPr>
              <w:pStyle w:val="TAL"/>
              <w:rPr>
                <w:iCs/>
                <w:lang w:eastAsia="en-GB"/>
              </w:rPr>
            </w:pPr>
            <w:r w:rsidRPr="00606B61">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 </w:t>
            </w:r>
            <w:r w:rsidRPr="00606B61">
              <w:rPr>
                <w:szCs w:val="22"/>
                <w:lang w:eastAsia="en-GB"/>
              </w:rPr>
              <w:t>This field is ignored by IAB-MT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 The NCR-MT applies output power and emissions requirements as specified in TS 38.106 [79].</w:t>
            </w:r>
          </w:p>
        </w:tc>
      </w:tr>
      <w:tr w:rsidR="00BE3B19" w:rsidRPr="00606B61"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06B61" w:rsidRDefault="00B20061" w:rsidP="00B20061">
            <w:pPr>
              <w:pStyle w:val="TAL"/>
              <w:rPr>
                <w:b/>
                <w:bCs/>
                <w:i/>
                <w:noProof/>
                <w:lang w:eastAsia="en-GB"/>
              </w:rPr>
            </w:pPr>
            <w:r w:rsidRPr="00606B61">
              <w:rPr>
                <w:b/>
                <w:bCs/>
                <w:i/>
                <w:noProof/>
                <w:lang w:eastAsia="en-GB"/>
              </w:rPr>
              <w:t>q-Hyst</w:t>
            </w:r>
          </w:p>
          <w:p w14:paraId="230E815B" w14:textId="77777777" w:rsidR="00B20061" w:rsidRPr="00606B61" w:rsidRDefault="00B20061" w:rsidP="00B20061">
            <w:pPr>
              <w:pStyle w:val="TAL"/>
              <w:rPr>
                <w:lang w:eastAsia="en-GB"/>
              </w:rPr>
            </w:pPr>
            <w:r w:rsidRPr="00606B61">
              <w:rPr>
                <w:lang w:eastAsia="en-GB"/>
              </w:rPr>
              <w:t>Parameter "</w:t>
            </w:r>
            <w:r w:rsidRPr="00606B61">
              <w:rPr>
                <w:i/>
                <w:noProof/>
                <w:lang w:eastAsia="en-GB"/>
              </w:rPr>
              <w:t>Q</w:t>
            </w:r>
            <w:r w:rsidRPr="00606B61">
              <w:rPr>
                <w:i/>
                <w:noProof/>
                <w:vertAlign w:val="subscript"/>
                <w:lang w:eastAsia="en-GB"/>
              </w:rPr>
              <w:t>hyst</w:t>
            </w:r>
            <w:r w:rsidRPr="00606B61">
              <w:rPr>
                <w:lang w:eastAsia="en-GB"/>
              </w:rPr>
              <w:t xml:space="preserve">" in TS 38.304 [20], Value in dB. Value </w:t>
            </w:r>
            <w:r w:rsidRPr="00606B61">
              <w:rPr>
                <w:i/>
                <w:lang w:eastAsia="sv-SE"/>
              </w:rPr>
              <w:t>dB1</w:t>
            </w:r>
            <w:r w:rsidRPr="00606B61">
              <w:rPr>
                <w:lang w:eastAsia="en-GB"/>
              </w:rPr>
              <w:t xml:space="preserve"> corresponds to 1 dB, </w:t>
            </w:r>
            <w:r w:rsidRPr="00606B61">
              <w:rPr>
                <w:i/>
                <w:lang w:eastAsia="sv-SE"/>
              </w:rPr>
              <w:t>dB2</w:t>
            </w:r>
            <w:r w:rsidRPr="00606B61">
              <w:rPr>
                <w:lang w:eastAsia="en-GB"/>
              </w:rPr>
              <w:t xml:space="preserve"> corresponds to 2 dB and so on.</w:t>
            </w:r>
          </w:p>
        </w:tc>
      </w:tr>
      <w:tr w:rsidR="00BE3B19" w:rsidRPr="00606B61"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06B61" w:rsidRDefault="00B20061" w:rsidP="00B20061">
            <w:pPr>
              <w:pStyle w:val="TAL"/>
              <w:rPr>
                <w:b/>
                <w:bCs/>
                <w:i/>
                <w:noProof/>
                <w:lang w:eastAsia="en-GB"/>
              </w:rPr>
            </w:pPr>
            <w:r w:rsidRPr="00606B61">
              <w:rPr>
                <w:b/>
                <w:bCs/>
                <w:i/>
                <w:noProof/>
                <w:lang w:eastAsia="en-GB"/>
              </w:rPr>
              <w:t>q-HystSF</w:t>
            </w:r>
          </w:p>
          <w:p w14:paraId="54CDE880" w14:textId="77777777" w:rsidR="00B20061" w:rsidRPr="00606B61" w:rsidRDefault="00B20061" w:rsidP="00B20061">
            <w:pPr>
              <w:pStyle w:val="TAL"/>
              <w:rPr>
                <w:bCs/>
                <w:noProof/>
                <w:lang w:eastAsia="en-GB"/>
              </w:rPr>
            </w:pPr>
            <w:r w:rsidRPr="00606B61">
              <w:rPr>
                <w:bCs/>
                <w:noProof/>
                <w:lang w:eastAsia="en-GB"/>
              </w:rPr>
              <w:t xml:space="preserve">Parameter "Speed dependent ScalingFactor for Qhyst" in TS 38.304 [20]. The </w:t>
            </w:r>
            <w:r w:rsidRPr="00606B61">
              <w:rPr>
                <w:i/>
                <w:lang w:eastAsia="sv-SE"/>
              </w:rPr>
              <w:t>sf-Medium</w:t>
            </w:r>
            <w:r w:rsidRPr="00606B61">
              <w:rPr>
                <w:bCs/>
                <w:noProof/>
                <w:lang w:eastAsia="en-GB"/>
              </w:rPr>
              <w:t xml:space="preserve"> and </w:t>
            </w:r>
            <w:r w:rsidRPr="00606B61">
              <w:rPr>
                <w:i/>
                <w:lang w:eastAsia="sv-SE"/>
              </w:rPr>
              <w:t>sf-High</w:t>
            </w:r>
            <w:r w:rsidRPr="00606B61">
              <w:rPr>
                <w:bCs/>
                <w:noProof/>
                <w:lang w:eastAsia="en-GB"/>
              </w:rPr>
              <w:t xml:space="preserve"> concern the additional hysteresis to be applied, in Medium and High Mobility state respectively, to Qhyst as defined in TS 38.304 [20]. In dB. Value </w:t>
            </w:r>
            <w:r w:rsidRPr="00606B61">
              <w:rPr>
                <w:i/>
                <w:lang w:eastAsia="sv-SE"/>
              </w:rPr>
              <w:t>dB-6</w:t>
            </w:r>
            <w:r w:rsidRPr="00606B61">
              <w:rPr>
                <w:bCs/>
                <w:noProof/>
                <w:lang w:eastAsia="en-GB"/>
              </w:rPr>
              <w:t xml:space="preserve"> corresponds to -6dB, </w:t>
            </w:r>
            <w:r w:rsidRPr="00606B61">
              <w:rPr>
                <w:i/>
                <w:lang w:eastAsia="sv-SE"/>
              </w:rPr>
              <w:t>dB-4</w:t>
            </w:r>
            <w:r w:rsidRPr="00606B61">
              <w:rPr>
                <w:bCs/>
                <w:noProof/>
                <w:lang w:eastAsia="en-GB"/>
              </w:rPr>
              <w:t xml:space="preserve"> corresponds to -4dB and so on.</w:t>
            </w:r>
          </w:p>
        </w:tc>
      </w:tr>
      <w:tr w:rsidR="00BE3B19" w:rsidRPr="00606B61"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06B61" w:rsidRDefault="00B20061" w:rsidP="00B20061">
            <w:pPr>
              <w:pStyle w:val="TAL"/>
              <w:rPr>
                <w:b/>
                <w:bCs/>
                <w:i/>
                <w:noProof/>
                <w:lang w:eastAsia="en-GB"/>
              </w:rPr>
            </w:pPr>
            <w:r w:rsidRPr="00606B61">
              <w:rPr>
                <w:b/>
                <w:bCs/>
                <w:i/>
                <w:noProof/>
                <w:lang w:eastAsia="en-GB"/>
              </w:rPr>
              <w:t>q-QualMin</w:t>
            </w:r>
          </w:p>
          <w:p w14:paraId="31E7F6F8"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qualmin</w:t>
            </w:r>
            <w:r w:rsidRPr="00606B61">
              <w:rPr>
                <w:lang w:eastAsia="en-GB"/>
              </w:rPr>
              <w:t>" in TS 38.304 [20], applicable for intra-frequency neighbour cells. If the field is absent, the UE applies the (default) value of negative infinity for Q</w:t>
            </w:r>
            <w:r w:rsidRPr="00606B61">
              <w:rPr>
                <w:vertAlign w:val="subscript"/>
                <w:lang w:eastAsia="en-GB"/>
              </w:rPr>
              <w:t>qualmin</w:t>
            </w:r>
            <w:r w:rsidRPr="00606B61">
              <w:rPr>
                <w:lang w:eastAsia="en-GB"/>
              </w:rPr>
              <w:t xml:space="preserve">.  </w:t>
            </w:r>
          </w:p>
        </w:tc>
      </w:tr>
      <w:tr w:rsidR="00BE3B19" w:rsidRPr="00606B61"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06B61" w:rsidRDefault="00B20061" w:rsidP="00B20061">
            <w:pPr>
              <w:pStyle w:val="TAL"/>
              <w:rPr>
                <w:b/>
                <w:bCs/>
                <w:i/>
                <w:noProof/>
                <w:lang w:eastAsia="en-GB"/>
              </w:rPr>
            </w:pPr>
            <w:r w:rsidRPr="00606B61">
              <w:rPr>
                <w:b/>
                <w:bCs/>
                <w:i/>
                <w:noProof/>
                <w:lang w:eastAsia="en-GB"/>
              </w:rPr>
              <w:t>q-RxLevMin</w:t>
            </w:r>
          </w:p>
          <w:p w14:paraId="0D899EB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06B61" w:rsidRDefault="00B20061" w:rsidP="00B20061">
            <w:pPr>
              <w:pStyle w:val="TAL"/>
              <w:rPr>
                <w:b/>
                <w:bCs/>
                <w:i/>
                <w:noProof/>
                <w:lang w:eastAsia="en-GB"/>
              </w:rPr>
            </w:pPr>
            <w:r w:rsidRPr="00606B61">
              <w:rPr>
                <w:b/>
                <w:bCs/>
                <w:i/>
                <w:noProof/>
                <w:lang w:eastAsia="en-GB"/>
              </w:rPr>
              <w:t>q-RxLevMinSUL</w:t>
            </w:r>
          </w:p>
          <w:p w14:paraId="1E88E93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06B61" w:rsidRDefault="00B20061" w:rsidP="00B20061">
            <w:pPr>
              <w:pStyle w:val="TAL"/>
              <w:rPr>
                <w:b/>
                <w:bCs/>
                <w:i/>
                <w:iCs/>
                <w:lang w:eastAsia="sv-SE"/>
              </w:rPr>
            </w:pPr>
            <w:r w:rsidRPr="00606B61">
              <w:rPr>
                <w:b/>
                <w:bCs/>
                <w:i/>
                <w:iCs/>
                <w:lang w:eastAsia="sv-SE"/>
              </w:rPr>
              <w:lastRenderedPageBreak/>
              <w:t>rangeToBestCell</w:t>
            </w:r>
          </w:p>
          <w:p w14:paraId="51455FFA" w14:textId="77777777" w:rsidR="00B20061" w:rsidRPr="00606B61" w:rsidRDefault="00B20061" w:rsidP="00B20061">
            <w:pPr>
              <w:pStyle w:val="TAL"/>
              <w:rPr>
                <w:b/>
                <w:bCs/>
                <w:i/>
                <w:noProof/>
                <w:lang w:eastAsia="en-GB"/>
              </w:rPr>
            </w:pPr>
            <w:r w:rsidRPr="00606B61">
              <w:rPr>
                <w:bCs/>
              </w:rPr>
              <w:t>Parameter "</w:t>
            </w:r>
            <w:r w:rsidRPr="00606B61">
              <w:t>rangeToBestCell</w:t>
            </w:r>
            <w:r w:rsidRPr="00606B61">
              <w:rPr>
                <w:bCs/>
              </w:rPr>
              <w:t xml:space="preserve">" in </w:t>
            </w:r>
            <w:r w:rsidRPr="00606B61">
              <w:t>TS 38.304 [20]</w:t>
            </w:r>
            <w:r w:rsidRPr="00606B61">
              <w:rPr>
                <w:bCs/>
              </w:rPr>
              <w:t>. The network configures only non-negative (in dB) values.</w:t>
            </w:r>
          </w:p>
        </w:tc>
      </w:tr>
      <w:tr w:rsidR="00BE3B19" w:rsidRPr="00606B61"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06B61" w:rsidRDefault="00B20061" w:rsidP="00B20061">
            <w:pPr>
              <w:pStyle w:val="TAL"/>
              <w:rPr>
                <w:b/>
                <w:bCs/>
                <w:i/>
                <w:iCs/>
                <w:lang w:eastAsia="sv-SE"/>
              </w:rPr>
            </w:pPr>
            <w:r w:rsidRPr="00606B61">
              <w:rPr>
                <w:b/>
                <w:bCs/>
                <w:i/>
                <w:iCs/>
                <w:lang w:eastAsia="sv-SE"/>
              </w:rPr>
              <w:t>relaxedMeasurement</w:t>
            </w:r>
          </w:p>
          <w:p w14:paraId="30C42DDB" w14:textId="33952230" w:rsidR="00B20061" w:rsidRPr="00606B61" w:rsidRDefault="00B20061" w:rsidP="00B20061">
            <w:pPr>
              <w:pStyle w:val="TAL"/>
              <w:rPr>
                <w:b/>
                <w:bCs/>
                <w:i/>
                <w:iCs/>
                <w:lang w:eastAsia="sv-SE"/>
              </w:rPr>
            </w:pPr>
            <w:r w:rsidRPr="00606B61">
              <w:rPr>
                <w:bCs/>
              </w:rPr>
              <w:t xml:space="preserve">Configuration to allow relaxation of RRM measurement requirements for cell reselection </w:t>
            </w:r>
            <w:r w:rsidRPr="00606B61">
              <w:rPr>
                <w:szCs w:val="22"/>
                <w:lang w:eastAsia="sv-SE"/>
              </w:rPr>
              <w:t>(see TS 38.304 [20], clause 5.2.4.9)</w:t>
            </w:r>
            <w:r w:rsidRPr="00606B61">
              <w:rPr>
                <w:bCs/>
              </w:rPr>
              <w:t>. In NTN, this field is only applicable for GSO neighbour cells.</w:t>
            </w:r>
          </w:p>
        </w:tc>
      </w:tr>
      <w:tr w:rsidR="00BE3B19" w:rsidRPr="00606B61"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t>relaxedMeasurementForServingAndNeighboringCell</w:t>
            </w:r>
          </w:p>
          <w:p w14:paraId="5F9151E0" w14:textId="4D5FFD6B" w:rsidR="00B20061" w:rsidRPr="00606B61" w:rsidRDefault="00B20061" w:rsidP="00B20061">
            <w:pPr>
              <w:pStyle w:val="TAL"/>
              <w:rPr>
                <w:b/>
                <w:bCs/>
                <w:i/>
                <w:iCs/>
                <w:lang w:eastAsia="sv-SE"/>
              </w:rPr>
            </w:pPr>
            <w:r w:rsidRPr="00606B61">
              <w:rPr>
                <w:rFonts w:cs="Arial"/>
                <w:bCs/>
                <w:szCs w:val="18"/>
              </w:rPr>
              <w:t xml:space="preserve">Configuration to allow relaxation of serving cell and neighboring cell RRM measurement requirements for cell reselection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06B61" w:rsidRDefault="00294917" w:rsidP="00294917">
            <w:pPr>
              <w:pStyle w:val="TAL"/>
              <w:rPr>
                <w:b/>
                <w:bCs/>
                <w:i/>
                <w:iCs/>
                <w:lang w:eastAsia="sv-SE"/>
              </w:rPr>
            </w:pPr>
            <w:r w:rsidRPr="00606B61">
              <w:rPr>
                <w:b/>
                <w:bCs/>
                <w:i/>
                <w:iCs/>
                <w:lang w:eastAsia="sv-SE"/>
              </w:rPr>
              <w:t>refLocMapList</w:t>
            </w:r>
          </w:p>
          <w:p w14:paraId="5C20FA22" w14:textId="774A6BC7" w:rsidR="00294917" w:rsidRPr="00606B61" w:rsidRDefault="00294917" w:rsidP="00294917">
            <w:pPr>
              <w:pStyle w:val="TAL"/>
              <w:rPr>
                <w:rFonts w:cs="Arial"/>
                <w:b/>
                <w:bCs/>
                <w:i/>
                <w:iCs/>
                <w:szCs w:val="18"/>
                <w:lang w:eastAsia="sv-SE"/>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w:t>
            </w:r>
            <w:ins w:id="36" w:author="RAN2#133" w:date="2026-01-21T18:00:00Z" w16du:dateUtc="2026-01-21T17:00: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ins w:id="37" w:author="RAN2#133" w:date="2026-01-29T18:44:00Z" w16du:dateUtc="2026-01-29T17:44:00Z">
              <w:r w:rsidR="00F1496A">
                <w:rPr>
                  <w:lang w:eastAsia="sv-SE"/>
                </w:rPr>
                <w:t xml:space="preserve"> </w:t>
              </w:r>
            </w:ins>
            <w:del w:id="38" w:author="RAN2#133" w:date="2026-01-21T18:00:00Z" w16du:dateUtc="2026-01-21T17:00:00Z">
              <w:r w:rsidRPr="00606B61" w:rsidDel="0076147B">
                <w:rPr>
                  <w:lang w:eastAsia="sv-SE"/>
                </w:rPr>
                <w:delText xml:space="preserve">corresponds to </w:delText>
              </w:r>
            </w:del>
            <w:r w:rsidRPr="00606B61">
              <w:rPr>
                <w:i/>
                <w:iCs/>
                <w:lang w:eastAsia="sv-SE"/>
              </w:rPr>
              <w:t>smtc</w:t>
            </w:r>
            <w:r w:rsidRPr="00606B61">
              <w:rPr>
                <w:lang w:eastAsia="sv-SE"/>
              </w:rPr>
              <w:t xml:space="preserve">, the second entry </w:t>
            </w:r>
            <w:ins w:id="39" w:author="RAN2#133" w:date="2026-01-21T18:00:00Z" w16du:dateUtc="2026-01-21T17:00: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del w:id="40" w:author="RAN2#133" w:date="2026-01-21T18:00:00Z" w16du:dateUtc="2026-01-21T17:00:00Z">
              <w:r w:rsidRPr="00606B61" w:rsidDel="0076147B">
                <w:rPr>
                  <w:lang w:eastAsia="sv-SE"/>
                </w:rPr>
                <w:delText>corresponds to</w:delText>
              </w:r>
            </w:del>
            <w:r w:rsidRPr="00606B61">
              <w:rPr>
                <w:lang w:eastAsia="sv-SE"/>
              </w:rPr>
              <w:t xml:space="preserve"> the first entry in </w:t>
            </w:r>
            <w:r w:rsidRPr="00606B61">
              <w:rPr>
                <w:i/>
                <w:iCs/>
                <w:lang w:eastAsia="sv-SE"/>
              </w:rPr>
              <w:t>smtc5list</w:t>
            </w:r>
            <w:r w:rsidRPr="00606B61">
              <w:rPr>
                <w:lang w:eastAsia="sv-SE"/>
              </w:rPr>
              <w:t xml:space="preserve">, the third entry </w:t>
            </w:r>
            <w:ins w:id="41" w:author="RAN2#133" w:date="2026-01-21T18:01:00Z" w16du:dateUtc="2026-01-21T17:01: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del w:id="42" w:author="RAN2#133" w:date="2026-01-21T18:01:00Z" w16du:dateUtc="2026-01-21T17:01:00Z">
              <w:r w:rsidRPr="00606B61" w:rsidDel="0076147B">
                <w:rPr>
                  <w:lang w:eastAsia="sv-SE"/>
                </w:rPr>
                <w:delText>corresponds to</w:delText>
              </w:r>
            </w:del>
            <w:r w:rsidRPr="00606B61">
              <w:rPr>
                <w:lang w:eastAsia="sv-SE"/>
              </w:rPr>
              <w:t xml:space="preserve">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,and so on.</w:t>
            </w:r>
          </w:p>
        </w:tc>
      </w:tr>
      <w:tr w:rsidR="00BE3B19" w:rsidRPr="00606B61"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606B61" w:rsidRDefault="00B20061" w:rsidP="00B20061">
            <w:pPr>
              <w:pStyle w:val="TAL"/>
              <w:rPr>
                <w:b/>
                <w:i/>
                <w:noProof/>
                <w:lang w:eastAsia="sv-SE"/>
              </w:rPr>
            </w:pPr>
            <w:r w:rsidRPr="00606B61">
              <w:rPr>
                <w:b/>
                <w:i/>
                <w:noProof/>
                <w:lang w:eastAsia="sv-SE"/>
              </w:rPr>
              <w:t>rsrpThresholdLR, rsrpThresholdLR2</w:t>
            </w:r>
            <w:r w:rsidRPr="00606B61">
              <w:rPr>
                <w:b/>
                <w:i/>
                <w:lang w:eastAsia="sv-SE"/>
              </w:rPr>
              <w:t xml:space="preserve">, </w:t>
            </w:r>
            <w:r w:rsidRPr="00606B61">
              <w:rPr>
                <w:b/>
                <w:i/>
                <w:noProof/>
                <w:lang w:eastAsia="sv-SE"/>
              </w:rPr>
              <w:t>rsrpThresholdLR3, rsrpThresholdLR4, rsrpThresholdLR5</w:t>
            </w:r>
            <w:r w:rsidRPr="00606B61">
              <w:rPr>
                <w:bCs/>
                <w:iCs/>
                <w:noProof/>
                <w:lang w:eastAsia="sv-SE"/>
              </w:rPr>
              <w:t>,</w:t>
            </w:r>
            <w:r w:rsidRPr="00606B61">
              <w:rPr>
                <w:b/>
                <w:i/>
                <w:noProof/>
                <w:lang w:eastAsia="sv-SE"/>
              </w:rPr>
              <w:t xml:space="preserve"> rsrpThresholdLR6</w:t>
            </w:r>
          </w:p>
          <w:p w14:paraId="2ABEE0AD" w14:textId="73B97CB4"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RSRPThresholdLR</w:t>
            </w:r>
            <w:r w:rsidRPr="00606B61">
              <w:rPr>
                <w:lang w:eastAsia="sv-SE"/>
              </w:rPr>
              <w:t>", "</w:t>
            </w:r>
            <w:r w:rsidRPr="00606B61">
              <w:rPr>
                <w:i/>
                <w:iCs/>
                <w:lang w:eastAsia="sv-SE"/>
              </w:rPr>
              <w:t>S</w:t>
            </w:r>
            <w:r w:rsidRPr="00606B61">
              <w:rPr>
                <w:i/>
                <w:iCs/>
                <w:vertAlign w:val="subscript"/>
                <w:lang w:eastAsia="sv-SE"/>
              </w:rPr>
              <w:t>RSRPThresholdLR2</w:t>
            </w:r>
            <w:r w:rsidRPr="00606B61">
              <w:rPr>
                <w:lang w:eastAsia="sv-SE"/>
              </w:rPr>
              <w:t>", "</w:t>
            </w:r>
            <w:r w:rsidRPr="00606B61">
              <w:rPr>
                <w:i/>
                <w:iCs/>
                <w:lang w:eastAsia="sv-SE"/>
              </w:rPr>
              <w:t>S</w:t>
            </w:r>
            <w:r w:rsidRPr="00606B61">
              <w:rPr>
                <w:i/>
                <w:iCs/>
                <w:vertAlign w:val="subscript"/>
                <w:lang w:eastAsia="sv-SE"/>
              </w:rPr>
              <w:t>RSRPThresholdLR3</w:t>
            </w:r>
            <w:r w:rsidRPr="00606B61">
              <w:rPr>
                <w:lang w:eastAsia="sv-SE"/>
              </w:rPr>
              <w:t>", "</w:t>
            </w:r>
            <w:r w:rsidRPr="00606B61">
              <w:rPr>
                <w:i/>
                <w:iCs/>
                <w:lang w:eastAsia="sv-SE"/>
              </w:rPr>
              <w:t>S</w:t>
            </w:r>
            <w:r w:rsidRPr="00606B61">
              <w:rPr>
                <w:i/>
                <w:iCs/>
                <w:vertAlign w:val="subscript"/>
                <w:lang w:eastAsia="sv-SE"/>
              </w:rPr>
              <w:t>RSRPThresholdLR4</w:t>
            </w:r>
            <w:r w:rsidRPr="00606B61">
              <w:rPr>
                <w:lang w:eastAsia="sv-SE"/>
              </w:rPr>
              <w:t>", "</w:t>
            </w:r>
            <w:r w:rsidRPr="00606B61">
              <w:rPr>
                <w:i/>
                <w:iCs/>
                <w:lang w:eastAsia="sv-SE"/>
              </w:rPr>
              <w:t>S</w:t>
            </w:r>
            <w:r w:rsidRPr="00606B61">
              <w:rPr>
                <w:i/>
                <w:iCs/>
                <w:vertAlign w:val="subscript"/>
                <w:lang w:eastAsia="sv-SE"/>
              </w:rPr>
              <w:t>RSRPThresholdLR5</w:t>
            </w:r>
            <w:r w:rsidRPr="00606B61">
              <w:rPr>
                <w:lang w:eastAsia="sv-SE"/>
              </w:rPr>
              <w:t>", and "</w:t>
            </w:r>
            <w:r w:rsidRPr="00606B61">
              <w:rPr>
                <w:i/>
                <w:iCs/>
                <w:lang w:eastAsia="sv-SE"/>
              </w:rPr>
              <w:t>S</w:t>
            </w:r>
            <w:r w:rsidRPr="00606B61">
              <w:rPr>
                <w:i/>
                <w:iCs/>
                <w:vertAlign w:val="subscript"/>
                <w:lang w:eastAsia="sv-SE"/>
              </w:rPr>
              <w:t>RSRPThresholdLR6</w:t>
            </w:r>
            <w:r w:rsidRPr="00606B61">
              <w:rPr>
                <w:lang w:eastAsia="sv-SE"/>
              </w:rPr>
              <w:t>" in TS 38.304 [20].</w:t>
            </w:r>
            <w:r w:rsidRPr="00606B61">
              <w:t xml:space="preserve"> The network configures </w:t>
            </w:r>
            <w:r w:rsidRPr="00606B61">
              <w:rPr>
                <w:bCs/>
                <w:i/>
              </w:rPr>
              <w:t>rsrpThresholdLR3</w:t>
            </w:r>
            <w:r w:rsidRPr="00606B61">
              <w:rPr>
                <w:bCs/>
                <w:iCs/>
              </w:rPr>
              <w:t xml:space="preserve"> and </w:t>
            </w:r>
            <w:r w:rsidRPr="00606B61">
              <w:rPr>
                <w:bCs/>
                <w:i/>
              </w:rPr>
              <w:t>rsrpThresholdLR4</w:t>
            </w:r>
            <w:r w:rsidRPr="00606B61">
              <w:rPr>
                <w:i/>
                <w:iCs/>
              </w:rPr>
              <w:t xml:space="preserve"> </w:t>
            </w:r>
            <w:r w:rsidRPr="00606B61">
              <w:rPr>
                <w:rFonts w:cs="Arial"/>
              </w:rPr>
              <w:t xml:space="preserve">to be larger than or equal to </w:t>
            </w:r>
            <w:r w:rsidRPr="00606B61">
              <w:rPr>
                <w:bCs/>
                <w:i/>
              </w:rPr>
              <w:t xml:space="preserve">rsrpThresholdLR </w:t>
            </w:r>
            <w:r w:rsidRPr="00606B61">
              <w:rPr>
                <w:bCs/>
                <w:iCs/>
              </w:rPr>
              <w:t xml:space="preserve">and </w:t>
            </w:r>
            <w:r w:rsidRPr="00606B61">
              <w:rPr>
                <w:bCs/>
                <w:i/>
              </w:rPr>
              <w:t xml:space="preserve">rsrpThresholdLR2, </w:t>
            </w:r>
            <w:r w:rsidRPr="00606B61">
              <w:rPr>
                <w:bCs/>
                <w:iCs/>
              </w:rPr>
              <w:t>respectively</w:t>
            </w:r>
            <w:r w:rsidRPr="00606B61">
              <w:rPr>
                <w:rFonts w:cs="Arial"/>
                <w:iCs/>
              </w:rPr>
              <w:t>, if there is such configuration(s)</w:t>
            </w:r>
            <w:r w:rsidRPr="00606B61">
              <w:rPr>
                <w:bCs/>
                <w:iCs/>
              </w:rPr>
              <w:t>.</w:t>
            </w:r>
          </w:p>
        </w:tc>
      </w:tr>
      <w:tr w:rsidR="00BE3B19" w:rsidRPr="00606B61"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06B61" w:rsidRDefault="00B20061" w:rsidP="00B20061">
            <w:pPr>
              <w:pStyle w:val="TAL"/>
              <w:rPr>
                <w:b/>
                <w:i/>
                <w:noProof/>
                <w:lang w:eastAsia="sv-SE"/>
              </w:rPr>
            </w:pPr>
            <w:r w:rsidRPr="00606B61">
              <w:rPr>
                <w:b/>
                <w:i/>
                <w:noProof/>
                <w:lang w:eastAsia="sv-SE"/>
              </w:rPr>
              <w:t>rsrqThresholdLR, rsrqThresholdLR2</w:t>
            </w:r>
            <w:r w:rsidRPr="00606B61">
              <w:rPr>
                <w:b/>
                <w:i/>
                <w:lang w:eastAsia="sv-SE"/>
              </w:rPr>
              <w:t xml:space="preserve">, </w:t>
            </w:r>
            <w:r w:rsidRPr="00606B61">
              <w:rPr>
                <w:b/>
                <w:i/>
                <w:noProof/>
                <w:lang w:eastAsia="sv-SE"/>
              </w:rPr>
              <w:t>rsrThresholdLR3, rsrqThresholdLR4, rsrqThresholdLR5</w:t>
            </w:r>
            <w:r w:rsidRPr="00606B61">
              <w:rPr>
                <w:bCs/>
                <w:iCs/>
                <w:noProof/>
                <w:lang w:eastAsia="sv-SE"/>
              </w:rPr>
              <w:t>,</w:t>
            </w:r>
            <w:r w:rsidRPr="00606B61">
              <w:rPr>
                <w:b/>
                <w:i/>
                <w:noProof/>
                <w:lang w:eastAsia="sv-SE"/>
              </w:rPr>
              <w:t xml:space="preserve"> rsrqThresholdLR6</w:t>
            </w:r>
          </w:p>
          <w:p w14:paraId="0E79046F" w14:textId="31064A63"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RSRQThresholdLR</w:t>
            </w:r>
            <w:r w:rsidRPr="00606B61">
              <w:rPr>
                <w:lang w:eastAsia="sv-SE"/>
              </w:rPr>
              <w:t>", "</w:t>
            </w:r>
            <w:r w:rsidRPr="00606B61">
              <w:rPr>
                <w:i/>
                <w:iCs/>
                <w:lang w:eastAsia="sv-SE"/>
              </w:rPr>
              <w:t>S</w:t>
            </w:r>
            <w:r w:rsidRPr="00606B61">
              <w:rPr>
                <w:i/>
                <w:iCs/>
                <w:vertAlign w:val="subscript"/>
                <w:lang w:eastAsia="sv-SE"/>
              </w:rPr>
              <w:t>RSRQThresholdLR2</w:t>
            </w:r>
            <w:r w:rsidRPr="00606B61">
              <w:rPr>
                <w:lang w:eastAsia="sv-SE"/>
              </w:rPr>
              <w:t>", "</w:t>
            </w:r>
            <w:r w:rsidRPr="00606B61">
              <w:rPr>
                <w:i/>
                <w:iCs/>
                <w:lang w:eastAsia="sv-SE"/>
              </w:rPr>
              <w:t>S</w:t>
            </w:r>
            <w:r w:rsidRPr="00606B61">
              <w:rPr>
                <w:i/>
                <w:iCs/>
                <w:vertAlign w:val="subscript"/>
                <w:lang w:eastAsia="sv-SE"/>
              </w:rPr>
              <w:t>RSRQThresholdLR3</w:t>
            </w:r>
            <w:r w:rsidRPr="00606B61">
              <w:rPr>
                <w:lang w:eastAsia="sv-SE"/>
              </w:rPr>
              <w:t>", "</w:t>
            </w:r>
            <w:r w:rsidRPr="00606B61">
              <w:rPr>
                <w:i/>
                <w:iCs/>
                <w:lang w:eastAsia="sv-SE"/>
              </w:rPr>
              <w:t>S</w:t>
            </w:r>
            <w:r w:rsidRPr="00606B61">
              <w:rPr>
                <w:i/>
                <w:iCs/>
                <w:vertAlign w:val="subscript"/>
                <w:lang w:eastAsia="sv-SE"/>
              </w:rPr>
              <w:t>RSRQThresholdLR4</w:t>
            </w:r>
            <w:r w:rsidRPr="00606B61">
              <w:rPr>
                <w:lang w:eastAsia="sv-SE"/>
              </w:rPr>
              <w:t>", "</w:t>
            </w:r>
            <w:r w:rsidRPr="00606B61">
              <w:rPr>
                <w:i/>
                <w:iCs/>
                <w:lang w:eastAsia="sv-SE"/>
              </w:rPr>
              <w:t>S</w:t>
            </w:r>
            <w:r w:rsidRPr="00606B61">
              <w:rPr>
                <w:i/>
                <w:iCs/>
                <w:vertAlign w:val="subscript"/>
                <w:lang w:eastAsia="sv-SE"/>
              </w:rPr>
              <w:t>RSRQThresholdLR5</w:t>
            </w:r>
            <w:r w:rsidRPr="00606B61">
              <w:rPr>
                <w:lang w:eastAsia="sv-SE"/>
              </w:rPr>
              <w:t>", and "</w:t>
            </w:r>
            <w:r w:rsidRPr="00606B61">
              <w:rPr>
                <w:i/>
                <w:iCs/>
                <w:lang w:eastAsia="sv-SE"/>
              </w:rPr>
              <w:t>S</w:t>
            </w:r>
            <w:r w:rsidRPr="00606B61">
              <w:rPr>
                <w:i/>
                <w:iCs/>
                <w:vertAlign w:val="subscript"/>
                <w:lang w:eastAsia="sv-SE"/>
              </w:rPr>
              <w:t>RSRQThresholdLR6</w:t>
            </w:r>
            <w:r w:rsidRPr="00606B61">
              <w:rPr>
                <w:lang w:eastAsia="sv-SE"/>
              </w:rPr>
              <w:t>" in TS 38.304 [20].</w:t>
            </w:r>
            <w:r w:rsidRPr="00606B61">
              <w:t xml:space="preserve"> The network configures </w:t>
            </w:r>
            <w:r w:rsidRPr="00606B61">
              <w:rPr>
                <w:bCs/>
                <w:i/>
              </w:rPr>
              <w:t>rsrqThresholdLR3</w:t>
            </w:r>
            <w:r w:rsidRPr="00606B61">
              <w:rPr>
                <w:bCs/>
                <w:iCs/>
              </w:rPr>
              <w:t xml:space="preserve"> and </w:t>
            </w:r>
            <w:r w:rsidRPr="00606B61">
              <w:rPr>
                <w:bCs/>
                <w:i/>
              </w:rPr>
              <w:t>rsrqThresholdLR4</w:t>
            </w:r>
            <w:r w:rsidRPr="00606B61">
              <w:rPr>
                <w:i/>
                <w:iCs/>
              </w:rPr>
              <w:t xml:space="preserve"> </w:t>
            </w:r>
            <w:r w:rsidRPr="00606B61">
              <w:rPr>
                <w:rFonts w:cs="Arial"/>
              </w:rPr>
              <w:t xml:space="preserve">to be larger than or equal to </w:t>
            </w:r>
            <w:r w:rsidRPr="00606B61">
              <w:rPr>
                <w:bCs/>
                <w:i/>
              </w:rPr>
              <w:t xml:space="preserve">rsrqThresholdLR </w:t>
            </w:r>
            <w:r w:rsidRPr="00606B61">
              <w:rPr>
                <w:bCs/>
                <w:iCs/>
              </w:rPr>
              <w:t xml:space="preserve">and </w:t>
            </w:r>
            <w:r w:rsidRPr="00606B61">
              <w:rPr>
                <w:bCs/>
                <w:i/>
              </w:rPr>
              <w:t xml:space="preserve">rsrqThresholdLR2, </w:t>
            </w:r>
            <w:r w:rsidRPr="00606B61">
              <w:rPr>
                <w:bCs/>
                <w:iCs/>
              </w:rPr>
              <w:t>respectively</w:t>
            </w:r>
            <w:r w:rsidRPr="00606B61">
              <w:rPr>
                <w:rFonts w:cs="Arial"/>
                <w:iCs/>
              </w:rPr>
              <w:t>, if there is such configuration(s)</w:t>
            </w:r>
            <w:r w:rsidRPr="00606B61">
              <w:rPr>
                <w:bCs/>
                <w:iCs/>
              </w:rPr>
              <w:t>.</w:t>
            </w:r>
          </w:p>
        </w:tc>
      </w:tr>
      <w:tr w:rsidR="00BE3B19" w:rsidRPr="00606B61"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06B61" w:rsidRDefault="00B20061" w:rsidP="00B20061">
            <w:pPr>
              <w:pStyle w:val="TAL"/>
              <w:rPr>
                <w:b/>
                <w:bCs/>
                <w:i/>
                <w:noProof/>
                <w:lang w:eastAsia="en-GB"/>
              </w:rPr>
            </w:pPr>
            <w:r w:rsidRPr="00606B61">
              <w:rPr>
                <w:b/>
                <w:bCs/>
                <w:i/>
                <w:noProof/>
                <w:lang w:eastAsia="en-GB"/>
              </w:rPr>
              <w:t>s-IntraSearchP</w:t>
            </w:r>
          </w:p>
          <w:p w14:paraId="2B9F5E42"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IntraSearchP</w:t>
            </w:r>
            <w:r w:rsidRPr="00606B61">
              <w:rPr>
                <w:lang w:eastAsia="en-GB"/>
              </w:rPr>
              <w:t>" in TS 38.304 [20].</w:t>
            </w:r>
          </w:p>
        </w:tc>
      </w:tr>
      <w:tr w:rsidR="00BE3B19" w:rsidRPr="00606B61"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06B61" w:rsidRDefault="00B20061" w:rsidP="00B20061">
            <w:pPr>
              <w:pStyle w:val="TAL"/>
              <w:rPr>
                <w:b/>
                <w:bCs/>
                <w:i/>
                <w:noProof/>
                <w:lang w:eastAsia="en-GB"/>
              </w:rPr>
            </w:pPr>
            <w:r w:rsidRPr="00606B61">
              <w:rPr>
                <w:b/>
                <w:bCs/>
                <w:i/>
                <w:noProof/>
                <w:lang w:eastAsia="en-GB"/>
              </w:rPr>
              <w:t>s-IntraSearchQ</w:t>
            </w:r>
          </w:p>
          <w:p w14:paraId="518921CD"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IntraSearchQ</w:t>
            </w:r>
            <w:r w:rsidRPr="00606B61">
              <w:rPr>
                <w:iCs/>
                <w:noProof/>
                <w:lang w:eastAsia="en-GB"/>
              </w:rPr>
              <w:t>.</w:t>
            </w:r>
          </w:p>
        </w:tc>
      </w:tr>
      <w:tr w:rsidR="00BE3B19" w:rsidRPr="00606B61"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06B61" w:rsidRDefault="00B20061" w:rsidP="00B20061">
            <w:pPr>
              <w:pStyle w:val="TAL"/>
              <w:rPr>
                <w:b/>
                <w:bCs/>
                <w:i/>
                <w:noProof/>
                <w:lang w:eastAsia="en-GB"/>
              </w:rPr>
            </w:pPr>
            <w:r w:rsidRPr="00606B61">
              <w:rPr>
                <w:b/>
                <w:bCs/>
                <w:i/>
                <w:noProof/>
                <w:lang w:eastAsia="en-GB"/>
              </w:rPr>
              <w:t>s-NonIntraSearchP</w:t>
            </w:r>
          </w:p>
          <w:p w14:paraId="5B0631DA"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nonIntraSearchP</w:t>
            </w:r>
            <w:r w:rsidRPr="00606B61">
              <w:rPr>
                <w:lang w:eastAsia="en-GB"/>
              </w:rPr>
              <w:t xml:space="preserve">" in TS 38.304 [20]. </w:t>
            </w:r>
            <w:r w:rsidRPr="00606B61">
              <w:rPr>
                <w:lang w:eastAsia="sv-SE"/>
              </w:rPr>
              <w:t xml:space="preserve">If this field is </w:t>
            </w:r>
            <w:r w:rsidRPr="00606B61">
              <w:rPr>
                <w:lang w:eastAsia="en-GB"/>
              </w:rPr>
              <w:t>absent</w:t>
            </w:r>
            <w:r w:rsidRPr="00606B61">
              <w:rPr>
                <w:lang w:eastAsia="sv-SE"/>
              </w:rPr>
              <w:t xml:space="preserve">, the UE applies the (default) value of infinity for </w:t>
            </w:r>
            <w:r w:rsidRPr="00606B61">
              <w:rPr>
                <w:lang w:eastAsia="en-GB"/>
              </w:rPr>
              <w:t>S</w:t>
            </w:r>
            <w:r w:rsidRPr="00606B61">
              <w:rPr>
                <w:vertAlign w:val="subscript"/>
                <w:lang w:eastAsia="en-GB"/>
              </w:rPr>
              <w:t>nonIntraSearchP</w:t>
            </w:r>
            <w:r w:rsidRPr="00606B61">
              <w:rPr>
                <w:lang w:eastAsia="sv-SE"/>
              </w:rPr>
              <w:t>.</w:t>
            </w:r>
          </w:p>
        </w:tc>
      </w:tr>
      <w:tr w:rsidR="00BE3B19" w:rsidRPr="00606B61"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06B61" w:rsidRDefault="00B20061" w:rsidP="00B20061">
            <w:pPr>
              <w:pStyle w:val="TAL"/>
              <w:rPr>
                <w:b/>
                <w:bCs/>
                <w:i/>
                <w:noProof/>
                <w:lang w:eastAsia="en-GB"/>
              </w:rPr>
            </w:pPr>
            <w:r w:rsidRPr="00606B61">
              <w:rPr>
                <w:b/>
                <w:bCs/>
                <w:i/>
                <w:noProof/>
                <w:lang w:eastAsia="en-GB"/>
              </w:rPr>
              <w:t>s-NonIntraSearchQ</w:t>
            </w:r>
          </w:p>
          <w:p w14:paraId="660259C1" w14:textId="77777777" w:rsidR="00B20061" w:rsidRPr="00606B61" w:rsidRDefault="00B20061" w:rsidP="00B20061">
            <w:pPr>
              <w:pStyle w:val="TAL"/>
              <w:rPr>
                <w:iCs/>
                <w:noProof/>
                <w:lang w:eastAsia="en-GB"/>
              </w:rPr>
            </w:pPr>
            <w:r w:rsidRPr="00606B61">
              <w:rPr>
                <w:lang w:eastAsia="en-GB"/>
              </w:rPr>
              <w:t>Parameter "S</w:t>
            </w:r>
            <w:r w:rsidRPr="00606B61">
              <w:rPr>
                <w:vertAlign w:val="subscript"/>
                <w:lang w:eastAsia="en-GB"/>
              </w:rPr>
              <w:t>nonIntraSearchQ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nonIntraSearchQ</w:t>
            </w:r>
            <w:r w:rsidRPr="00606B61">
              <w:rPr>
                <w:iCs/>
                <w:noProof/>
                <w:lang w:eastAsia="en-GB"/>
              </w:rPr>
              <w:t>.</w:t>
            </w:r>
          </w:p>
        </w:tc>
      </w:tr>
      <w:tr w:rsidR="00BE3B19" w:rsidRPr="00606B61"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06B61" w:rsidRDefault="00B20061" w:rsidP="00B20061">
            <w:pPr>
              <w:pStyle w:val="TAL"/>
              <w:rPr>
                <w:b/>
                <w:i/>
                <w:noProof/>
                <w:lang w:eastAsia="sv-SE"/>
              </w:rPr>
            </w:pPr>
            <w:r w:rsidRPr="00606B61">
              <w:rPr>
                <w:b/>
                <w:i/>
                <w:noProof/>
                <w:lang w:eastAsia="sv-SE"/>
              </w:rPr>
              <w:t>s-SearchDeltaP</w:t>
            </w:r>
          </w:p>
          <w:p w14:paraId="4B49777B" w14:textId="77777777" w:rsidR="00B20061" w:rsidRPr="00606B61" w:rsidRDefault="00B20061" w:rsidP="00B20061">
            <w:pPr>
              <w:pStyle w:val="TAL"/>
              <w:rPr>
                <w:noProof/>
                <w:lang w:eastAsia="sv-SE"/>
              </w:rPr>
            </w:pPr>
            <w:r w:rsidRPr="00606B61">
              <w:rPr>
                <w:lang w:eastAsia="sv-SE"/>
              </w:rPr>
              <w:t>Parameter "S</w:t>
            </w:r>
            <w:r w:rsidRPr="00606B61">
              <w:rPr>
                <w:vertAlign w:val="subscript"/>
                <w:lang w:eastAsia="sv-SE"/>
              </w:rPr>
              <w:t>SearchDeltaP</w:t>
            </w:r>
            <w:r w:rsidRPr="00606B61">
              <w:rPr>
                <w:lang w:eastAsia="sv-SE"/>
              </w:rPr>
              <w:t>" in TS 38.304 [20]. Value dB3 corresponds to 3 dB, dB6 corresponds to 6 dB and so on.</w:t>
            </w:r>
          </w:p>
        </w:tc>
      </w:tr>
      <w:tr w:rsidR="00BE3B19" w:rsidRPr="00606B61"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B20061" w:rsidRPr="00606B61" w:rsidRDefault="00B20061" w:rsidP="00B20061">
            <w:pPr>
              <w:pStyle w:val="TAL"/>
              <w:rPr>
                <w:b/>
                <w:i/>
                <w:lang w:eastAsia="sv-SE"/>
              </w:rPr>
            </w:pPr>
            <w:r w:rsidRPr="00606B61">
              <w:rPr>
                <w:b/>
                <w:i/>
                <w:lang w:eastAsia="sv-SE"/>
              </w:rPr>
              <w:t>s-SearchDeltaP-Stationary</w:t>
            </w:r>
          </w:p>
          <w:p w14:paraId="48A9BBE8" w14:textId="56B26058" w:rsidR="00B20061" w:rsidRPr="00606B61" w:rsidRDefault="00B20061" w:rsidP="00B20061">
            <w:pPr>
              <w:pStyle w:val="TAL"/>
              <w:rPr>
                <w:b/>
                <w:i/>
                <w:noProof/>
                <w:lang w:eastAsia="sv-SE"/>
              </w:rPr>
            </w:pPr>
            <w:r w:rsidRPr="00606B61">
              <w:rPr>
                <w:lang w:eastAsia="sv-SE"/>
              </w:rPr>
              <w:t>Parameter "S</w:t>
            </w:r>
            <w:r w:rsidRPr="00606B61">
              <w:rPr>
                <w:vertAlign w:val="subscript"/>
                <w:lang w:eastAsia="sv-SE"/>
              </w:rPr>
              <w:t>SearchDeltaP-Stationary</w:t>
            </w:r>
            <w:r w:rsidRPr="00606B61">
              <w:rPr>
                <w:lang w:eastAsia="sv-SE"/>
              </w:rPr>
              <w:t xml:space="preserve">" in TS 38.304 [20]. Value </w:t>
            </w:r>
            <w:r w:rsidRPr="00606B61">
              <w:rPr>
                <w:i/>
                <w:iCs/>
                <w:lang w:eastAsia="sv-SE"/>
              </w:rPr>
              <w:t>dB2</w:t>
            </w:r>
            <w:r w:rsidRPr="00606B61">
              <w:rPr>
                <w:lang w:eastAsia="sv-SE"/>
              </w:rPr>
              <w:t xml:space="preserve"> corresponds to 2 dB, </w:t>
            </w:r>
            <w:r w:rsidRPr="00606B61">
              <w:rPr>
                <w:i/>
                <w:iCs/>
                <w:lang w:eastAsia="sv-SE"/>
              </w:rPr>
              <w:t>dB3</w:t>
            </w:r>
            <w:r w:rsidRPr="00606B61">
              <w:rPr>
                <w:lang w:eastAsia="sv-SE"/>
              </w:rPr>
              <w:t xml:space="preserve"> corresponds to 3 dB and so on.</w:t>
            </w:r>
          </w:p>
        </w:tc>
      </w:tr>
      <w:tr w:rsidR="00BE3B19" w:rsidRPr="00606B61"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06B61" w:rsidRDefault="00B20061" w:rsidP="00B20061">
            <w:pPr>
              <w:pStyle w:val="TAL"/>
              <w:rPr>
                <w:b/>
                <w:i/>
                <w:noProof/>
                <w:lang w:eastAsia="sv-SE"/>
              </w:rPr>
            </w:pPr>
            <w:r w:rsidRPr="00606B61">
              <w:rPr>
                <w:b/>
                <w:i/>
                <w:noProof/>
                <w:lang w:eastAsia="sv-SE"/>
              </w:rPr>
              <w:t>s-SearchThresholdP</w:t>
            </w:r>
            <w:r w:rsidRPr="00606B61">
              <w:rPr>
                <w:b/>
                <w:i/>
                <w:lang w:eastAsia="sv-SE"/>
              </w:rPr>
              <w:t>, s-SearchThresholdP2, s-SearchThresholdP3, s-SearchThresholdP4, s-SearchThresholdP5, s-SearchThresholdP6</w:t>
            </w:r>
          </w:p>
          <w:p w14:paraId="7C165788" w14:textId="315A75B4"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SearchThresholdP</w:t>
            </w:r>
            <w:r w:rsidRPr="00606B61">
              <w:rPr>
                <w:lang w:eastAsia="sv-SE"/>
              </w:rPr>
              <w:t>", "S</w:t>
            </w:r>
            <w:r w:rsidRPr="00606B61">
              <w:rPr>
                <w:vertAlign w:val="subscript"/>
                <w:lang w:eastAsia="sv-SE"/>
              </w:rPr>
              <w:t>SearchThresholdP2</w:t>
            </w:r>
            <w:r w:rsidRPr="00606B61">
              <w:rPr>
                <w:lang w:eastAsia="sv-SE"/>
              </w:rPr>
              <w:t>", "S</w:t>
            </w:r>
            <w:r w:rsidRPr="00606B61">
              <w:rPr>
                <w:vertAlign w:val="subscript"/>
                <w:lang w:eastAsia="sv-SE"/>
              </w:rPr>
              <w:t>SearchThresholdP3</w:t>
            </w:r>
            <w:r w:rsidRPr="00606B61">
              <w:rPr>
                <w:lang w:eastAsia="sv-SE"/>
              </w:rPr>
              <w:t>", "S</w:t>
            </w:r>
            <w:r w:rsidRPr="00606B61">
              <w:rPr>
                <w:vertAlign w:val="subscript"/>
                <w:lang w:eastAsia="sv-SE"/>
              </w:rPr>
              <w:t>SearchThresholdP4</w:t>
            </w:r>
            <w:r w:rsidRPr="00606B61">
              <w:rPr>
                <w:lang w:eastAsia="sv-SE"/>
              </w:rPr>
              <w:t>", "S</w:t>
            </w:r>
            <w:r w:rsidRPr="00606B61">
              <w:rPr>
                <w:vertAlign w:val="subscript"/>
                <w:lang w:eastAsia="sv-SE"/>
              </w:rPr>
              <w:t>SearchThresholdP5</w:t>
            </w:r>
            <w:r w:rsidRPr="00606B61">
              <w:rPr>
                <w:lang w:eastAsia="sv-SE"/>
              </w:rPr>
              <w:t>", and "S</w:t>
            </w:r>
            <w:r w:rsidRPr="00606B61">
              <w:rPr>
                <w:vertAlign w:val="subscript"/>
                <w:lang w:eastAsia="sv-SE"/>
              </w:rPr>
              <w:t>SearchThresholdP6</w:t>
            </w:r>
            <w:r w:rsidRPr="00606B61">
              <w:rPr>
                <w:lang w:eastAsia="sv-SE"/>
              </w:rPr>
              <w:t>" in TS 38.304 [20].</w:t>
            </w:r>
            <w:r w:rsidRPr="00606B61">
              <w:t xml:space="preserve"> The network configures </w:t>
            </w:r>
            <w:r w:rsidRPr="00606B61">
              <w:rPr>
                <w:i/>
              </w:rPr>
              <w:t>s-SearchThresholdP</w:t>
            </w:r>
            <w:r w:rsidRPr="00606B61">
              <w:t xml:space="preserve"> and </w:t>
            </w:r>
            <w:r w:rsidRPr="00606B61">
              <w:rPr>
                <w:i/>
                <w:iCs/>
              </w:rPr>
              <w:t>s-</w:t>
            </w:r>
            <w:r w:rsidRPr="00606B61">
              <w:rPr>
                <w:i/>
              </w:rPr>
              <w:t xml:space="preserve">SearchThresholdP2 </w:t>
            </w:r>
            <w:r w:rsidRPr="00606B61">
              <w:rPr>
                <w:rFonts w:cs="Arial"/>
              </w:rPr>
              <w:t xml:space="preserve">to be less than or equal to </w:t>
            </w:r>
            <w:r w:rsidRPr="00606B61">
              <w:rPr>
                <w:rFonts w:cs="Arial"/>
                <w:i/>
              </w:rPr>
              <w:t xml:space="preserve">s-IntraSearchP </w:t>
            </w:r>
            <w:r w:rsidRPr="00606B61">
              <w:rPr>
                <w:rFonts w:cs="Arial"/>
              </w:rPr>
              <w:t>and</w:t>
            </w:r>
            <w:r w:rsidRPr="00606B61">
              <w:rPr>
                <w:rFonts w:cs="Arial"/>
                <w:i/>
              </w:rPr>
              <w:t xml:space="preserve"> s-NonIntraSearchP</w:t>
            </w:r>
            <w:r w:rsidRPr="00606B61">
              <w:rPr>
                <w:rFonts w:cs="Arial"/>
              </w:rPr>
              <w:t>.</w:t>
            </w:r>
            <w:r w:rsidRPr="00606B61">
              <w:rPr>
                <w:rFonts w:cs="Arial"/>
                <w:szCs w:val="18"/>
              </w:rPr>
              <w:t xml:space="preserve"> The network configures both </w:t>
            </w:r>
            <w:r w:rsidRPr="00606B61">
              <w:rPr>
                <w:rFonts w:cs="Arial"/>
                <w:i/>
                <w:szCs w:val="18"/>
              </w:rPr>
              <w:t>s-SearchThresholdP5</w:t>
            </w:r>
            <w:r w:rsidRPr="00606B61">
              <w:rPr>
                <w:rFonts w:cs="Arial"/>
                <w:i/>
                <w:iCs/>
                <w:szCs w:val="18"/>
              </w:rPr>
              <w:t xml:space="preserve"> </w:t>
            </w:r>
            <w:r w:rsidRPr="00606B61">
              <w:rPr>
                <w:rFonts w:cs="Arial"/>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s-IntraSearchP </w:t>
            </w:r>
            <w:r w:rsidRPr="00606B61">
              <w:rPr>
                <w:rFonts w:cs="Arial"/>
                <w:szCs w:val="18"/>
              </w:rPr>
              <w:t>and</w:t>
            </w:r>
            <w:r w:rsidRPr="00606B61">
              <w:rPr>
                <w:rFonts w:cs="Arial"/>
                <w:i/>
                <w:szCs w:val="18"/>
              </w:rPr>
              <w:t xml:space="preserve"> s-NonIntraSearchP</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 xml:space="preserve">s-SearchThresholdP5 </w:t>
            </w:r>
            <w:r w:rsidRPr="00606B61">
              <w:rPr>
                <w:rFonts w:cs="Arial"/>
                <w:iCs/>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s-SearchThresholdP3 </w:t>
            </w:r>
            <w:r w:rsidRPr="00606B61">
              <w:rPr>
                <w:rFonts w:cs="Arial"/>
                <w:szCs w:val="18"/>
              </w:rPr>
              <w:t>and</w:t>
            </w:r>
            <w:r w:rsidRPr="00606B61">
              <w:rPr>
                <w:rFonts w:cs="Arial"/>
                <w:i/>
                <w:szCs w:val="18"/>
              </w:rPr>
              <w:t xml:space="preserve"> s-SearchThresholdP4</w:t>
            </w:r>
            <w:r w:rsidRPr="00606B61">
              <w:rPr>
                <w:rFonts w:cs="Arial"/>
                <w:iCs/>
                <w:szCs w:val="18"/>
              </w:rPr>
              <w:t>, respectively, if there is such configuration(s)</w:t>
            </w:r>
            <w:r w:rsidRPr="00606B61">
              <w:rPr>
                <w:rFonts w:cs="Arial"/>
                <w:szCs w:val="18"/>
              </w:rPr>
              <w:t>.</w:t>
            </w:r>
          </w:p>
        </w:tc>
      </w:tr>
      <w:tr w:rsidR="00BE3B19" w:rsidRPr="00606B61"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06B61" w:rsidRDefault="00B20061" w:rsidP="00B20061">
            <w:pPr>
              <w:pStyle w:val="TAL"/>
              <w:rPr>
                <w:b/>
                <w:i/>
                <w:noProof/>
                <w:lang w:eastAsia="sv-SE"/>
              </w:rPr>
            </w:pPr>
            <w:r w:rsidRPr="00606B61">
              <w:rPr>
                <w:b/>
                <w:i/>
                <w:noProof/>
                <w:lang w:eastAsia="sv-SE"/>
              </w:rPr>
              <w:t>s-SearchThresholdQ</w:t>
            </w:r>
            <w:r w:rsidRPr="00606B61">
              <w:rPr>
                <w:b/>
                <w:i/>
                <w:lang w:eastAsia="sv-SE"/>
              </w:rPr>
              <w:t>, s-SearchThresholdQ2, s-SearchThresholdQ3, s-SearchThresholdQ4, s-SearchThresholdQ5, s-SearchThresholdQ6</w:t>
            </w:r>
          </w:p>
          <w:p w14:paraId="71F69473" w14:textId="76624BAF"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SearchThresholdQ</w:t>
            </w:r>
            <w:r w:rsidRPr="00606B61">
              <w:rPr>
                <w:lang w:eastAsia="sv-SE"/>
              </w:rPr>
              <w:t>", "S</w:t>
            </w:r>
            <w:r w:rsidRPr="00606B61">
              <w:rPr>
                <w:vertAlign w:val="subscript"/>
                <w:lang w:eastAsia="sv-SE"/>
              </w:rPr>
              <w:t>SearchThresholdQ2</w:t>
            </w:r>
            <w:r w:rsidRPr="00606B61">
              <w:rPr>
                <w:lang w:eastAsia="sv-SE"/>
              </w:rPr>
              <w:t>", "S</w:t>
            </w:r>
            <w:r w:rsidRPr="00606B61">
              <w:rPr>
                <w:vertAlign w:val="subscript"/>
                <w:lang w:eastAsia="sv-SE"/>
              </w:rPr>
              <w:t>SearchThresholdQ3</w:t>
            </w:r>
            <w:r w:rsidRPr="00606B61">
              <w:rPr>
                <w:lang w:eastAsia="sv-SE"/>
              </w:rPr>
              <w:t>", "S</w:t>
            </w:r>
            <w:r w:rsidRPr="00606B61">
              <w:rPr>
                <w:vertAlign w:val="subscript"/>
                <w:lang w:eastAsia="sv-SE"/>
              </w:rPr>
              <w:t>SearchThresholdQ4</w:t>
            </w:r>
            <w:r w:rsidRPr="00606B61">
              <w:rPr>
                <w:lang w:eastAsia="sv-SE"/>
              </w:rPr>
              <w:t>", "S</w:t>
            </w:r>
            <w:r w:rsidRPr="00606B61">
              <w:rPr>
                <w:vertAlign w:val="subscript"/>
                <w:lang w:eastAsia="sv-SE"/>
              </w:rPr>
              <w:t>SearchThresholdQ5</w:t>
            </w:r>
            <w:r w:rsidRPr="00606B61">
              <w:rPr>
                <w:lang w:eastAsia="sv-SE"/>
              </w:rPr>
              <w:t>", and "S</w:t>
            </w:r>
            <w:r w:rsidRPr="00606B61">
              <w:rPr>
                <w:vertAlign w:val="subscript"/>
                <w:lang w:eastAsia="sv-SE"/>
              </w:rPr>
              <w:t>SearchThresholdQ6</w:t>
            </w:r>
            <w:r w:rsidRPr="00606B61">
              <w:rPr>
                <w:lang w:eastAsia="sv-SE"/>
              </w:rPr>
              <w:t>" in TS 38.304 [20].</w:t>
            </w:r>
            <w:r w:rsidRPr="00606B61">
              <w:t xml:space="preserve"> The network configures </w:t>
            </w:r>
            <w:r w:rsidRPr="00606B61">
              <w:rPr>
                <w:i/>
              </w:rPr>
              <w:t>s-SearchThresholdQ</w:t>
            </w:r>
            <w:r w:rsidRPr="00606B61">
              <w:t xml:space="preserve"> and </w:t>
            </w:r>
            <w:r w:rsidRPr="00606B61">
              <w:rPr>
                <w:i/>
              </w:rPr>
              <w:t>s-SearchThresholdQ2</w:t>
            </w:r>
            <w:r w:rsidRPr="00606B61">
              <w:t xml:space="preserve"> </w:t>
            </w:r>
            <w:r w:rsidRPr="00606B61">
              <w:rPr>
                <w:rFonts w:cs="Arial"/>
              </w:rPr>
              <w:t xml:space="preserve">to be less than or equal to </w:t>
            </w:r>
            <w:r w:rsidRPr="00606B61">
              <w:rPr>
                <w:rFonts w:cs="Arial"/>
                <w:i/>
              </w:rPr>
              <w:t xml:space="preserve">s-IntraSearchQ </w:t>
            </w:r>
            <w:r w:rsidRPr="00606B61">
              <w:rPr>
                <w:rFonts w:cs="Arial"/>
              </w:rPr>
              <w:t>and</w:t>
            </w:r>
            <w:r w:rsidRPr="00606B61">
              <w:rPr>
                <w:rFonts w:cs="Arial"/>
                <w:i/>
              </w:rPr>
              <w:t xml:space="preserve"> s-NonIntraSearchQ</w:t>
            </w:r>
            <w:r w:rsidRPr="00606B61">
              <w:rPr>
                <w:rFonts w:cs="Arial"/>
              </w:rPr>
              <w:t>.</w:t>
            </w:r>
            <w:r w:rsidRPr="00606B61">
              <w:rPr>
                <w:rFonts w:cs="Arial"/>
                <w:szCs w:val="18"/>
              </w:rPr>
              <w:t xml:space="preserve"> The network configures both </w:t>
            </w:r>
            <w:r w:rsidRPr="00606B61">
              <w:rPr>
                <w:rFonts w:cs="Arial"/>
                <w:i/>
                <w:szCs w:val="18"/>
              </w:rPr>
              <w:t>s-SearchThresholdQ5</w:t>
            </w:r>
            <w:r w:rsidRPr="00606B61">
              <w:rPr>
                <w:rFonts w:cs="Arial"/>
                <w:i/>
                <w:iCs/>
                <w:szCs w:val="18"/>
              </w:rPr>
              <w:t xml:space="preserve"> </w:t>
            </w:r>
            <w:r w:rsidRPr="00606B61">
              <w:rPr>
                <w:rFonts w:cs="Arial"/>
                <w:szCs w:val="18"/>
              </w:rPr>
              <w:t xml:space="preserve">and </w:t>
            </w:r>
            <w:r w:rsidRPr="00606B61">
              <w:rPr>
                <w:rFonts w:cs="Arial"/>
                <w:i/>
                <w:szCs w:val="18"/>
              </w:rPr>
              <w:t xml:space="preserve">s-SearchThresholdQ6 </w:t>
            </w:r>
            <w:r w:rsidRPr="00606B61">
              <w:rPr>
                <w:rFonts w:cs="Arial"/>
                <w:szCs w:val="18"/>
              </w:rPr>
              <w:t xml:space="preserve">to be larger than or equal to </w:t>
            </w:r>
            <w:r w:rsidRPr="00606B61">
              <w:rPr>
                <w:rFonts w:cs="Arial"/>
                <w:i/>
                <w:szCs w:val="18"/>
              </w:rPr>
              <w:t xml:space="preserve">s-IntraSearchQ </w:t>
            </w:r>
            <w:r w:rsidRPr="00606B61">
              <w:rPr>
                <w:rFonts w:cs="Arial"/>
                <w:szCs w:val="18"/>
              </w:rPr>
              <w:t>and</w:t>
            </w:r>
            <w:r w:rsidRPr="00606B61">
              <w:rPr>
                <w:rFonts w:cs="Arial"/>
                <w:i/>
                <w:szCs w:val="18"/>
              </w:rPr>
              <w:t xml:space="preserve"> s-NonIntraSearchQ</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s-SearchThresholdQ5</w:t>
            </w:r>
            <w:r w:rsidRPr="00606B61">
              <w:rPr>
                <w:rFonts w:cs="Arial"/>
                <w:i/>
                <w:iCs/>
                <w:szCs w:val="18"/>
              </w:rPr>
              <w:t xml:space="preserve"> </w:t>
            </w:r>
            <w:r w:rsidRPr="00606B61">
              <w:rPr>
                <w:rFonts w:cs="Arial"/>
                <w:iCs/>
                <w:szCs w:val="18"/>
              </w:rPr>
              <w:t xml:space="preserve">and </w:t>
            </w:r>
            <w:r w:rsidRPr="00606B61">
              <w:rPr>
                <w:rFonts w:cs="Arial"/>
                <w:i/>
                <w:szCs w:val="18"/>
              </w:rPr>
              <w:t>s-SearchThresholdQ6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s-SearchThresholdQ3 </w:t>
            </w:r>
            <w:r w:rsidRPr="00606B61">
              <w:rPr>
                <w:rFonts w:cs="Arial"/>
                <w:szCs w:val="18"/>
              </w:rPr>
              <w:t>and</w:t>
            </w:r>
            <w:r w:rsidRPr="00606B61">
              <w:rPr>
                <w:rFonts w:cs="Arial"/>
                <w:i/>
                <w:szCs w:val="18"/>
              </w:rPr>
              <w:t xml:space="preserve"> s-SearchThresholdQ4</w:t>
            </w:r>
            <w:r w:rsidRPr="00606B61">
              <w:rPr>
                <w:rFonts w:cs="Arial"/>
                <w:iCs/>
                <w:szCs w:val="18"/>
              </w:rPr>
              <w:t>, respectively, if there is such configuration(s)</w:t>
            </w:r>
            <w:r w:rsidRPr="00606B61">
              <w:rPr>
                <w:rFonts w:cs="Arial"/>
                <w:szCs w:val="18"/>
              </w:rPr>
              <w:t>.</w:t>
            </w:r>
          </w:p>
        </w:tc>
      </w:tr>
      <w:tr w:rsidR="00BE3B19" w:rsidRPr="00606B61"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06B61" w:rsidRDefault="00B20061" w:rsidP="00B20061">
            <w:pPr>
              <w:pStyle w:val="TAL"/>
              <w:rPr>
                <w:b/>
                <w:bCs/>
                <w:i/>
                <w:iCs/>
                <w:noProof/>
                <w:lang w:eastAsia="sv-SE"/>
              </w:rPr>
            </w:pPr>
            <w:r w:rsidRPr="00606B61">
              <w:rPr>
                <w:b/>
                <w:bCs/>
                <w:i/>
                <w:iCs/>
                <w:noProof/>
                <w:lang w:eastAsia="sv-SE"/>
              </w:rPr>
              <w:lastRenderedPageBreak/>
              <w:t>smtc</w:t>
            </w:r>
          </w:p>
          <w:p w14:paraId="2F0FB7E0" w14:textId="33FE6795" w:rsidR="00B20061" w:rsidRPr="00606B61" w:rsidRDefault="00B20061" w:rsidP="00B20061">
            <w:pPr>
              <w:pStyle w:val="TAL"/>
              <w:rPr>
                <w:b/>
                <w:bCs/>
                <w:i/>
                <w:noProof/>
                <w:lang w:eastAsia="en-GB"/>
              </w:rPr>
            </w:pPr>
            <w:r w:rsidRPr="00606B61">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06B61">
              <w:rPr>
                <w:i/>
                <w:iCs/>
                <w:szCs w:val="22"/>
                <w:lang w:eastAsia="sv-SE"/>
              </w:rPr>
              <w:t>offset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xml:space="preserve">) is based on the assumption that the gNB-UE propagation delay difference between the serving cell and neighbour cells equals to 0 ms, and UE can adjust the actual </w:t>
            </w:r>
            <w:r w:rsidRPr="00606B61">
              <w:rPr>
                <w:i/>
                <w:iCs/>
                <w:szCs w:val="22"/>
                <w:lang w:eastAsia="sv-SE"/>
              </w:rPr>
              <w:t>offset</w:t>
            </w:r>
            <w:r w:rsidRPr="00606B61">
              <w:rPr>
                <w:szCs w:val="22"/>
                <w:lang w:eastAsia="sv-SE"/>
              </w:rPr>
              <w:t xml:space="preserve"> based on the actual propagation delay difference.</w:t>
            </w:r>
          </w:p>
        </w:tc>
      </w:tr>
      <w:tr w:rsidR="00BE3B19" w:rsidRPr="00606B61"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06B61" w:rsidRDefault="00B20061" w:rsidP="00B20061">
            <w:pPr>
              <w:pStyle w:val="TAL"/>
              <w:rPr>
                <w:b/>
                <w:bCs/>
                <w:i/>
                <w:iCs/>
                <w:noProof/>
                <w:lang w:eastAsia="sv-SE"/>
              </w:rPr>
            </w:pPr>
            <w:r w:rsidRPr="00606B61">
              <w:rPr>
                <w:b/>
                <w:bCs/>
                <w:i/>
                <w:iCs/>
                <w:noProof/>
                <w:lang w:eastAsia="sv-SE"/>
              </w:rPr>
              <w:t>smtc2-LP</w:t>
            </w:r>
          </w:p>
          <w:p w14:paraId="58139C54" w14:textId="1F4A4954" w:rsidR="00B20061" w:rsidRPr="00606B61" w:rsidRDefault="00B20061" w:rsidP="00B20061">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intra-frequency neighbour cells with Long Periodicity. If </w:t>
            </w:r>
            <w:r w:rsidRPr="00606B61">
              <w:rPr>
                <w:bCs/>
                <w:i/>
                <w:iCs/>
                <w:noProof/>
                <w:lang w:eastAsia="sv-SE"/>
              </w:rPr>
              <w:t>smtc2-LP</w:t>
            </w:r>
            <w:r w:rsidRPr="00606B61">
              <w:rPr>
                <w:bCs/>
                <w:iCs/>
                <w:noProof/>
                <w:lang w:eastAsia="sv-SE"/>
              </w:rPr>
              <w:t xml:space="preserve"> is absent, the UE assumes that there are no intra-frequency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06B61" w:rsidRDefault="00B20061" w:rsidP="00B20061">
            <w:pPr>
              <w:pStyle w:val="TAL"/>
              <w:rPr>
                <w:b/>
                <w:i/>
                <w:szCs w:val="22"/>
                <w:lang w:eastAsia="en-GB"/>
              </w:rPr>
            </w:pPr>
            <w:r w:rsidRPr="00606B61">
              <w:rPr>
                <w:b/>
                <w:i/>
                <w:szCs w:val="22"/>
                <w:lang w:eastAsia="en-GB"/>
              </w:rPr>
              <w:t>smtc4list</w:t>
            </w:r>
            <w:r w:rsidR="005B1D04" w:rsidRPr="00606B61">
              <w:rPr>
                <w:b/>
                <w:i/>
                <w:szCs w:val="22"/>
                <w:lang w:eastAsia="en-GB"/>
              </w:rPr>
              <w:t>, smtc5list</w:t>
            </w:r>
          </w:p>
          <w:p w14:paraId="67A90ACA" w14:textId="0E7ADC4F" w:rsidR="00B20061" w:rsidRPr="00606B61" w:rsidRDefault="00B20061" w:rsidP="00B20061">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Pr="00606B61">
              <w:rPr>
                <w:bCs/>
                <w:iCs/>
                <w:szCs w:val="22"/>
                <w:lang w:eastAsia="en-GB"/>
              </w:rPr>
              <w:t xml:space="preserve"> </w:t>
            </w:r>
            <w:r w:rsidR="005B1D04" w:rsidRPr="00606B61">
              <w:rPr>
                <w:bCs/>
                <w:iCs/>
                <w:szCs w:val="22"/>
                <w:lang w:eastAsia="en-GB"/>
              </w:rPr>
              <w:t xml:space="preserve">and SSB-MTC5 in </w:t>
            </w:r>
            <w:r w:rsidR="005B1D04" w:rsidRPr="00606B61">
              <w:rPr>
                <w:bCs/>
                <w:i/>
                <w:szCs w:val="22"/>
                <w:lang w:eastAsia="en-GB"/>
              </w:rPr>
              <w:t>smtc5list</w:t>
            </w:r>
            <w:r w:rsidR="005B1D04" w:rsidRPr="00606B61">
              <w:rPr>
                <w:bCs/>
                <w:iCs/>
                <w:szCs w:val="22"/>
                <w:lang w:eastAsia="en-GB"/>
              </w:rPr>
              <w:t xml:space="preserve"> </w:t>
            </w:r>
            <w:r w:rsidRPr="00606B61">
              <w:rPr>
                <w:bCs/>
                <w:iCs/>
                <w:szCs w:val="22"/>
                <w:lang w:eastAsia="en-GB"/>
              </w:rPr>
              <w:t xml:space="preserve">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5B1D04" w:rsidRPr="00606B61">
              <w:rPr>
                <w:bCs/>
                <w:i/>
                <w:szCs w:val="22"/>
                <w:lang w:eastAsia="en-GB"/>
              </w:rPr>
              <w:t>smtc4list</w:t>
            </w:r>
            <w:r w:rsidR="005B1D04" w:rsidRPr="00606B61">
              <w:rPr>
                <w:bCs/>
                <w:iCs/>
                <w:szCs w:val="22"/>
                <w:lang w:eastAsia="en-GB"/>
              </w:rPr>
              <w:t xml:space="preserve"> and </w:t>
            </w:r>
            <w:r w:rsidR="005B1D04" w:rsidRPr="00606B61">
              <w:rPr>
                <w:bCs/>
                <w:i/>
                <w:szCs w:val="22"/>
                <w:lang w:eastAsia="en-GB"/>
              </w:rPr>
              <w:t>smtc5list</w:t>
            </w:r>
            <w:r w:rsidRPr="00606B61">
              <w:rPr>
                <w:bCs/>
                <w:iCs/>
                <w:szCs w:val="22"/>
                <w:lang w:eastAsia="en-GB"/>
              </w:rPr>
              <w:t>, it is up to the UE to select which SMTCs to consider</w:t>
            </w:r>
            <w:r w:rsidR="00294917" w:rsidRPr="00606B61">
              <w:rPr>
                <w:bCs/>
                <w:iCs/>
                <w:szCs w:val="22"/>
                <w:lang w:eastAsia="en-GB"/>
              </w:rPr>
              <w:t xml:space="preserve">, for which the UE may use location information in </w:t>
            </w:r>
            <w:r w:rsidR="00294917" w:rsidRPr="00606B61">
              <w:rPr>
                <w:bCs/>
                <w:i/>
                <w:szCs w:val="22"/>
                <w:lang w:eastAsia="en-GB"/>
              </w:rPr>
              <w:t>refLocMapList</w:t>
            </w:r>
            <w:r w:rsidR="00294917" w:rsidRPr="00606B61">
              <w:rPr>
                <w:bCs/>
                <w:iCs/>
                <w:szCs w:val="22"/>
                <w:lang w:eastAsia="en-GB"/>
              </w:rPr>
              <w:t xml:space="preserve"> and </w:t>
            </w:r>
            <w:r w:rsidR="00294917" w:rsidRPr="00606B61">
              <w:rPr>
                <w:bCs/>
                <w:i/>
                <w:szCs w:val="22"/>
                <w:lang w:eastAsia="en-GB"/>
              </w:rPr>
              <w:t>refLocList</w:t>
            </w:r>
            <w:r w:rsidR="00294917" w:rsidRPr="00606B61">
              <w:rPr>
                <w:bCs/>
                <w:iCs/>
                <w:szCs w:val="22"/>
                <w:lang w:eastAsia="en-GB"/>
              </w:rPr>
              <w:t xml:space="preserve"> in </w:t>
            </w:r>
            <w:r w:rsidR="00294917" w:rsidRPr="00606B61">
              <w:rPr>
                <w:bCs/>
                <w:i/>
                <w:szCs w:val="22"/>
                <w:lang w:eastAsia="en-GB"/>
              </w:rPr>
              <w:t>SIB19</w:t>
            </w:r>
            <w:r w:rsidR="00294917" w:rsidRPr="00606B61">
              <w:rPr>
                <w:bCs/>
                <w:iCs/>
                <w:szCs w:val="22"/>
                <w:lang w:eastAsia="en-GB"/>
              </w:rPr>
              <w:t>, if present</w:t>
            </w:r>
            <w:r w:rsidRPr="00606B61">
              <w:rPr>
                <w:bCs/>
                <w:iCs/>
                <w:szCs w:val="22"/>
                <w:lang w:eastAsia="en-GB"/>
              </w:rPr>
              <w:t>.</w:t>
            </w:r>
            <w:r w:rsidR="005B1D04" w:rsidRPr="00606B61">
              <w:rPr>
                <w:bCs/>
                <w:iCs/>
                <w:szCs w:val="22"/>
                <w:lang w:eastAsia="en-GB"/>
              </w:rPr>
              <w:t xml:space="preserve"> </w:t>
            </w:r>
            <w:r w:rsidR="00294917" w:rsidRPr="00606B61">
              <w:rPr>
                <w:bCs/>
                <w:iCs/>
                <w:szCs w:val="22"/>
                <w:lang w:eastAsia="en-GB"/>
              </w:rPr>
              <w:t xml:space="preserve">The network </w:t>
            </w:r>
            <w:del w:id="43" w:author="RAN2#133" w:date="2026-02-13T00:05:00Z" w16du:dateUtc="2026-02-12T23:05:00Z">
              <w:r w:rsidR="00294917" w:rsidRPr="00606B61" w:rsidDel="00326B73">
                <w:rPr>
                  <w:bCs/>
                  <w:iCs/>
                  <w:szCs w:val="22"/>
                  <w:lang w:eastAsia="en-GB"/>
                </w:rPr>
                <w:delText xml:space="preserve">only </w:delText>
              </w:r>
            </w:del>
            <w:r w:rsidR="00294917" w:rsidRPr="00606B61">
              <w:rPr>
                <w:bCs/>
                <w:iCs/>
                <w:szCs w:val="22"/>
                <w:lang w:eastAsia="en-GB"/>
              </w:rPr>
              <w:t xml:space="preserve">includes SMTC offsets in </w:t>
            </w:r>
            <w:r w:rsidR="00294917" w:rsidRPr="00606B61">
              <w:rPr>
                <w:bCs/>
                <w:i/>
                <w:szCs w:val="22"/>
                <w:lang w:eastAsia="en-GB"/>
              </w:rPr>
              <w:t>smtc5list</w:t>
            </w:r>
            <w:r w:rsidR="00294917" w:rsidRPr="00606B61">
              <w:rPr>
                <w:bCs/>
                <w:iCs/>
                <w:szCs w:val="22"/>
                <w:lang w:eastAsia="en-GB"/>
              </w:rPr>
              <w:t xml:space="preserve"> </w:t>
            </w:r>
            <w:ins w:id="44" w:author="RAN2#133" w:date="2026-02-13T00:05:00Z" w16du:dateUtc="2026-02-12T23:05:00Z">
              <w:r w:rsidR="00326B73" w:rsidRPr="00326B73">
                <w:rPr>
                  <w:bCs/>
                  <w:iCs/>
                  <w:szCs w:val="22"/>
                  <w:lang w:eastAsia="en-GB"/>
                </w:rPr>
                <w:t xml:space="preserve">only </w:t>
              </w:r>
            </w:ins>
            <w:r w:rsidR="00294917" w:rsidRPr="00606B61">
              <w:rPr>
                <w:bCs/>
                <w:iCs/>
                <w:szCs w:val="22"/>
                <w:lang w:eastAsia="en-GB"/>
              </w:rPr>
              <w:t xml:space="preserve">for </w:t>
            </w:r>
            <w:r w:rsidR="00294917" w:rsidRPr="00606B61">
              <w:t xml:space="preserve">(quasi-)Earth fixed cells. </w:t>
            </w:r>
            <w:r w:rsidR="005B1D04" w:rsidRPr="00606B61">
              <w:rPr>
                <w:bCs/>
                <w:iCs/>
                <w:szCs w:val="22"/>
                <w:lang w:eastAsia="en-GB"/>
              </w:rPr>
              <w:t>The total number of configurable SMTC</w:t>
            </w:r>
            <w:r w:rsidR="00294917" w:rsidRPr="00606B61">
              <w:rPr>
                <w:bCs/>
                <w:iCs/>
                <w:szCs w:val="22"/>
                <w:lang w:eastAsia="en-GB"/>
              </w:rPr>
              <w:t xml:space="preserve"> offset</w:t>
            </w:r>
            <w:r w:rsidR="005B1D04" w:rsidRPr="00606B61">
              <w:rPr>
                <w:bCs/>
                <w:iCs/>
                <w:szCs w:val="22"/>
                <w:lang w:eastAsia="en-GB"/>
              </w:rPr>
              <w:t xml:space="preserve">s across </w:t>
            </w:r>
            <w:r w:rsidR="005B1D04" w:rsidRPr="00606B61">
              <w:rPr>
                <w:bCs/>
                <w:i/>
                <w:iCs/>
                <w:szCs w:val="22"/>
                <w:lang w:eastAsia="en-GB"/>
              </w:rPr>
              <w:t>smtc4list</w:t>
            </w:r>
            <w:r w:rsidR="005B1D04" w:rsidRPr="00606B61">
              <w:rPr>
                <w:bCs/>
                <w:iCs/>
                <w:szCs w:val="22"/>
                <w:lang w:eastAsia="en-GB"/>
              </w:rPr>
              <w:t xml:space="preserve"> and </w:t>
            </w:r>
            <w:r w:rsidR="005B1D04" w:rsidRPr="00606B61">
              <w:rPr>
                <w:bCs/>
                <w:i/>
                <w:iCs/>
                <w:szCs w:val="22"/>
                <w:lang w:eastAsia="en-GB"/>
              </w:rPr>
              <w:t xml:space="preserve">smtc5list </w:t>
            </w:r>
            <w:r w:rsidR="00294917" w:rsidRPr="00606B61">
              <w:rPr>
                <w:bCs/>
                <w:iCs/>
                <w:szCs w:val="22"/>
                <w:lang w:eastAsia="en-GB"/>
              </w:rPr>
              <w:t>does not exceed</w:t>
            </w:r>
            <w:r w:rsidR="005B1D04" w:rsidRPr="00606B61">
              <w:rPr>
                <w:bCs/>
                <w:iCs/>
                <w:szCs w:val="22"/>
                <w:lang w:eastAsia="en-GB"/>
              </w:rPr>
              <w:t xml:space="preserve"> 6. The total number of different SMTC periodicities across </w:t>
            </w:r>
            <w:r w:rsidR="005B1D04" w:rsidRPr="00606B61">
              <w:rPr>
                <w:bCs/>
                <w:i/>
                <w:szCs w:val="22"/>
                <w:lang w:eastAsia="en-GB"/>
              </w:rPr>
              <w:t>smtc</w:t>
            </w:r>
            <w:r w:rsidR="005B1D04" w:rsidRPr="00606B61">
              <w:rPr>
                <w:bCs/>
                <w:iCs/>
                <w:szCs w:val="22"/>
                <w:lang w:eastAsia="en-GB"/>
              </w:rPr>
              <w:t xml:space="preserve"> and </w:t>
            </w:r>
            <w:r w:rsidR="005B1D04" w:rsidRPr="00606B61">
              <w:rPr>
                <w:bCs/>
                <w:i/>
                <w:szCs w:val="22"/>
                <w:lang w:eastAsia="en-GB"/>
              </w:rPr>
              <w:t>smtc5list</w:t>
            </w:r>
            <w:r w:rsidR="005B1D04" w:rsidRPr="00606B61">
              <w:rPr>
                <w:bCs/>
                <w:iCs/>
                <w:szCs w:val="22"/>
                <w:lang w:eastAsia="en-GB"/>
              </w:rPr>
              <w:t xml:space="preserve"> </w:t>
            </w:r>
            <w:r w:rsidR="00294917" w:rsidRPr="00606B61">
              <w:rPr>
                <w:bCs/>
                <w:iCs/>
                <w:szCs w:val="22"/>
                <w:lang w:eastAsia="en-GB"/>
              </w:rPr>
              <w:t>does not exceed</w:t>
            </w:r>
            <w:r w:rsidR="005B1D04" w:rsidRPr="00606B61">
              <w:rPr>
                <w:bCs/>
                <w:iCs/>
                <w:szCs w:val="22"/>
                <w:lang w:eastAsia="en-GB"/>
              </w:rPr>
              <w:t xml:space="preserve"> 2. If an entry in </w:t>
            </w:r>
            <w:r w:rsidR="005B1D04" w:rsidRPr="00606B61">
              <w:rPr>
                <w:bCs/>
                <w:i/>
                <w:szCs w:val="22"/>
                <w:lang w:eastAsia="en-GB"/>
              </w:rPr>
              <w:t>smtc5list</w:t>
            </w:r>
            <w:r w:rsidR="005B1D04" w:rsidRPr="00606B61">
              <w:rPr>
                <w:bCs/>
                <w:iCs/>
                <w:szCs w:val="22"/>
                <w:lang w:eastAsia="en-GB"/>
              </w:rPr>
              <w:t xml:space="preserve"> is present but the </w:t>
            </w:r>
            <w:r w:rsidR="005B1D04" w:rsidRPr="00606B61">
              <w:rPr>
                <w:bCs/>
                <w:i/>
                <w:iCs/>
                <w:szCs w:val="22"/>
                <w:lang w:eastAsia="en-GB"/>
              </w:rPr>
              <w:t xml:space="preserve">pci-List </w:t>
            </w:r>
            <w:r w:rsidR="005B1D04" w:rsidRPr="00606B61">
              <w:rPr>
                <w:bCs/>
                <w:szCs w:val="22"/>
                <w:lang w:eastAsia="en-GB"/>
              </w:rPr>
              <w:t>and/or</w:t>
            </w:r>
            <w:r w:rsidR="005B1D04" w:rsidRPr="00606B61">
              <w:rPr>
                <w:bCs/>
                <w:i/>
                <w:iCs/>
                <w:szCs w:val="22"/>
                <w:lang w:eastAsia="en-GB"/>
              </w:rPr>
              <w:t xml:space="preserve"> offset</w:t>
            </w:r>
            <w:r w:rsidR="005B1D04" w:rsidRPr="00606B61">
              <w:rPr>
                <w:bCs/>
                <w:szCs w:val="22"/>
                <w:lang w:eastAsia="en-GB"/>
              </w:rPr>
              <w:t xml:space="preserve"> fields are absent, the UE applies the value of the corresponding field from the entry at the same position in </w:t>
            </w:r>
            <w:r w:rsidR="005B1D04" w:rsidRPr="00606B61">
              <w:rPr>
                <w:bCs/>
                <w:i/>
                <w:szCs w:val="22"/>
                <w:lang w:eastAsia="en-GB"/>
              </w:rPr>
              <w:t>smtc4list</w:t>
            </w:r>
            <w:r w:rsidR="00294917" w:rsidRPr="00606B61">
              <w:t xml:space="preserve"> </w:t>
            </w:r>
            <w:r w:rsidR="00294917" w:rsidRPr="00606B61">
              <w:rPr>
                <w:bCs/>
                <w:iCs/>
                <w:szCs w:val="22"/>
                <w:lang w:eastAsia="en-GB"/>
              </w:rPr>
              <w:t xml:space="preserve">and the </w:t>
            </w:r>
            <w:r w:rsidR="00294917" w:rsidRPr="00606B61">
              <w:rPr>
                <w:bCs/>
                <w:i/>
                <w:szCs w:val="22"/>
                <w:lang w:eastAsia="en-GB"/>
              </w:rPr>
              <w:t>periodicity</w:t>
            </w:r>
            <w:r w:rsidR="00294917" w:rsidRPr="00606B61">
              <w:rPr>
                <w:bCs/>
                <w:iCs/>
                <w:szCs w:val="22"/>
                <w:lang w:eastAsia="en-GB"/>
              </w:rPr>
              <w:t xml:space="preserve"> value in </w:t>
            </w:r>
            <w:r w:rsidR="00294917" w:rsidRPr="00606B61">
              <w:rPr>
                <w:bCs/>
                <w:i/>
                <w:szCs w:val="22"/>
                <w:lang w:eastAsia="en-GB"/>
              </w:rPr>
              <w:t>smtc5list</w:t>
            </w:r>
            <w:r w:rsidR="005B1D04" w:rsidRPr="00606B61">
              <w:rPr>
                <w:bCs/>
                <w:iCs/>
                <w:szCs w:val="22"/>
                <w:lang w:eastAsia="en-GB"/>
              </w:rPr>
              <w:t>.</w:t>
            </w:r>
            <w:r w:rsidR="00294917" w:rsidRPr="00606B61">
              <w:rPr>
                <w:bCs/>
                <w:iCs/>
                <w:szCs w:val="22"/>
                <w:lang w:eastAsia="en-GB"/>
              </w:rPr>
              <w:t xml:space="preserve"> If an entry in </w:t>
            </w:r>
            <w:r w:rsidR="00294917" w:rsidRPr="00606B61">
              <w:rPr>
                <w:bCs/>
                <w:i/>
                <w:szCs w:val="22"/>
                <w:lang w:eastAsia="en-GB"/>
              </w:rPr>
              <w:t>smtc5list</w:t>
            </w:r>
            <w:r w:rsidR="00294917" w:rsidRPr="00606B61">
              <w:rPr>
                <w:bCs/>
                <w:iCs/>
                <w:szCs w:val="22"/>
                <w:lang w:eastAsia="en-GB"/>
              </w:rPr>
              <w:t xml:space="preserve"> is present but its fields are absent, the UE applies the values from the entry at the same position in </w:t>
            </w:r>
            <w:r w:rsidR="00294917" w:rsidRPr="00606B61">
              <w:rPr>
                <w:bCs/>
                <w:i/>
                <w:szCs w:val="22"/>
                <w:lang w:eastAsia="en-GB"/>
              </w:rPr>
              <w:t>smtc4list</w:t>
            </w:r>
            <w:r w:rsidR="00294917" w:rsidRPr="00606B61">
              <w:rPr>
                <w:bCs/>
                <w:iCs/>
                <w:szCs w:val="22"/>
                <w:lang w:eastAsia="en-GB"/>
              </w:rPr>
              <w:t>.</w:t>
            </w:r>
          </w:p>
        </w:tc>
      </w:tr>
      <w:tr w:rsidR="00BE3B19" w:rsidRPr="00606B61"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06B61" w:rsidRDefault="00B20061" w:rsidP="00B20061">
            <w:pPr>
              <w:pStyle w:val="TAL"/>
              <w:rPr>
                <w:b/>
                <w:bCs/>
                <w:i/>
                <w:iCs/>
                <w:lang w:eastAsia="x-none"/>
              </w:rPr>
            </w:pPr>
            <w:r w:rsidRPr="00606B61">
              <w:rPr>
                <w:b/>
                <w:bCs/>
                <w:i/>
                <w:iCs/>
                <w:lang w:eastAsia="x-none"/>
              </w:rPr>
              <w:t>ssb-PositionQCL-Common</w:t>
            </w:r>
          </w:p>
          <w:p w14:paraId="70B42492" w14:textId="68DFB1F1" w:rsidR="00B20061" w:rsidRPr="00606B61" w:rsidRDefault="00B20061" w:rsidP="00B20061">
            <w:pPr>
              <w:pStyle w:val="TAL"/>
              <w:rPr>
                <w:iCs/>
                <w:noProof/>
                <w:lang w:eastAsia="sv-SE"/>
              </w:rPr>
            </w:pPr>
            <w:r w:rsidRPr="00606B61">
              <w:rPr>
                <w:lang w:eastAsia="sv-SE"/>
              </w:rPr>
              <w:t>Indicates the QCL relation between SS/PBCH blocks for intra-frequency neighbor cells as specified in TS 38.213 [13], clause 4.1.</w:t>
            </w:r>
          </w:p>
        </w:tc>
      </w:tr>
      <w:tr w:rsidR="00BE3B19" w:rsidRPr="00606B61"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06B61" w:rsidRDefault="00B20061" w:rsidP="00B20061">
            <w:pPr>
              <w:pStyle w:val="TAL"/>
              <w:rPr>
                <w:b/>
                <w:bCs/>
                <w:i/>
                <w:iCs/>
                <w:lang w:eastAsia="sv-SE"/>
              </w:rPr>
            </w:pPr>
            <w:r w:rsidRPr="00606B61">
              <w:rPr>
                <w:b/>
                <w:bCs/>
                <w:i/>
                <w:iCs/>
                <w:lang w:eastAsia="sv-SE"/>
              </w:rPr>
              <w:t>ssb-ToMeasure</w:t>
            </w:r>
          </w:p>
          <w:p w14:paraId="1CC37DBE" w14:textId="77777777" w:rsidR="00B20061" w:rsidRPr="00606B61" w:rsidRDefault="00B20061" w:rsidP="00B20061">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06B61" w:rsidRDefault="00B20061" w:rsidP="00E53CC0">
            <w:pPr>
              <w:pStyle w:val="TAL"/>
              <w:rPr>
                <w:b/>
                <w:bCs/>
                <w:i/>
                <w:iCs/>
                <w:lang w:eastAsia="en-GB"/>
              </w:rPr>
            </w:pPr>
            <w:r w:rsidRPr="00606B61">
              <w:rPr>
                <w:b/>
                <w:bCs/>
                <w:i/>
                <w:iCs/>
                <w:lang w:eastAsia="en-GB"/>
              </w:rPr>
              <w:t>ssb-ToMeasureAltitudeBasedList</w:t>
            </w:r>
          </w:p>
          <w:p w14:paraId="5FD98882" w14:textId="77777777" w:rsidR="00B20061" w:rsidRPr="00606B61" w:rsidRDefault="00B20061" w:rsidP="00E53CC0">
            <w:pPr>
              <w:pStyle w:val="TAL"/>
              <w:rPr>
                <w:szCs w:val="22"/>
                <w:lang w:eastAsia="en-GB"/>
              </w:rPr>
            </w:pPr>
            <w:r w:rsidRPr="00606B61">
              <w:rPr>
                <w:szCs w:val="22"/>
                <w:lang w:eastAsia="en-GB"/>
              </w:rPr>
              <w:t xml:space="preserve">List of altitude-dependent </w:t>
            </w:r>
            <w:r w:rsidRPr="00606B61">
              <w:rPr>
                <w:i/>
                <w:iCs/>
                <w:szCs w:val="22"/>
                <w:lang w:eastAsia="en-GB"/>
              </w:rPr>
              <w:t>ssb-ToMeasure</w:t>
            </w:r>
            <w:r w:rsidRPr="00606B61">
              <w:rPr>
                <w:szCs w:val="22"/>
                <w:lang w:eastAsia="en-GB"/>
              </w:rPr>
              <w:t>.</w:t>
            </w:r>
            <w:r w:rsidRPr="00606B61">
              <w:rPr>
                <w:rFonts w:cs="Arial"/>
                <w:lang w:eastAsia="en-GB"/>
              </w:rPr>
              <w:t xml:space="preserve"> </w:t>
            </w:r>
            <w:r w:rsidRPr="00606B61">
              <w:rPr>
                <w:rFonts w:cs="Arial" w:hint="eastAsia"/>
                <w:lang w:eastAsia="en-GB"/>
              </w:rPr>
              <w:t>T</w:t>
            </w:r>
            <w:r w:rsidRPr="00606B61">
              <w:rPr>
                <w:rFonts w:cs="Arial"/>
                <w:lang w:eastAsia="en-GB"/>
              </w:rPr>
              <w:t>he UE behaviour is specified in TS 38.304 [20].</w:t>
            </w:r>
          </w:p>
          <w:p w14:paraId="3756CA8E" w14:textId="77777777" w:rsidR="00B20061" w:rsidRPr="00606B61" w:rsidRDefault="00B20061" w:rsidP="00E53CC0">
            <w:pPr>
              <w:pStyle w:val="TAL"/>
              <w:rPr>
                <w:szCs w:val="22"/>
                <w:lang w:eastAsia="en-GB"/>
              </w:rPr>
            </w:pPr>
            <w:r w:rsidRPr="00606B61">
              <w:rPr>
                <w:szCs w:val="22"/>
                <w:lang w:eastAsia="en-GB"/>
              </w:rPr>
              <w:t xml:space="preserve">For each altitude range, </w:t>
            </w:r>
            <w:r w:rsidRPr="00606B61">
              <w:rPr>
                <w:i/>
                <w:iCs/>
                <w:szCs w:val="22"/>
                <w:lang w:eastAsia="en-GB"/>
              </w:rPr>
              <w:t>altitudeMin</w:t>
            </w:r>
            <w:r w:rsidRPr="00606B61">
              <w:rPr>
                <w:szCs w:val="22"/>
                <w:lang w:eastAsia="en-GB"/>
              </w:rPr>
              <w:t xml:space="preserve"> indicates the minimum altitude in meters relative to sea level, </w:t>
            </w:r>
            <w:r w:rsidRPr="00606B61">
              <w:rPr>
                <w:i/>
                <w:iCs/>
                <w:szCs w:val="22"/>
                <w:lang w:eastAsia="en-GB"/>
              </w:rPr>
              <w:t>altitudeMax</w:t>
            </w:r>
            <w:r w:rsidRPr="00606B61">
              <w:rPr>
                <w:szCs w:val="22"/>
                <w:lang w:eastAsia="en-GB"/>
              </w:rPr>
              <w:t xml:space="preserve"> indicates the maximum altitude in meters relative to sea level, and if included, </w:t>
            </w:r>
            <w:r w:rsidRPr="00606B61">
              <w:rPr>
                <w:i/>
                <w:iCs/>
                <w:szCs w:val="22"/>
                <w:lang w:eastAsia="en-GB"/>
              </w:rPr>
              <w:t>altitudeHyst</w:t>
            </w:r>
            <w:r w:rsidRPr="00606B61">
              <w:rPr>
                <w:szCs w:val="22"/>
                <w:lang w:eastAsia="en-GB"/>
              </w:rPr>
              <w:t xml:space="preserve"> indicates hysteresis in meters for determination of the altitude range. I.e., when </w:t>
            </w:r>
            <w:r w:rsidRPr="00606B61">
              <w:rPr>
                <w:i/>
                <w:iCs/>
                <w:szCs w:val="22"/>
                <w:lang w:eastAsia="en-GB"/>
              </w:rPr>
              <w:t>altitudeHyst</w:t>
            </w:r>
            <w:r w:rsidRPr="00606B61">
              <w:rPr>
                <w:szCs w:val="22"/>
                <w:lang w:eastAsia="en-GB"/>
              </w:rPr>
              <w:t xml:space="preserve"> is configured for an altitude range, the UE considers itself to have entered the range if </w:t>
            </w:r>
            <w:r w:rsidRPr="00606B61">
              <w:rPr>
                <w:i/>
                <w:iCs/>
                <w:szCs w:val="22"/>
                <w:lang w:eastAsia="en-GB"/>
              </w:rPr>
              <w:t>altitudeMin</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a</w:t>
            </w:r>
            <w:r w:rsidRPr="00606B61">
              <w:rPr>
                <w:i/>
                <w:iCs/>
                <w:szCs w:val="22"/>
                <w:lang w:eastAsia="en-GB"/>
              </w:rPr>
              <w:t>ltitudeMax</w:t>
            </w:r>
            <w:r w:rsidRPr="00606B61">
              <w:rPr>
                <w:szCs w:val="22"/>
                <w:lang w:eastAsia="en-GB"/>
              </w:rPr>
              <w:t xml:space="preserve"> and after entering the range considers itself to be in the range while (</w:t>
            </w:r>
            <w:r w:rsidRPr="00606B61">
              <w:rPr>
                <w:i/>
                <w:iCs/>
                <w:szCs w:val="22"/>
                <w:lang w:eastAsia="en-GB"/>
              </w:rPr>
              <w:t>altitudeMin</w:t>
            </w:r>
            <w:r w:rsidRPr="00606B61">
              <w:rPr>
                <w:szCs w:val="22"/>
                <w:lang w:eastAsia="en-GB"/>
              </w:rPr>
              <w:t xml:space="preserve"> – </w:t>
            </w:r>
            <w:r w:rsidRPr="00606B61">
              <w:rPr>
                <w:i/>
                <w:iCs/>
                <w:szCs w:val="22"/>
                <w:lang w:eastAsia="en-GB"/>
              </w:rPr>
              <w:t>altitudeHyst</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w:t>
            </w:r>
            <w:r w:rsidRPr="00606B61">
              <w:rPr>
                <w:i/>
                <w:iCs/>
                <w:szCs w:val="22"/>
                <w:lang w:eastAsia="en-GB"/>
              </w:rPr>
              <w:t>altitudeMax</w:t>
            </w:r>
            <w:r w:rsidRPr="00606B61">
              <w:rPr>
                <w:szCs w:val="22"/>
                <w:lang w:eastAsia="en-GB"/>
              </w:rPr>
              <w:t xml:space="preserve"> + </w:t>
            </w:r>
            <w:r w:rsidRPr="00606B61">
              <w:rPr>
                <w:i/>
                <w:iCs/>
                <w:szCs w:val="22"/>
                <w:lang w:eastAsia="en-GB"/>
              </w:rPr>
              <w:t>altitudeHyst</w:t>
            </w:r>
            <w:r w:rsidRPr="00606B61">
              <w:rPr>
                <w:szCs w:val="22"/>
                <w:lang w:eastAsia="en-GB"/>
              </w:rPr>
              <w:t>).</w:t>
            </w:r>
          </w:p>
          <w:p w14:paraId="40F19638" w14:textId="17A56F92" w:rsidR="00B20061" w:rsidRPr="00606B61" w:rsidRDefault="00B20061" w:rsidP="00B20061">
            <w:pPr>
              <w:pStyle w:val="TAL"/>
              <w:rPr>
                <w:lang w:eastAsia="sv-SE"/>
              </w:rPr>
            </w:pPr>
            <w:r w:rsidRPr="00606B61">
              <w:rPr>
                <w:szCs w:val="22"/>
                <w:lang w:eastAsia="en-GB"/>
              </w:rPr>
              <w:t>For each</w:t>
            </w:r>
            <w:r w:rsidRPr="00606B61">
              <w:t xml:space="preserve"> </w:t>
            </w:r>
            <w:r w:rsidRPr="00606B61">
              <w:rPr>
                <w:i/>
                <w:iCs/>
                <w:szCs w:val="22"/>
                <w:lang w:eastAsia="en-GB"/>
              </w:rPr>
              <w:t>altitudeRange</w:t>
            </w:r>
            <w:r w:rsidRPr="00606B61">
              <w:rPr>
                <w:szCs w:val="22"/>
                <w:lang w:eastAsia="en-GB"/>
              </w:rPr>
              <w:t xml:space="preserve">, if </w:t>
            </w:r>
            <w:r w:rsidRPr="00606B61">
              <w:rPr>
                <w:i/>
                <w:iCs/>
                <w:szCs w:val="22"/>
                <w:lang w:eastAsia="en-GB"/>
              </w:rPr>
              <w:t>altitudeMin</w:t>
            </w:r>
            <w:r w:rsidRPr="00606B61">
              <w:rPr>
                <w:szCs w:val="22"/>
                <w:lang w:eastAsia="en-GB"/>
              </w:rPr>
              <w:t xml:space="preserve"> is absent, value </w:t>
            </w:r>
            <w:r w:rsidRPr="00606B61">
              <w:rPr>
                <w:i/>
                <w:iCs/>
                <w:szCs w:val="22"/>
                <w:lang w:eastAsia="en-GB"/>
              </w:rPr>
              <w:t>minAltitude-r18</w:t>
            </w:r>
            <w:r w:rsidRPr="00606B61">
              <w:rPr>
                <w:szCs w:val="22"/>
                <w:lang w:eastAsia="en-GB"/>
              </w:rPr>
              <w:t xml:space="preserve"> is used and if </w:t>
            </w:r>
            <w:r w:rsidRPr="00606B61">
              <w:rPr>
                <w:i/>
                <w:iCs/>
                <w:szCs w:val="22"/>
                <w:lang w:eastAsia="en-GB"/>
              </w:rPr>
              <w:t>altitudeMax</w:t>
            </w:r>
            <w:r w:rsidRPr="00606B61">
              <w:rPr>
                <w:szCs w:val="22"/>
                <w:lang w:eastAsia="en-GB"/>
              </w:rPr>
              <w:t xml:space="preserve"> is absent, value </w:t>
            </w:r>
            <w:r w:rsidRPr="00606B61">
              <w:rPr>
                <w:i/>
                <w:iCs/>
                <w:szCs w:val="22"/>
                <w:lang w:eastAsia="en-GB"/>
              </w:rPr>
              <w:t>maxAltitude-r18</w:t>
            </w:r>
            <w:r w:rsidRPr="00606B61">
              <w:rPr>
                <w:szCs w:val="22"/>
                <w:lang w:eastAsia="en-GB"/>
              </w:rPr>
              <w:t xml:space="preserve"> is used.</w:t>
            </w:r>
          </w:p>
        </w:tc>
      </w:tr>
      <w:tr w:rsidR="00BE3B19" w:rsidRPr="00606B61"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06B61" w:rsidRDefault="00B20061" w:rsidP="00B20061">
            <w:pPr>
              <w:pStyle w:val="TAL"/>
              <w:rPr>
                <w:b/>
                <w:bCs/>
                <w:i/>
                <w:iCs/>
                <w:lang w:eastAsia="sv-SE"/>
              </w:rPr>
            </w:pPr>
            <w:r w:rsidRPr="00606B61">
              <w:rPr>
                <w:b/>
                <w:bCs/>
                <w:i/>
                <w:iCs/>
                <w:lang w:eastAsia="sv-SE"/>
              </w:rPr>
              <w:t>stationaryMobilityEvaluation</w:t>
            </w:r>
          </w:p>
          <w:p w14:paraId="24EA1D58" w14:textId="183BEB93" w:rsidR="00B20061" w:rsidRPr="00606B61" w:rsidRDefault="00B20061" w:rsidP="00B20061">
            <w:pPr>
              <w:pStyle w:val="TAL"/>
              <w:rPr>
                <w:b/>
                <w:bCs/>
                <w:i/>
                <w:iCs/>
                <w:lang w:eastAsia="sv-SE"/>
              </w:rPr>
            </w:pPr>
            <w:r w:rsidRPr="00606B61">
              <w:rPr>
                <w:bCs/>
              </w:rPr>
              <w:t xml:space="preserve">Indicates the criteria for a UE to detect stationary mobility, in order to relax measurement requirements for cell reselection </w:t>
            </w:r>
            <w:r w:rsidRPr="00606B61">
              <w:rPr>
                <w:szCs w:val="22"/>
                <w:lang w:eastAsia="sv-SE"/>
              </w:rPr>
              <w:t>(see TS 38.304 [20], clause 5.2.4.9.0)</w:t>
            </w:r>
            <w:r w:rsidRPr="00606B61">
              <w:rPr>
                <w:bCs/>
              </w:rPr>
              <w:t>.</w:t>
            </w:r>
          </w:p>
        </w:tc>
      </w:tr>
      <w:tr w:rsidR="00BE3B19" w:rsidRPr="00606B61"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06B61" w:rsidRDefault="00B20061" w:rsidP="00B20061">
            <w:pPr>
              <w:pStyle w:val="TAL"/>
              <w:rPr>
                <w:b/>
                <w:bCs/>
                <w:i/>
                <w:noProof/>
                <w:lang w:eastAsia="en-GB"/>
              </w:rPr>
            </w:pPr>
            <w:r w:rsidRPr="00606B61">
              <w:rPr>
                <w:b/>
                <w:bCs/>
                <w:i/>
                <w:noProof/>
                <w:lang w:eastAsia="en-GB"/>
              </w:rPr>
              <w:t>t-ReselectionNR</w:t>
            </w:r>
          </w:p>
          <w:p w14:paraId="29CF1F24" w14:textId="77777777" w:rsidR="00B20061" w:rsidRPr="00606B61" w:rsidRDefault="00B20061" w:rsidP="00B20061">
            <w:pPr>
              <w:pStyle w:val="TAL"/>
              <w:rPr>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06B61" w:rsidRDefault="00B20061" w:rsidP="00B20061">
            <w:pPr>
              <w:pStyle w:val="TAL"/>
              <w:rPr>
                <w:b/>
                <w:bCs/>
                <w:i/>
                <w:noProof/>
                <w:lang w:eastAsia="en-GB"/>
              </w:rPr>
            </w:pPr>
            <w:r w:rsidRPr="00606B61">
              <w:rPr>
                <w:b/>
                <w:bCs/>
                <w:i/>
                <w:noProof/>
                <w:lang w:eastAsia="en-GB"/>
              </w:rPr>
              <w:t>t-ReselectionNR-SF</w:t>
            </w:r>
          </w:p>
          <w:p w14:paraId="40604416" w14:textId="77777777" w:rsidR="00B20061" w:rsidRPr="00606B61" w:rsidRDefault="00B20061" w:rsidP="00B20061">
            <w:pPr>
              <w:pStyle w:val="TAL"/>
              <w:rPr>
                <w:bCs/>
                <w:noProof/>
                <w:lang w:eastAsia="en-GB"/>
              </w:rPr>
            </w:pPr>
            <w:r w:rsidRPr="00606B61">
              <w:rPr>
                <w:bCs/>
                <w:noProof/>
                <w:lang w:eastAsia="en-GB"/>
              </w:rPr>
              <w:t>Parameter "Speed dependent ScalingFactor for Treselection</w:t>
            </w:r>
            <w:r w:rsidRPr="00606B61">
              <w:rPr>
                <w:bCs/>
                <w:noProof/>
                <w:vertAlign w:val="subscript"/>
                <w:lang w:eastAsia="en-GB"/>
              </w:rPr>
              <w:t>NR</w:t>
            </w:r>
            <w:r w:rsidRPr="00606B61">
              <w:rPr>
                <w:bCs/>
                <w:noProof/>
                <w:lang w:eastAsia="en-GB"/>
              </w:rPr>
              <w:t xml:space="preserve">" in TS 38.304 [20]. If the field is </w:t>
            </w:r>
            <w:r w:rsidRPr="00606B61">
              <w:rPr>
                <w:lang w:eastAsia="en-GB"/>
              </w:rPr>
              <w:t>absent</w:t>
            </w:r>
            <w:r w:rsidRPr="00606B61">
              <w:rPr>
                <w:bCs/>
                <w:noProof/>
                <w:lang w:eastAsia="en-GB"/>
              </w:rPr>
              <w:t>, the UE behaviour is specified in TS 38.304 [20].</w:t>
            </w:r>
          </w:p>
        </w:tc>
      </w:tr>
      <w:tr w:rsidR="00BE3B19" w:rsidRPr="00606B61"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06B61" w:rsidRDefault="00B20061" w:rsidP="00B20061">
            <w:pPr>
              <w:pStyle w:val="TAL"/>
              <w:rPr>
                <w:b/>
                <w:bCs/>
                <w:i/>
                <w:noProof/>
                <w:lang w:eastAsia="en-GB"/>
              </w:rPr>
            </w:pPr>
            <w:r w:rsidRPr="00606B61">
              <w:rPr>
                <w:b/>
                <w:bCs/>
                <w:i/>
                <w:noProof/>
                <w:lang w:eastAsia="en-GB"/>
              </w:rPr>
              <w:t>threshServingLowP</w:t>
            </w:r>
          </w:p>
          <w:p w14:paraId="126B9297"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LowP</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06B61" w:rsidRDefault="00B20061" w:rsidP="00B20061">
            <w:pPr>
              <w:pStyle w:val="TAL"/>
              <w:rPr>
                <w:b/>
                <w:bCs/>
                <w:i/>
                <w:noProof/>
                <w:lang w:eastAsia="en-GB"/>
              </w:rPr>
            </w:pPr>
            <w:r w:rsidRPr="00606B61">
              <w:rPr>
                <w:b/>
                <w:bCs/>
                <w:i/>
                <w:noProof/>
                <w:lang w:eastAsia="en-GB"/>
              </w:rPr>
              <w:t>threshServingLowQ</w:t>
            </w:r>
          </w:p>
          <w:p w14:paraId="103D27EA"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LowQ</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06B61" w:rsidRDefault="00B20061" w:rsidP="00B20061">
            <w:pPr>
              <w:pStyle w:val="TAL"/>
              <w:rPr>
                <w:b/>
                <w:bCs/>
                <w:i/>
                <w:noProof/>
                <w:lang w:eastAsia="en-GB"/>
              </w:rPr>
            </w:pPr>
            <w:r w:rsidRPr="00606B61">
              <w:rPr>
                <w:b/>
                <w:bCs/>
                <w:i/>
                <w:noProof/>
                <w:lang w:eastAsia="en-GB"/>
              </w:rPr>
              <w:t>t-SearchDeltaP</w:t>
            </w:r>
          </w:p>
          <w:p w14:paraId="0C13F2AD" w14:textId="77777777" w:rsidR="00B20061" w:rsidRPr="00606B61" w:rsidRDefault="00B20061" w:rsidP="00B20061">
            <w:pPr>
              <w:pStyle w:val="TAL"/>
              <w:rPr>
                <w:bCs/>
                <w:noProof/>
                <w:lang w:eastAsia="en-GB"/>
              </w:rPr>
            </w:pPr>
            <w:r w:rsidRPr="00606B61">
              <w:rPr>
                <w:bCs/>
                <w:noProof/>
                <w:lang w:eastAsia="en-GB"/>
              </w:rPr>
              <w:t>Parameter "T</w:t>
            </w:r>
            <w:r w:rsidRPr="00606B61">
              <w:rPr>
                <w:bCs/>
                <w:noProof/>
                <w:vertAlign w:val="subscript"/>
                <w:lang w:eastAsia="en-GB"/>
              </w:rPr>
              <w:t>SearchDeltaP</w:t>
            </w:r>
            <w:r w:rsidRPr="00606B61">
              <w:rPr>
                <w:bCs/>
                <w:noProof/>
                <w:lang w:eastAsia="en-GB"/>
              </w:rPr>
              <w:t xml:space="preserve">" in TS 38.304 [20]. </w:t>
            </w:r>
            <w:r w:rsidRPr="00606B61">
              <w:rPr>
                <w:lang w:eastAsia="sv-SE"/>
              </w:rPr>
              <w:t xml:space="preserve">Value </w:t>
            </w:r>
            <w:r w:rsidRPr="00606B61">
              <w:rPr>
                <w:noProof/>
                <w:lang w:eastAsia="sv-SE"/>
              </w:rPr>
              <w:t xml:space="preserve">in seconds. Value </w:t>
            </w:r>
            <w:r w:rsidRPr="00606B61">
              <w:rPr>
                <w:i/>
                <w:lang w:eastAsia="sv-SE"/>
              </w:rPr>
              <w:t>s5</w:t>
            </w:r>
            <w:r w:rsidRPr="00606B61">
              <w:rPr>
                <w:noProof/>
                <w:lang w:eastAsia="sv-SE"/>
              </w:rPr>
              <w:t xml:space="preserve"> means 5 seconds, value </w:t>
            </w:r>
            <w:r w:rsidRPr="00606B61">
              <w:rPr>
                <w:i/>
                <w:lang w:eastAsia="sv-SE"/>
              </w:rPr>
              <w:t xml:space="preserve">s10 </w:t>
            </w:r>
            <w:r w:rsidRPr="00606B61">
              <w:rPr>
                <w:noProof/>
                <w:lang w:eastAsia="sv-SE"/>
              </w:rPr>
              <w:t>means 10 seconds and so on.</w:t>
            </w:r>
          </w:p>
        </w:tc>
      </w:tr>
      <w:tr w:rsidR="00BE3B19" w:rsidRPr="00606B61"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06B61" w:rsidRDefault="00B20061" w:rsidP="00B20061">
            <w:pPr>
              <w:pStyle w:val="TAL"/>
              <w:rPr>
                <w:b/>
                <w:bCs/>
                <w:i/>
                <w:lang w:eastAsia="en-GB"/>
              </w:rPr>
            </w:pPr>
            <w:r w:rsidRPr="00606B61">
              <w:rPr>
                <w:b/>
                <w:bCs/>
                <w:i/>
                <w:lang w:eastAsia="en-GB"/>
              </w:rPr>
              <w:lastRenderedPageBreak/>
              <w:t>t-SearchDeltaP-Stationary</w:t>
            </w:r>
          </w:p>
          <w:p w14:paraId="4B9BEF68" w14:textId="4BFA3250" w:rsidR="00B20061" w:rsidRPr="00606B61" w:rsidRDefault="00B20061" w:rsidP="00B20061">
            <w:pPr>
              <w:pStyle w:val="TAL"/>
              <w:rPr>
                <w:b/>
                <w:bCs/>
                <w:i/>
                <w:noProof/>
                <w:lang w:eastAsia="en-GB"/>
              </w:rPr>
            </w:pPr>
            <w:r w:rsidRPr="00606B61">
              <w:rPr>
                <w:iCs/>
                <w:lang w:eastAsia="en-GB"/>
              </w:rPr>
              <w:t>Parameter "</w:t>
            </w:r>
            <w:r w:rsidRPr="00606B61">
              <w:rPr>
                <w:rFonts w:eastAsia="Malgun Gothic"/>
                <w:lang w:eastAsia="ko-KR"/>
              </w:rPr>
              <w:t>T</w:t>
            </w:r>
            <w:r w:rsidRPr="00606B61">
              <w:rPr>
                <w:rFonts w:eastAsia="Malgun Gothic"/>
                <w:vertAlign w:val="subscript"/>
                <w:lang w:eastAsia="ko-KR"/>
              </w:rPr>
              <w:t>SearchDeltaP-Stationary</w:t>
            </w:r>
            <w:r w:rsidRPr="00606B61">
              <w:rPr>
                <w:iCs/>
                <w:lang w:eastAsia="en-GB"/>
              </w:rPr>
              <w:t xml:space="preserve">" in TS 38.304 [20]. Value in seconds. Value </w:t>
            </w:r>
            <w:r w:rsidRPr="00606B61">
              <w:rPr>
                <w:i/>
                <w:lang w:eastAsia="en-GB"/>
              </w:rPr>
              <w:t>s5</w:t>
            </w:r>
            <w:r w:rsidRPr="00606B61">
              <w:rPr>
                <w:iCs/>
                <w:lang w:eastAsia="en-GB"/>
              </w:rPr>
              <w:t xml:space="preserve"> means 5 seconds, value </w:t>
            </w:r>
            <w:r w:rsidRPr="00606B61">
              <w:rPr>
                <w:i/>
                <w:lang w:eastAsia="en-GB"/>
              </w:rPr>
              <w:t>s10</w:t>
            </w:r>
            <w:r w:rsidRPr="00606B61">
              <w:rPr>
                <w:iCs/>
                <w:lang w:eastAsia="en-GB"/>
              </w:rPr>
              <w:t xml:space="preserve"> means 10 seconds and so on.</w:t>
            </w:r>
          </w:p>
        </w:tc>
      </w:tr>
      <w:tr w:rsidR="00BE3B19" w:rsidRPr="00606B61"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06B61" w:rsidRDefault="00B20061" w:rsidP="00B20061">
            <w:pPr>
              <w:pStyle w:val="TAL"/>
              <w:rPr>
                <w:b/>
                <w:bCs/>
                <w:i/>
                <w:lang w:eastAsia="en-GB"/>
              </w:rPr>
            </w:pPr>
            <w:r w:rsidRPr="00606B61">
              <w:rPr>
                <w:b/>
                <w:bCs/>
                <w:i/>
                <w:lang w:eastAsia="en-GB"/>
              </w:rPr>
              <w:t>uav-PrioritizedFrequency</w:t>
            </w:r>
          </w:p>
          <w:p w14:paraId="4DE8D919" w14:textId="34B7EE8D" w:rsidR="00B20061" w:rsidRPr="00606B61" w:rsidRDefault="00B20061" w:rsidP="00B20061">
            <w:pPr>
              <w:pStyle w:val="TAL"/>
              <w:rPr>
                <w:iCs/>
                <w:lang w:eastAsia="en-GB"/>
              </w:rPr>
            </w:pPr>
            <w:r w:rsidRPr="00606B61">
              <w:rPr>
                <w:iCs/>
                <w:lang w:eastAsia="en-GB"/>
              </w:rPr>
              <w:t>This field indicates this is a frequency prioritized by Aerial UE for cell reselection as specified in TS 38.304 [20]</w:t>
            </w:r>
          </w:p>
        </w:tc>
      </w:tr>
      <w:tr w:rsidR="00B20061" w:rsidRPr="00606B61"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06B61" w:rsidRDefault="00B20061" w:rsidP="00B20061">
            <w:pPr>
              <w:pStyle w:val="TAL"/>
              <w:rPr>
                <w:b/>
                <w:bCs/>
                <w:i/>
                <w:lang w:eastAsia="en-GB"/>
              </w:rPr>
            </w:pPr>
            <w:r w:rsidRPr="00606B61">
              <w:rPr>
                <w:b/>
                <w:bCs/>
                <w:i/>
                <w:lang w:eastAsia="en-GB"/>
              </w:rPr>
              <w:t>uav-PrioritizedFrequencyAltitudeRange</w:t>
            </w:r>
          </w:p>
          <w:p w14:paraId="0C18DC07" w14:textId="77777777" w:rsidR="00B20061" w:rsidRPr="00606B61" w:rsidRDefault="00B20061" w:rsidP="00B20061">
            <w:pPr>
              <w:pStyle w:val="TAL"/>
              <w:rPr>
                <w:iCs/>
                <w:lang w:eastAsia="en-GB"/>
              </w:rPr>
            </w:pPr>
            <w:r w:rsidRPr="00606B61">
              <w:rPr>
                <w:iCs/>
                <w:lang w:eastAsia="en-GB"/>
              </w:rPr>
              <w:t xml:space="preserve">Indicates the altitude range where the configuration of </w:t>
            </w:r>
            <w:r w:rsidRPr="00606B61">
              <w:rPr>
                <w:i/>
                <w:lang w:eastAsia="en-GB"/>
              </w:rPr>
              <w:t>uav-PrioritizedFrequency</w:t>
            </w:r>
            <w:r w:rsidRPr="00606B61">
              <w:rPr>
                <w:iCs/>
                <w:lang w:eastAsia="en-GB"/>
              </w:rPr>
              <w:t xml:space="preserve"> is valid. If absent, the </w:t>
            </w:r>
            <w:r w:rsidRPr="00606B61">
              <w:rPr>
                <w:i/>
                <w:lang w:eastAsia="en-GB"/>
              </w:rPr>
              <w:t>uav-PrioritizedFrequency</w:t>
            </w:r>
            <w:r w:rsidRPr="00606B61">
              <w:rPr>
                <w:iCs/>
                <w:lang w:eastAsia="en-GB"/>
              </w:rPr>
              <w:t xml:space="preserve"> flag (if included), applies for all altitudes.</w:t>
            </w:r>
          </w:p>
          <w:p w14:paraId="30BDABDF" w14:textId="77777777" w:rsidR="00B20061" w:rsidRPr="00606B61" w:rsidRDefault="00B20061" w:rsidP="00B20061">
            <w:pPr>
              <w:pStyle w:val="TAL"/>
              <w:rPr>
                <w:iCs/>
                <w:lang w:eastAsia="en-GB"/>
              </w:rPr>
            </w:pPr>
            <w:r w:rsidRPr="00606B61">
              <w:rPr>
                <w:iCs/>
                <w:lang w:eastAsia="en-GB"/>
              </w:rPr>
              <w:t xml:space="preserve">For this altitude range, </w:t>
            </w:r>
            <w:r w:rsidRPr="00606B61">
              <w:rPr>
                <w:i/>
                <w:lang w:eastAsia="en-GB"/>
              </w:rPr>
              <w:t>altitudeMin</w:t>
            </w:r>
            <w:r w:rsidRPr="00606B61">
              <w:rPr>
                <w:iCs/>
                <w:lang w:eastAsia="en-GB"/>
              </w:rPr>
              <w:t xml:space="preserve"> indicates the minimum altitude in meters relative to sea level, </w:t>
            </w:r>
            <w:r w:rsidRPr="00606B61">
              <w:rPr>
                <w:i/>
                <w:lang w:eastAsia="en-GB"/>
              </w:rPr>
              <w:t>altitudeMax</w:t>
            </w:r>
            <w:r w:rsidRPr="00606B61">
              <w:rPr>
                <w:iCs/>
                <w:lang w:eastAsia="en-GB"/>
              </w:rPr>
              <w:t xml:space="preserve"> indicates the maximum altitude in meters relative to sea level, and if included, </w:t>
            </w:r>
            <w:r w:rsidRPr="00606B61">
              <w:rPr>
                <w:i/>
                <w:lang w:eastAsia="en-GB"/>
              </w:rPr>
              <w:t>altitudeHyst</w:t>
            </w:r>
            <w:r w:rsidRPr="00606B61">
              <w:rPr>
                <w:iCs/>
                <w:lang w:eastAsia="en-GB"/>
              </w:rPr>
              <w:t xml:space="preserve"> indicates hysteresis in meters for determination of the altitude range. I.e., when </w:t>
            </w:r>
            <w:r w:rsidRPr="00606B61">
              <w:rPr>
                <w:i/>
                <w:lang w:eastAsia="en-GB"/>
              </w:rPr>
              <w:t>altitudeHyst</w:t>
            </w:r>
            <w:r w:rsidRPr="00606B61">
              <w:rPr>
                <w:iCs/>
                <w:lang w:eastAsia="en-GB"/>
              </w:rPr>
              <w:t xml:space="preserve"> is configured for an altitude range, the UE considers itself to have entered the range if </w:t>
            </w:r>
            <w:r w:rsidRPr="00606B61">
              <w:rPr>
                <w:i/>
                <w:lang w:eastAsia="en-GB"/>
              </w:rPr>
              <w:t>altitudeMin</w:t>
            </w:r>
            <w:r w:rsidRPr="00606B61">
              <w:rPr>
                <w:iCs/>
                <w:lang w:eastAsia="en-GB"/>
              </w:rPr>
              <w:t xml:space="preserve"> ≤ UE altitude ≤ </w:t>
            </w:r>
            <w:r w:rsidRPr="00606B61">
              <w:rPr>
                <w:i/>
                <w:lang w:eastAsia="en-GB"/>
              </w:rPr>
              <w:t>altitudeMax</w:t>
            </w:r>
            <w:r w:rsidRPr="00606B61">
              <w:rPr>
                <w:iCs/>
                <w:lang w:eastAsia="en-GB"/>
              </w:rPr>
              <w:t xml:space="preserve"> and after entering the range considers itself to be in the range while (</w:t>
            </w:r>
            <w:r w:rsidRPr="00606B61">
              <w:rPr>
                <w:i/>
                <w:lang w:eastAsia="en-GB"/>
              </w:rPr>
              <w:t>altitudeMin</w:t>
            </w:r>
            <w:r w:rsidRPr="00606B61">
              <w:rPr>
                <w:iCs/>
                <w:lang w:eastAsia="en-GB"/>
              </w:rPr>
              <w:t xml:space="preserve"> – </w:t>
            </w:r>
            <w:r w:rsidRPr="00606B61">
              <w:rPr>
                <w:i/>
                <w:lang w:eastAsia="en-GB"/>
              </w:rPr>
              <w:t>altitudeHyst</w:t>
            </w:r>
            <w:r w:rsidRPr="00606B61">
              <w:rPr>
                <w:iCs/>
                <w:lang w:eastAsia="en-GB"/>
              </w:rPr>
              <w:t>) ≤ UE altitude ≤ (</w:t>
            </w:r>
            <w:r w:rsidRPr="00606B61">
              <w:rPr>
                <w:i/>
                <w:lang w:eastAsia="en-GB"/>
              </w:rPr>
              <w:t>altitudeMax</w:t>
            </w:r>
            <w:r w:rsidRPr="00606B61">
              <w:rPr>
                <w:iCs/>
                <w:lang w:eastAsia="en-GB"/>
              </w:rPr>
              <w:t xml:space="preserve"> + </w:t>
            </w:r>
            <w:r w:rsidRPr="00606B61">
              <w:rPr>
                <w:i/>
                <w:lang w:eastAsia="en-GB"/>
              </w:rPr>
              <w:t>altitudeHyst</w:t>
            </w:r>
            <w:r w:rsidRPr="00606B61">
              <w:rPr>
                <w:iCs/>
                <w:lang w:eastAsia="en-GB"/>
              </w:rPr>
              <w:t>).</w:t>
            </w:r>
          </w:p>
          <w:p w14:paraId="34EE9CA6" w14:textId="77774DBE" w:rsidR="00B20061" w:rsidRPr="00606B61" w:rsidRDefault="00B20061" w:rsidP="00B20061">
            <w:pPr>
              <w:pStyle w:val="TAL"/>
              <w:rPr>
                <w:b/>
                <w:bCs/>
                <w:i/>
                <w:lang w:eastAsia="en-GB"/>
              </w:rPr>
            </w:pPr>
            <w:r w:rsidRPr="00606B61">
              <w:rPr>
                <w:iCs/>
                <w:lang w:eastAsia="en-GB"/>
              </w:rPr>
              <w:t xml:space="preserve">For this altitude range, if </w:t>
            </w:r>
            <w:r w:rsidRPr="00606B61">
              <w:rPr>
                <w:i/>
                <w:lang w:eastAsia="en-GB"/>
              </w:rPr>
              <w:t>altitudeMin</w:t>
            </w:r>
            <w:r w:rsidRPr="00606B61">
              <w:rPr>
                <w:iCs/>
                <w:lang w:eastAsia="en-GB"/>
              </w:rPr>
              <w:t xml:space="preserve"> is absent, value </w:t>
            </w:r>
            <w:r w:rsidRPr="00606B61">
              <w:rPr>
                <w:i/>
                <w:lang w:eastAsia="en-GB"/>
              </w:rPr>
              <w:t>minAltitude-r18</w:t>
            </w:r>
            <w:r w:rsidRPr="00606B61">
              <w:rPr>
                <w:iCs/>
                <w:lang w:eastAsia="en-GB"/>
              </w:rPr>
              <w:t xml:space="preserve"> is used and if </w:t>
            </w:r>
            <w:r w:rsidRPr="00606B61">
              <w:rPr>
                <w:i/>
                <w:lang w:eastAsia="en-GB"/>
              </w:rPr>
              <w:t>altitudeMax</w:t>
            </w:r>
            <w:r w:rsidRPr="00606B61">
              <w:rPr>
                <w:iCs/>
                <w:lang w:eastAsia="en-GB"/>
              </w:rPr>
              <w:t xml:space="preserve"> is absent, value </w:t>
            </w:r>
            <w:r w:rsidRPr="00606B61">
              <w:rPr>
                <w:i/>
                <w:lang w:eastAsia="en-GB"/>
              </w:rPr>
              <w:t>maxAltitude-r18</w:t>
            </w:r>
            <w:r w:rsidRPr="00606B61">
              <w:rPr>
                <w:iCs/>
                <w:lang w:eastAsia="en-GB"/>
              </w:rPr>
              <w:t xml:space="preserve"> is used.</w:t>
            </w:r>
          </w:p>
        </w:tc>
      </w:tr>
    </w:tbl>
    <w:p w14:paraId="78D53112"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06B61" w:rsidRDefault="00394471" w:rsidP="00964CC4">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06B61" w:rsidRDefault="005A0DA3" w:rsidP="000830BB">
            <w:pPr>
              <w:pStyle w:val="TAL"/>
              <w:rPr>
                <w:i/>
                <w:iCs/>
                <w:lang w:eastAsia="en-US"/>
              </w:rPr>
            </w:pPr>
            <w:r w:rsidRPr="00606B61">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06B61" w:rsidRDefault="005A0DA3" w:rsidP="000830BB">
            <w:pPr>
              <w:pStyle w:val="TAL"/>
              <w:rPr>
                <w:lang w:eastAsia="en-US"/>
              </w:rPr>
            </w:pPr>
            <w:r w:rsidRPr="00606B61">
              <w:rPr>
                <w:lang w:eastAsia="en-US"/>
              </w:rPr>
              <w:t xml:space="preserve">The field is optionally present, Need R, if </w:t>
            </w:r>
            <w:r w:rsidRPr="00606B61">
              <w:rPr>
                <w:i/>
                <w:iCs/>
                <w:lang w:eastAsia="en-US"/>
              </w:rPr>
              <w:t>speedStateReselectionPars</w:t>
            </w:r>
            <w:r w:rsidRPr="00606B61">
              <w:rPr>
                <w:lang w:eastAsia="en-US"/>
              </w:rPr>
              <w:t xml:space="preserve"> is present; otherwise the field is not present.</w:t>
            </w:r>
          </w:p>
        </w:tc>
      </w:tr>
      <w:tr w:rsidR="00BE3B19" w:rsidRPr="00606B61"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06B61" w:rsidRDefault="00394471" w:rsidP="00964CC4">
            <w:pPr>
              <w:pStyle w:val="TAL"/>
              <w:rPr>
                <w:lang w:eastAsia="x-none"/>
              </w:rPr>
            </w:pPr>
            <w:r w:rsidRPr="00606B61">
              <w:rPr>
                <w:szCs w:val="22"/>
              </w:rPr>
              <w:t>This field is mandatory present if this intra-frequency operates with shared spectrum channel access</w:t>
            </w:r>
            <w:r w:rsidR="002B7DAE" w:rsidRPr="00606B61">
              <w:rPr>
                <w:szCs w:val="22"/>
              </w:rPr>
              <w:t xml:space="preserve"> in FR1</w:t>
            </w:r>
            <w:r w:rsidRPr="00606B61">
              <w:rPr>
                <w:szCs w:val="22"/>
              </w:rPr>
              <w:t>. Otherwise, it is absent, Need R.</w:t>
            </w:r>
          </w:p>
        </w:tc>
      </w:tr>
      <w:tr w:rsidR="00BE3B19" w:rsidRPr="00606B61"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06B61" w:rsidRDefault="002B7DAE" w:rsidP="00771058">
            <w:pPr>
              <w:pStyle w:val="TAL"/>
              <w:rPr>
                <w:i/>
                <w:iCs/>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06B61" w:rsidRDefault="002B7DAE" w:rsidP="00771058">
            <w:pPr>
              <w:pStyle w:val="TAL"/>
              <w:rPr>
                <w:szCs w:val="22"/>
              </w:rPr>
            </w:pPr>
            <w:r w:rsidRPr="00606B61">
              <w:rPr>
                <w:szCs w:val="22"/>
              </w:rPr>
              <w:t>This field is optionally present if this intra-frequency operates with shared spectrum channel access in FR2-2</w:t>
            </w:r>
            <w:r w:rsidR="008D68AB" w:rsidRPr="00606B61">
              <w:rPr>
                <w:szCs w:val="22"/>
              </w:rPr>
              <w:t>, Need R</w:t>
            </w:r>
            <w:r w:rsidRPr="00606B61">
              <w:rPr>
                <w:szCs w:val="22"/>
              </w:rPr>
              <w:t>. Otherwise, it is absent, Need R.</w:t>
            </w:r>
          </w:p>
        </w:tc>
      </w:tr>
      <w:tr w:rsidR="00BE3B19" w:rsidRPr="00606B61"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606B61" w:rsidRDefault="00B37047" w:rsidP="00B37047">
            <w:pPr>
              <w:pStyle w:val="TAL"/>
              <w:rPr>
                <w:i/>
                <w:iCs/>
              </w:rPr>
            </w:pPr>
            <w:r w:rsidRPr="00606B61">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606B61" w:rsidRDefault="00B37047" w:rsidP="00B37047">
            <w:pPr>
              <w:pStyle w:val="TAL"/>
              <w:rPr>
                <w:szCs w:val="22"/>
              </w:rPr>
            </w:pPr>
            <w:r w:rsidRPr="00606B61">
              <w:rPr>
                <w:szCs w:val="22"/>
              </w:rPr>
              <w:t>This field is mandatory present for the cell supporting OOK based LP-WUR or OFDM based LP-WUR measuring on LP-SS. It is absent otherwise.</w:t>
            </w:r>
          </w:p>
        </w:tc>
      </w:tr>
      <w:tr w:rsidR="00B37047" w:rsidRPr="00606B61"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606B61" w:rsidRDefault="00B37047" w:rsidP="00B37047">
            <w:pPr>
              <w:pStyle w:val="TAL"/>
              <w:rPr>
                <w:i/>
                <w:iCs/>
              </w:rPr>
            </w:pPr>
            <w:r w:rsidRPr="00606B61">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606B61" w:rsidRDefault="00B37047" w:rsidP="00B37047">
            <w:pPr>
              <w:pStyle w:val="TAL"/>
              <w:rPr>
                <w:szCs w:val="22"/>
              </w:rPr>
            </w:pPr>
            <w:r w:rsidRPr="00606B61">
              <w:rPr>
                <w:szCs w:val="22"/>
              </w:rPr>
              <w:t>This field is mandatory present for the cell supporting OFDM based LP-WUR measuring on SSB. It is absent otherwise.</w:t>
            </w:r>
          </w:p>
        </w:tc>
      </w:tr>
    </w:tbl>
    <w:p w14:paraId="5EE222FB" w14:textId="77777777" w:rsidR="00394471" w:rsidRDefault="00394471" w:rsidP="00394471"/>
    <w:p w14:paraId="4A7CA7B4" w14:textId="77777777" w:rsidR="00A83D10" w:rsidRPr="00CE4669" w:rsidRDefault="00A83D10" w:rsidP="00A83D10">
      <w:pPr>
        <w:pStyle w:val="CRSeparator"/>
      </w:pPr>
      <w:r w:rsidRPr="00CE4669">
        <w:t>==============Next change==============</w:t>
      </w:r>
    </w:p>
    <w:p w14:paraId="1118D6B0" w14:textId="77777777" w:rsidR="00F1496A" w:rsidRPr="00606B61" w:rsidRDefault="00F1496A" w:rsidP="00394471"/>
    <w:p w14:paraId="2464D9B7" w14:textId="77777777" w:rsidR="00394471" w:rsidRPr="00606B61" w:rsidRDefault="00394471" w:rsidP="00394471">
      <w:pPr>
        <w:pStyle w:val="Heading4"/>
        <w:rPr>
          <w:rFonts w:eastAsia="SimSun"/>
          <w:i/>
          <w:noProof/>
        </w:rPr>
      </w:pPr>
      <w:bookmarkStart w:id="45" w:name="_Toc60777143"/>
      <w:bookmarkStart w:id="46" w:name="_Toc193446059"/>
      <w:bookmarkStart w:id="47" w:name="_Toc193451864"/>
      <w:bookmarkStart w:id="48" w:name="_Toc193463134"/>
      <w:bookmarkStart w:id="49" w:name="_Toc201295421"/>
      <w:bookmarkStart w:id="50" w:name="_Toc219398143"/>
      <w:bookmarkStart w:id="51" w:name="_Toc219410788"/>
      <w:r w:rsidRPr="00606B61">
        <w:rPr>
          <w:rFonts w:eastAsia="SimSun"/>
        </w:rPr>
        <w:t>–</w:t>
      </w:r>
      <w:r w:rsidRPr="00606B61">
        <w:rPr>
          <w:rFonts w:eastAsia="SimSun"/>
        </w:rPr>
        <w:tab/>
      </w:r>
      <w:r w:rsidRPr="00606B61">
        <w:rPr>
          <w:rFonts w:eastAsia="SimSun"/>
          <w:i/>
          <w:noProof/>
        </w:rPr>
        <w:t>SIB4</w:t>
      </w:r>
      <w:bookmarkEnd w:id="45"/>
      <w:bookmarkEnd w:id="46"/>
      <w:bookmarkEnd w:id="47"/>
      <w:bookmarkEnd w:id="48"/>
      <w:bookmarkEnd w:id="49"/>
      <w:bookmarkEnd w:id="50"/>
      <w:bookmarkEnd w:id="51"/>
    </w:p>
    <w:p w14:paraId="4C0115D9" w14:textId="77777777" w:rsidR="00394471" w:rsidRPr="00606B61" w:rsidRDefault="00394471" w:rsidP="00394471">
      <w:pPr>
        <w:rPr>
          <w:rFonts w:eastAsia="SimSun"/>
          <w:iCs/>
        </w:rPr>
      </w:pPr>
      <w:r w:rsidRPr="00606B61">
        <w:rPr>
          <w:i/>
          <w:noProof/>
        </w:rPr>
        <w:t>SIB4</w:t>
      </w:r>
      <w:r w:rsidRPr="00606B61">
        <w:rPr>
          <w:iCs/>
        </w:rPr>
        <w:t xml:space="preserve"> contains information relevant for inter-frequency cell re-selection (i.e. information about </w:t>
      </w:r>
      <w:r w:rsidRPr="00606B61">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606B61" w:rsidRDefault="00394471" w:rsidP="00394471">
      <w:pPr>
        <w:pStyle w:val="TH"/>
        <w:rPr>
          <w:bCs/>
          <w:i/>
          <w:iCs/>
        </w:rPr>
      </w:pPr>
      <w:r w:rsidRPr="00606B61">
        <w:rPr>
          <w:bCs/>
          <w:i/>
          <w:iCs/>
          <w:noProof/>
        </w:rPr>
        <w:t xml:space="preserve">SIB4 </w:t>
      </w:r>
      <w:r w:rsidRPr="00606B61">
        <w:rPr>
          <w:bCs/>
          <w:iCs/>
          <w:noProof/>
        </w:rPr>
        <w:t>information element</w:t>
      </w:r>
    </w:p>
    <w:p w14:paraId="5DF8583D" w14:textId="77777777" w:rsidR="00394471" w:rsidRPr="00606B61" w:rsidRDefault="00394471" w:rsidP="00606B61">
      <w:pPr>
        <w:pStyle w:val="PL"/>
        <w:rPr>
          <w:color w:val="808080"/>
        </w:rPr>
      </w:pPr>
      <w:r w:rsidRPr="00606B61">
        <w:rPr>
          <w:color w:val="808080"/>
        </w:rPr>
        <w:t>-- ASN1START</w:t>
      </w:r>
    </w:p>
    <w:p w14:paraId="1B5DF567" w14:textId="77777777" w:rsidR="00394471" w:rsidRPr="00606B61" w:rsidRDefault="00394471" w:rsidP="00606B61">
      <w:pPr>
        <w:pStyle w:val="PL"/>
        <w:rPr>
          <w:color w:val="808080"/>
        </w:rPr>
      </w:pPr>
      <w:r w:rsidRPr="00606B61">
        <w:rPr>
          <w:color w:val="808080"/>
        </w:rPr>
        <w:t>-- TAG-SIB4-START</w:t>
      </w:r>
    </w:p>
    <w:p w14:paraId="7E9C30B4" w14:textId="77777777" w:rsidR="00394471" w:rsidRPr="00606B61" w:rsidRDefault="00394471" w:rsidP="00606B61">
      <w:pPr>
        <w:pStyle w:val="PL"/>
      </w:pPr>
    </w:p>
    <w:p w14:paraId="490563C0" w14:textId="77777777" w:rsidR="00394471" w:rsidRPr="00606B61" w:rsidRDefault="00394471" w:rsidP="00606B61">
      <w:pPr>
        <w:pStyle w:val="PL"/>
      </w:pPr>
      <w:r w:rsidRPr="00606B61">
        <w:t xml:space="preserve">SIB4 ::=                            </w:t>
      </w:r>
      <w:r w:rsidRPr="00606B61">
        <w:rPr>
          <w:color w:val="993366"/>
        </w:rPr>
        <w:t>SEQUENCE</w:t>
      </w:r>
      <w:r w:rsidRPr="00606B61">
        <w:t xml:space="preserve"> {</w:t>
      </w:r>
    </w:p>
    <w:p w14:paraId="6ED0880D" w14:textId="77777777" w:rsidR="00394471" w:rsidRPr="00606B61" w:rsidRDefault="00394471" w:rsidP="00606B61">
      <w:pPr>
        <w:pStyle w:val="PL"/>
      </w:pPr>
      <w:r w:rsidRPr="00606B61">
        <w:t xml:space="preserve">    interFreqCarrierFreqList            InterFreqCarrierFreqList,</w:t>
      </w:r>
    </w:p>
    <w:p w14:paraId="5100499E" w14:textId="77777777" w:rsidR="00394471" w:rsidRPr="00606B61" w:rsidRDefault="00394471" w:rsidP="00606B61">
      <w:pPr>
        <w:pStyle w:val="PL"/>
      </w:pPr>
      <w:r w:rsidRPr="00606B61">
        <w:lastRenderedPageBreak/>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31505A6" w14:textId="77777777" w:rsidR="00394471" w:rsidRPr="00606B61" w:rsidRDefault="00394471" w:rsidP="00606B61">
      <w:pPr>
        <w:pStyle w:val="PL"/>
      </w:pPr>
      <w:r w:rsidRPr="00606B61">
        <w:t xml:space="preserve">    ...,</w:t>
      </w:r>
    </w:p>
    <w:p w14:paraId="28865D37" w14:textId="77777777" w:rsidR="00394471" w:rsidRPr="00606B61" w:rsidRDefault="00394471" w:rsidP="00606B61">
      <w:pPr>
        <w:pStyle w:val="PL"/>
      </w:pPr>
      <w:r w:rsidRPr="00606B61">
        <w:t xml:space="preserve">    [[</w:t>
      </w:r>
    </w:p>
    <w:p w14:paraId="45B2CB64" w14:textId="77777777" w:rsidR="00394471" w:rsidRPr="00606B61" w:rsidRDefault="00394471" w:rsidP="00606B61">
      <w:pPr>
        <w:pStyle w:val="PL"/>
        <w:rPr>
          <w:color w:val="808080"/>
        </w:rPr>
      </w:pPr>
      <w:r w:rsidRPr="00606B61">
        <w:t xml:space="preserve">    interFreqCarrierFreqList-v1610      InterFreqCarrierFreqList-v1610              </w:t>
      </w:r>
      <w:r w:rsidRPr="00606B61">
        <w:rPr>
          <w:color w:val="993366"/>
        </w:rPr>
        <w:t>OPTIONAL</w:t>
      </w:r>
      <w:r w:rsidRPr="00606B61">
        <w:t xml:space="preserve">   </w:t>
      </w:r>
      <w:r w:rsidRPr="00606B61">
        <w:rPr>
          <w:color w:val="808080"/>
        </w:rPr>
        <w:t>-- Need R</w:t>
      </w:r>
    </w:p>
    <w:p w14:paraId="606A831D" w14:textId="2852958A" w:rsidR="002E44EF" w:rsidRPr="00606B61" w:rsidRDefault="00394471" w:rsidP="00606B61">
      <w:pPr>
        <w:pStyle w:val="PL"/>
      </w:pPr>
      <w:r w:rsidRPr="00606B61">
        <w:t xml:space="preserve">    ]]</w:t>
      </w:r>
      <w:r w:rsidR="002E44EF" w:rsidRPr="00606B61">
        <w:t>,</w:t>
      </w:r>
    </w:p>
    <w:p w14:paraId="675EF45C" w14:textId="1D793E9C" w:rsidR="002E44EF" w:rsidRPr="00606B61" w:rsidRDefault="002E44EF" w:rsidP="00606B61">
      <w:pPr>
        <w:pStyle w:val="PL"/>
      </w:pPr>
      <w:r w:rsidRPr="00606B61">
        <w:t xml:space="preserve">    [[</w:t>
      </w:r>
    </w:p>
    <w:p w14:paraId="7134D9B5" w14:textId="11BE5458" w:rsidR="002E44EF" w:rsidRPr="00606B61" w:rsidRDefault="002E44EF" w:rsidP="00606B61">
      <w:pPr>
        <w:pStyle w:val="PL"/>
        <w:rPr>
          <w:color w:val="808080"/>
        </w:rPr>
      </w:pPr>
      <w:r w:rsidRPr="00606B61">
        <w:t xml:space="preserve">    interFreqCarrierFreqList-v1700      InterFreqCarrierFreqList-v1700              </w:t>
      </w:r>
      <w:r w:rsidRPr="00606B61">
        <w:rPr>
          <w:color w:val="993366"/>
        </w:rPr>
        <w:t>OPTIONAL</w:t>
      </w:r>
      <w:r w:rsidRPr="00606B61">
        <w:t xml:space="preserve">   </w:t>
      </w:r>
      <w:r w:rsidRPr="00606B61">
        <w:rPr>
          <w:color w:val="808080"/>
        </w:rPr>
        <w:t>-- Need R</w:t>
      </w:r>
    </w:p>
    <w:p w14:paraId="29C88168" w14:textId="6DB61294" w:rsidR="001163BA" w:rsidRPr="00606B61" w:rsidRDefault="002E44EF" w:rsidP="00606B61">
      <w:pPr>
        <w:pStyle w:val="PL"/>
      </w:pPr>
      <w:r w:rsidRPr="00606B61">
        <w:t xml:space="preserve">    ]]</w:t>
      </w:r>
      <w:r w:rsidR="001163BA" w:rsidRPr="00606B61">
        <w:t>,</w:t>
      </w:r>
    </w:p>
    <w:p w14:paraId="0C194249" w14:textId="77777777" w:rsidR="001163BA" w:rsidRPr="00606B61" w:rsidRDefault="001163BA" w:rsidP="00606B61">
      <w:pPr>
        <w:pStyle w:val="PL"/>
      </w:pPr>
      <w:r w:rsidRPr="00606B61">
        <w:t xml:space="preserve">    [[</w:t>
      </w:r>
    </w:p>
    <w:p w14:paraId="40109348" w14:textId="31F0CE29" w:rsidR="001163BA" w:rsidRPr="00606B61" w:rsidRDefault="001163BA" w:rsidP="00606B61">
      <w:pPr>
        <w:pStyle w:val="PL"/>
        <w:rPr>
          <w:color w:val="808080"/>
        </w:rPr>
      </w:pPr>
      <w:r w:rsidRPr="00606B61">
        <w:t xml:space="preserve">    interFreqCarrierFreqList-v1720      InterFreqCarrierFreqList-v1720              </w:t>
      </w:r>
      <w:r w:rsidRPr="00606B61">
        <w:rPr>
          <w:color w:val="993366"/>
        </w:rPr>
        <w:t>OPTIONAL</w:t>
      </w:r>
      <w:r w:rsidRPr="00606B61">
        <w:t xml:space="preserve">   </w:t>
      </w:r>
      <w:r w:rsidRPr="00606B61">
        <w:rPr>
          <w:color w:val="808080"/>
        </w:rPr>
        <w:t>-- Need R</w:t>
      </w:r>
    </w:p>
    <w:p w14:paraId="4CD67BF2" w14:textId="29D6987E" w:rsidR="00775C81" w:rsidRPr="00606B61" w:rsidRDefault="001163BA" w:rsidP="00606B61">
      <w:pPr>
        <w:pStyle w:val="PL"/>
      </w:pPr>
      <w:r w:rsidRPr="00606B61">
        <w:t xml:space="preserve">    ]]</w:t>
      </w:r>
      <w:r w:rsidR="00775C81" w:rsidRPr="00606B61">
        <w:t>,</w:t>
      </w:r>
    </w:p>
    <w:p w14:paraId="5B5DC782" w14:textId="77777777" w:rsidR="00775C81" w:rsidRPr="00606B61" w:rsidRDefault="00775C81" w:rsidP="00606B61">
      <w:pPr>
        <w:pStyle w:val="PL"/>
      </w:pPr>
      <w:r w:rsidRPr="00606B61">
        <w:t xml:space="preserve">    [[</w:t>
      </w:r>
    </w:p>
    <w:p w14:paraId="37BBA2D7" w14:textId="45F4ACEB" w:rsidR="00775C81" w:rsidRPr="00606B61" w:rsidRDefault="00775C81" w:rsidP="00606B61">
      <w:pPr>
        <w:pStyle w:val="PL"/>
        <w:rPr>
          <w:color w:val="808080"/>
        </w:rPr>
      </w:pPr>
      <w:r w:rsidRPr="00606B61">
        <w:t xml:space="preserve">    interFreqCarrierFreqList-v1730      InterFreqCarrierFreqList-v1730              </w:t>
      </w:r>
      <w:r w:rsidRPr="00606B61">
        <w:rPr>
          <w:color w:val="993366"/>
        </w:rPr>
        <w:t>OPTIONAL</w:t>
      </w:r>
      <w:r w:rsidRPr="00606B61">
        <w:t xml:space="preserve">   </w:t>
      </w:r>
      <w:r w:rsidRPr="00606B61">
        <w:rPr>
          <w:color w:val="808080"/>
        </w:rPr>
        <w:t>-- Need R</w:t>
      </w:r>
    </w:p>
    <w:p w14:paraId="31524D11" w14:textId="3E078226" w:rsidR="005431A1" w:rsidRPr="00606B61" w:rsidRDefault="00775C81" w:rsidP="00606B61">
      <w:pPr>
        <w:pStyle w:val="PL"/>
      </w:pPr>
      <w:r w:rsidRPr="00606B61">
        <w:t xml:space="preserve">    ]]</w:t>
      </w:r>
      <w:r w:rsidR="005431A1" w:rsidRPr="00606B61">
        <w:t>,</w:t>
      </w:r>
    </w:p>
    <w:p w14:paraId="3D634923" w14:textId="73032F33" w:rsidR="005431A1" w:rsidRPr="00606B61" w:rsidRDefault="005431A1" w:rsidP="00606B61">
      <w:pPr>
        <w:pStyle w:val="PL"/>
      </w:pPr>
      <w:r w:rsidRPr="00606B61">
        <w:t xml:space="preserve">    [[</w:t>
      </w:r>
    </w:p>
    <w:p w14:paraId="24F993E4" w14:textId="6E6732A8" w:rsidR="005431A1" w:rsidRPr="00606B61" w:rsidRDefault="005431A1" w:rsidP="00606B61">
      <w:pPr>
        <w:pStyle w:val="PL"/>
        <w:rPr>
          <w:color w:val="808080"/>
        </w:rPr>
      </w:pPr>
      <w:r w:rsidRPr="00606B61">
        <w:t xml:space="preserve">    interFreqCarrierFreqList-v1760      InterFreqCarrierFreqList-v1760              </w:t>
      </w:r>
      <w:r w:rsidRPr="00606B61">
        <w:rPr>
          <w:color w:val="993366"/>
        </w:rPr>
        <w:t>OPTIONAL</w:t>
      </w:r>
      <w:r w:rsidRPr="00606B61">
        <w:t xml:space="preserve">   </w:t>
      </w:r>
      <w:r w:rsidRPr="00606B61">
        <w:rPr>
          <w:color w:val="808080"/>
        </w:rPr>
        <w:t>-- Need R</w:t>
      </w:r>
    </w:p>
    <w:p w14:paraId="51778B80" w14:textId="2019333F" w:rsidR="006659DC" w:rsidRPr="00606B61" w:rsidRDefault="005431A1" w:rsidP="00606B61">
      <w:pPr>
        <w:pStyle w:val="PL"/>
      </w:pPr>
      <w:r w:rsidRPr="00606B61">
        <w:t xml:space="preserve">    ]]</w:t>
      </w:r>
      <w:r w:rsidR="006659DC" w:rsidRPr="00606B61">
        <w:t>,</w:t>
      </w:r>
    </w:p>
    <w:p w14:paraId="722FA156" w14:textId="77777777" w:rsidR="006659DC" w:rsidRPr="00606B61" w:rsidRDefault="006659DC" w:rsidP="00606B61">
      <w:pPr>
        <w:pStyle w:val="PL"/>
      </w:pPr>
      <w:r w:rsidRPr="00606B61">
        <w:t xml:space="preserve">    [[</w:t>
      </w:r>
    </w:p>
    <w:p w14:paraId="284D5967" w14:textId="6BC58717" w:rsidR="006659DC" w:rsidRPr="00606B61" w:rsidRDefault="006659DC" w:rsidP="00606B61">
      <w:pPr>
        <w:pStyle w:val="PL"/>
        <w:rPr>
          <w:color w:val="808080"/>
        </w:rPr>
      </w:pPr>
      <w:r w:rsidRPr="00606B61">
        <w:t xml:space="preserve">    interFreqCarrierFreqList-v18</w:t>
      </w:r>
      <w:r w:rsidR="007E492C" w:rsidRPr="00606B61">
        <w:t>00</w:t>
      </w:r>
      <w:r w:rsidRPr="00606B61">
        <w:t xml:space="preserve">      InterFreqCarrierFreqList-v1800              </w:t>
      </w:r>
      <w:r w:rsidRPr="00606B61">
        <w:rPr>
          <w:color w:val="993366"/>
        </w:rPr>
        <w:t>OPTIONAL</w:t>
      </w:r>
      <w:r w:rsidRPr="00606B61">
        <w:t xml:space="preserve">   </w:t>
      </w:r>
      <w:r w:rsidRPr="00606B61">
        <w:rPr>
          <w:color w:val="808080"/>
        </w:rPr>
        <w:t>-- Need R</w:t>
      </w:r>
    </w:p>
    <w:p w14:paraId="268DC32A" w14:textId="5D22E894" w:rsidR="00840B60" w:rsidRPr="00606B61" w:rsidRDefault="006659DC" w:rsidP="00606B61">
      <w:pPr>
        <w:pStyle w:val="PL"/>
      </w:pPr>
      <w:r w:rsidRPr="00606B61">
        <w:t xml:space="preserve">    ]]</w:t>
      </w:r>
      <w:r w:rsidR="00840B60" w:rsidRPr="00606B61">
        <w:t>,</w:t>
      </w:r>
    </w:p>
    <w:p w14:paraId="2784F7B7" w14:textId="187CD5D9" w:rsidR="00840B60" w:rsidRPr="00606B61" w:rsidRDefault="00840B60" w:rsidP="00606B61">
      <w:pPr>
        <w:pStyle w:val="PL"/>
      </w:pPr>
      <w:r w:rsidRPr="00606B61">
        <w:t xml:space="preserve">    [[</w:t>
      </w:r>
    </w:p>
    <w:p w14:paraId="331FF452" w14:textId="25F754D9" w:rsidR="00840B60" w:rsidRPr="00606B61" w:rsidRDefault="00840B60" w:rsidP="00606B61">
      <w:pPr>
        <w:pStyle w:val="PL"/>
        <w:rPr>
          <w:color w:val="808080"/>
        </w:rPr>
      </w:pPr>
      <w:r w:rsidRPr="00606B61">
        <w:t xml:space="preserve">    interFreqCarrierFreqList-v1900      InterFreqCarrierFreqList-v1900              </w:t>
      </w:r>
      <w:r w:rsidRPr="00606B61">
        <w:rPr>
          <w:color w:val="993366"/>
        </w:rPr>
        <w:t>OPTIONAL</w:t>
      </w:r>
      <w:r w:rsidRPr="00606B61">
        <w:t xml:space="preserve">   </w:t>
      </w:r>
      <w:r w:rsidRPr="00606B61">
        <w:rPr>
          <w:color w:val="808080"/>
        </w:rPr>
        <w:t>-- Need R</w:t>
      </w:r>
    </w:p>
    <w:p w14:paraId="77318EF2" w14:textId="26581717" w:rsidR="00394471" w:rsidRPr="00606B61" w:rsidRDefault="00840B60" w:rsidP="00606B61">
      <w:pPr>
        <w:pStyle w:val="PL"/>
      </w:pPr>
      <w:r w:rsidRPr="00606B61">
        <w:t xml:space="preserve">    ]]</w:t>
      </w:r>
    </w:p>
    <w:p w14:paraId="4345CF07" w14:textId="77777777" w:rsidR="00394471" w:rsidRPr="00606B61" w:rsidRDefault="00394471" w:rsidP="00606B61">
      <w:pPr>
        <w:pStyle w:val="PL"/>
      </w:pPr>
      <w:r w:rsidRPr="00606B61">
        <w:t>}</w:t>
      </w:r>
    </w:p>
    <w:p w14:paraId="682415C9" w14:textId="77777777" w:rsidR="00394471" w:rsidRPr="00606B61" w:rsidRDefault="00394471" w:rsidP="00606B61">
      <w:pPr>
        <w:pStyle w:val="PL"/>
      </w:pPr>
    </w:p>
    <w:p w14:paraId="4B649C7B" w14:textId="77777777" w:rsidR="00394471" w:rsidRPr="00606B61" w:rsidRDefault="00394471" w:rsidP="00606B61">
      <w:pPr>
        <w:pStyle w:val="PL"/>
      </w:pPr>
      <w:r w:rsidRPr="00606B61">
        <w:t xml:space="preserve">InterFreqCarrierFreqList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w:t>
      </w:r>
    </w:p>
    <w:p w14:paraId="6DD3FA11" w14:textId="77777777" w:rsidR="00394471" w:rsidRPr="00606B61" w:rsidRDefault="00394471" w:rsidP="00606B61">
      <w:pPr>
        <w:pStyle w:val="PL"/>
      </w:pPr>
    </w:p>
    <w:p w14:paraId="782D40C7" w14:textId="77777777" w:rsidR="00394471" w:rsidRPr="00606B61" w:rsidRDefault="00394471" w:rsidP="00606B61">
      <w:pPr>
        <w:pStyle w:val="PL"/>
      </w:pPr>
      <w:r w:rsidRPr="00606B61">
        <w:t xml:space="preserve">InterFreqCarrierFreqList-v1610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InterFreqCarrierFreqInfo-v1610</w:t>
      </w:r>
    </w:p>
    <w:p w14:paraId="5E77F256" w14:textId="77777777" w:rsidR="002E44EF" w:rsidRPr="00606B61" w:rsidRDefault="002E44EF" w:rsidP="00606B61">
      <w:pPr>
        <w:pStyle w:val="PL"/>
      </w:pPr>
    </w:p>
    <w:p w14:paraId="05C9F7ED" w14:textId="77777777" w:rsidR="001163BA" w:rsidRPr="00606B61" w:rsidRDefault="002E44EF" w:rsidP="00606B61">
      <w:pPr>
        <w:pStyle w:val="PL"/>
      </w:pPr>
      <w:r w:rsidRPr="00606B61">
        <w:t xml:space="preserve">InterFreqCarrierFreqList-v1700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InterFreqCarrierFreqInfo-v1700</w:t>
      </w:r>
    </w:p>
    <w:p w14:paraId="3038E264" w14:textId="77777777" w:rsidR="001163BA" w:rsidRPr="00606B61" w:rsidRDefault="001163BA" w:rsidP="00606B61">
      <w:pPr>
        <w:pStyle w:val="PL"/>
      </w:pPr>
    </w:p>
    <w:p w14:paraId="7B1B13FE" w14:textId="5BB855CE" w:rsidR="00394471" w:rsidRPr="00606B61" w:rsidRDefault="001163BA" w:rsidP="00606B61">
      <w:pPr>
        <w:pStyle w:val="PL"/>
      </w:pPr>
      <w:r w:rsidRPr="00606B61">
        <w:t xml:space="preserve">InterFreqCarrierFreqList-v1720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InterFreqCarrierFreqInfo-v1720</w:t>
      </w:r>
    </w:p>
    <w:p w14:paraId="0FB1C113" w14:textId="77777777" w:rsidR="00775C81" w:rsidRPr="00606B61" w:rsidRDefault="00775C81" w:rsidP="00606B61">
      <w:pPr>
        <w:pStyle w:val="PL"/>
      </w:pPr>
    </w:p>
    <w:p w14:paraId="77EEB624" w14:textId="288FB7C3" w:rsidR="002E44EF" w:rsidRPr="00606B61" w:rsidRDefault="00775C81" w:rsidP="00606B61">
      <w:pPr>
        <w:pStyle w:val="PL"/>
      </w:pPr>
      <w:r w:rsidRPr="00606B61">
        <w:t xml:space="preserve">InterFreqCarrierFreqList-v1730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InterFreqCarrierFreqInfo-v1730</w:t>
      </w:r>
    </w:p>
    <w:p w14:paraId="4544D91B" w14:textId="77777777" w:rsidR="005431A1" w:rsidRPr="00606B61" w:rsidRDefault="005431A1" w:rsidP="00606B61">
      <w:pPr>
        <w:pStyle w:val="PL"/>
      </w:pPr>
    </w:p>
    <w:p w14:paraId="370FDDCE" w14:textId="77D0B0E3" w:rsidR="00775C81" w:rsidRPr="00606B61" w:rsidRDefault="005431A1" w:rsidP="00606B61">
      <w:pPr>
        <w:pStyle w:val="PL"/>
      </w:pPr>
      <w:r w:rsidRPr="00606B61">
        <w:t xml:space="preserve">InterFreqCarrierFreqList-v1760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InterFreqCarrierFreqInfo-v1760</w:t>
      </w:r>
    </w:p>
    <w:p w14:paraId="6872E3F2" w14:textId="77777777" w:rsidR="006659DC" w:rsidRPr="00606B61" w:rsidRDefault="006659DC" w:rsidP="00606B61">
      <w:pPr>
        <w:pStyle w:val="PL"/>
      </w:pPr>
    </w:p>
    <w:p w14:paraId="045A3199" w14:textId="77777777" w:rsidR="00840B60" w:rsidRPr="00606B61" w:rsidRDefault="006659DC" w:rsidP="00606B61">
      <w:pPr>
        <w:pStyle w:val="PL"/>
      </w:pPr>
      <w:r w:rsidRPr="00606B61">
        <w:t xml:space="preserve">InterFreqCarrierFreqList-v1800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InterFreqCarrierFreqInfo-v1800</w:t>
      </w:r>
    </w:p>
    <w:p w14:paraId="132D6226" w14:textId="77777777" w:rsidR="00840B60" w:rsidRPr="00606B61" w:rsidRDefault="00840B60" w:rsidP="00606B61">
      <w:pPr>
        <w:pStyle w:val="PL"/>
      </w:pPr>
    </w:p>
    <w:p w14:paraId="2857866B" w14:textId="6DA77073" w:rsidR="005431A1" w:rsidRPr="00606B61" w:rsidRDefault="00840B60" w:rsidP="00606B61">
      <w:pPr>
        <w:pStyle w:val="PL"/>
      </w:pPr>
      <w:r w:rsidRPr="00606B61">
        <w:t xml:space="preserve">InterFreqCarrierFreqList-v1900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InterFreqCarrierFreqInfo-v1900</w:t>
      </w:r>
    </w:p>
    <w:p w14:paraId="38AE0FC8" w14:textId="77777777" w:rsidR="006659DC" w:rsidRPr="00606B61" w:rsidRDefault="006659DC" w:rsidP="00606B61">
      <w:pPr>
        <w:pStyle w:val="PL"/>
      </w:pPr>
    </w:p>
    <w:p w14:paraId="58DAE14C" w14:textId="77777777" w:rsidR="00394471" w:rsidRPr="00606B61" w:rsidRDefault="00394471" w:rsidP="00606B61">
      <w:pPr>
        <w:pStyle w:val="PL"/>
      </w:pPr>
      <w:r w:rsidRPr="00606B61">
        <w:t xml:space="preserve">InterFreqCarrierFreqInfo ::=        </w:t>
      </w:r>
      <w:r w:rsidRPr="00606B61">
        <w:rPr>
          <w:color w:val="993366"/>
        </w:rPr>
        <w:t>SEQUENCE</w:t>
      </w:r>
      <w:r w:rsidRPr="00606B61">
        <w:t xml:space="preserve"> {</w:t>
      </w:r>
    </w:p>
    <w:p w14:paraId="6001FB59" w14:textId="77777777" w:rsidR="00394471" w:rsidRPr="00606B61" w:rsidRDefault="00394471" w:rsidP="00606B61">
      <w:pPr>
        <w:pStyle w:val="PL"/>
      </w:pPr>
      <w:r w:rsidRPr="00606B61">
        <w:t xml:space="preserve">    dl-CarrierFreq                      ARFCN-ValueNR,</w:t>
      </w:r>
    </w:p>
    <w:p w14:paraId="47145DE6" w14:textId="77777777" w:rsidR="00394471" w:rsidRPr="00606B61" w:rsidRDefault="00394471" w:rsidP="00606B61">
      <w:pPr>
        <w:pStyle w:val="PL"/>
        <w:rPr>
          <w:color w:val="808080"/>
        </w:rPr>
      </w:pPr>
      <w:r w:rsidRPr="00606B61">
        <w:t xml:space="preserve">    frequencyBandList                   MultiFrequencyBandListNR-SIB                                </w:t>
      </w:r>
      <w:r w:rsidRPr="00606B61">
        <w:rPr>
          <w:color w:val="993366"/>
        </w:rPr>
        <w:t>OPTIONAL</w:t>
      </w:r>
      <w:r w:rsidRPr="00606B61">
        <w:t xml:space="preserve">,   </w:t>
      </w:r>
      <w:r w:rsidRPr="00606B61">
        <w:rPr>
          <w:color w:val="808080"/>
        </w:rPr>
        <w:t>-- Cond Mandatory</w:t>
      </w:r>
    </w:p>
    <w:p w14:paraId="73630EDA" w14:textId="77777777" w:rsidR="00394471" w:rsidRPr="00606B61" w:rsidRDefault="00394471" w:rsidP="00606B61">
      <w:pPr>
        <w:pStyle w:val="PL"/>
        <w:rPr>
          <w:color w:val="808080"/>
        </w:rPr>
      </w:pPr>
      <w:r w:rsidRPr="00606B61">
        <w:t xml:space="preserve">    frequencyBandListSUL                MultiFrequencyBandListNR-SIB                                </w:t>
      </w:r>
      <w:r w:rsidRPr="00606B61">
        <w:rPr>
          <w:color w:val="993366"/>
        </w:rPr>
        <w:t>OPTIONAL</w:t>
      </w:r>
      <w:r w:rsidRPr="00606B61">
        <w:t xml:space="preserve">,   </w:t>
      </w:r>
      <w:r w:rsidRPr="00606B61">
        <w:rPr>
          <w:color w:val="808080"/>
        </w:rPr>
        <w:t>-- Need R</w:t>
      </w:r>
    </w:p>
    <w:p w14:paraId="3A3DBA4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S</w:t>
      </w:r>
    </w:p>
    <w:p w14:paraId="6D202403" w14:textId="77777777" w:rsidR="00394471" w:rsidRPr="00606B61" w:rsidRDefault="00394471" w:rsidP="00606B61">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S</w:t>
      </w:r>
    </w:p>
    <w:p w14:paraId="0512685A" w14:textId="77777777" w:rsidR="00394471" w:rsidRPr="00606B61" w:rsidRDefault="00394471" w:rsidP="00606B61">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2E39EF7B" w14:textId="77777777" w:rsidR="00394471" w:rsidRPr="00606B61" w:rsidRDefault="00394471" w:rsidP="00606B61">
      <w:pPr>
        <w:pStyle w:val="PL"/>
      </w:pPr>
      <w:r w:rsidRPr="00606B61">
        <w:t xml:space="preserve">    ssbSubcarrierSpacing                SubcarrierSpacing,</w:t>
      </w:r>
    </w:p>
    <w:p w14:paraId="7FA510A8" w14:textId="77777777" w:rsidR="00394471" w:rsidRPr="00606B61" w:rsidRDefault="00394471" w:rsidP="00606B61">
      <w:pPr>
        <w:pStyle w:val="PL"/>
        <w:rPr>
          <w:color w:val="808080"/>
        </w:rPr>
      </w:pPr>
      <w:r w:rsidRPr="00606B61">
        <w:t xml:space="preserve">    ssb-ToMeasure                       SSB-ToMeasure                                               </w:t>
      </w:r>
      <w:r w:rsidRPr="00606B61">
        <w:rPr>
          <w:color w:val="993366"/>
        </w:rPr>
        <w:t>OPTIONAL</w:t>
      </w:r>
      <w:r w:rsidRPr="00606B61">
        <w:t xml:space="preserve">,   </w:t>
      </w:r>
      <w:r w:rsidRPr="00606B61">
        <w:rPr>
          <w:color w:val="808080"/>
        </w:rPr>
        <w:t>-- Need S</w:t>
      </w:r>
    </w:p>
    <w:p w14:paraId="7A7CE81A" w14:textId="77777777" w:rsidR="00394471" w:rsidRPr="00606B61" w:rsidRDefault="00394471" w:rsidP="00606B61">
      <w:pPr>
        <w:pStyle w:val="PL"/>
      </w:pPr>
      <w:r w:rsidRPr="00606B61">
        <w:lastRenderedPageBreak/>
        <w:t xml:space="preserve">    deriveSSB-IndexFromCell             </w:t>
      </w:r>
      <w:r w:rsidRPr="00606B61">
        <w:rPr>
          <w:color w:val="993366"/>
        </w:rPr>
        <w:t>BOOLEAN</w:t>
      </w:r>
      <w:r w:rsidRPr="00606B61">
        <w:t>,</w:t>
      </w:r>
    </w:p>
    <w:p w14:paraId="24E11D04" w14:textId="51E71055" w:rsidR="00394471" w:rsidRPr="00606B61" w:rsidRDefault="00394471" w:rsidP="00606B61">
      <w:pPr>
        <w:pStyle w:val="PL"/>
        <w:rPr>
          <w:color w:val="808080"/>
        </w:rPr>
      </w:pPr>
      <w:r w:rsidRPr="00606B61">
        <w:t xml:space="preserve">    ss-RSSI-Measurement                 SS-RSSI-Measurement                                         </w:t>
      </w:r>
      <w:r w:rsidRPr="00606B61">
        <w:rPr>
          <w:color w:val="993366"/>
        </w:rPr>
        <w:t>OPTIONAL</w:t>
      </w:r>
      <w:r w:rsidRPr="00606B61">
        <w:t>,</w:t>
      </w:r>
      <w:r w:rsidR="00847EEE" w:rsidRPr="00606B61">
        <w:t xml:space="preserve">   </w:t>
      </w:r>
      <w:r w:rsidR="00847EEE" w:rsidRPr="00606B61">
        <w:rPr>
          <w:color w:val="808080"/>
        </w:rPr>
        <w:t>-- Need R</w:t>
      </w:r>
    </w:p>
    <w:p w14:paraId="6B22E7C2" w14:textId="77777777" w:rsidR="00394471" w:rsidRPr="00606B61" w:rsidRDefault="00394471" w:rsidP="00606B61">
      <w:pPr>
        <w:pStyle w:val="PL"/>
      </w:pPr>
      <w:r w:rsidRPr="00606B61">
        <w:t xml:space="preserve">    q-RxLevMin                          Q-RxLevMin,</w:t>
      </w:r>
    </w:p>
    <w:p w14:paraId="3521FE5B" w14:textId="77777777" w:rsidR="00394471" w:rsidRPr="00606B61" w:rsidRDefault="00394471" w:rsidP="00606B61">
      <w:pPr>
        <w:pStyle w:val="PL"/>
        <w:rPr>
          <w:color w:val="808080"/>
        </w:rPr>
      </w:pPr>
      <w:r w:rsidRPr="00606B61">
        <w:t xml:space="preserve">    q-RxLevMinSUL                       Q-RxLevMin                                                  </w:t>
      </w:r>
      <w:r w:rsidRPr="00606B61">
        <w:rPr>
          <w:color w:val="993366"/>
        </w:rPr>
        <w:t>OPTIONAL</w:t>
      </w:r>
      <w:r w:rsidRPr="00606B61">
        <w:t xml:space="preserve">,   </w:t>
      </w:r>
      <w:r w:rsidRPr="00606B61">
        <w:rPr>
          <w:color w:val="808080"/>
        </w:rPr>
        <w:t>-- Need R</w:t>
      </w:r>
    </w:p>
    <w:p w14:paraId="7427ACB7" w14:textId="77777777" w:rsidR="00394471" w:rsidRPr="00606B61" w:rsidRDefault="00394471" w:rsidP="00606B61">
      <w:pPr>
        <w:pStyle w:val="PL"/>
        <w:rPr>
          <w:color w:val="808080"/>
        </w:rPr>
      </w:pPr>
      <w:r w:rsidRPr="00606B61">
        <w:t xml:space="preserve">    q-QualMin                           Q-QualMin                                                   </w:t>
      </w:r>
      <w:r w:rsidRPr="00606B61">
        <w:rPr>
          <w:color w:val="993366"/>
        </w:rPr>
        <w:t>OPTIONAL</w:t>
      </w:r>
      <w:r w:rsidRPr="00606B61">
        <w:t xml:space="preserve">,   </w:t>
      </w:r>
      <w:r w:rsidRPr="00606B61">
        <w:rPr>
          <w:color w:val="808080"/>
        </w:rPr>
        <w:t>-- Need S</w:t>
      </w:r>
    </w:p>
    <w:p w14:paraId="3119E982" w14:textId="77777777" w:rsidR="00394471" w:rsidRPr="00606B61" w:rsidRDefault="00394471" w:rsidP="00606B61">
      <w:pPr>
        <w:pStyle w:val="PL"/>
        <w:rPr>
          <w:color w:val="808080"/>
        </w:rPr>
      </w:pPr>
      <w:r w:rsidRPr="00606B61">
        <w:t xml:space="preserve">    p-Max                               P-Max                                                       </w:t>
      </w:r>
      <w:r w:rsidRPr="00606B61">
        <w:rPr>
          <w:color w:val="993366"/>
        </w:rPr>
        <w:t>OPTIONAL</w:t>
      </w:r>
      <w:r w:rsidRPr="00606B61">
        <w:t xml:space="preserve">,   </w:t>
      </w:r>
      <w:r w:rsidRPr="00606B61">
        <w:rPr>
          <w:color w:val="808080"/>
        </w:rPr>
        <w:t>-- Need S</w:t>
      </w:r>
    </w:p>
    <w:p w14:paraId="4A1FF1F9" w14:textId="77777777" w:rsidR="00394471" w:rsidRPr="00606B61" w:rsidRDefault="00394471" w:rsidP="00606B61">
      <w:pPr>
        <w:pStyle w:val="PL"/>
      </w:pPr>
      <w:r w:rsidRPr="00606B61">
        <w:t xml:space="preserve">    t-ReselectionNR                     T-Reselection,</w:t>
      </w:r>
    </w:p>
    <w:p w14:paraId="4692BDD1" w14:textId="77777777" w:rsidR="00394471" w:rsidRPr="00606B61" w:rsidRDefault="00394471" w:rsidP="00606B61">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Need S</w:t>
      </w:r>
    </w:p>
    <w:p w14:paraId="0688C509" w14:textId="77777777" w:rsidR="00394471" w:rsidRPr="00606B61" w:rsidRDefault="00394471" w:rsidP="00606B61">
      <w:pPr>
        <w:pStyle w:val="PL"/>
      </w:pPr>
      <w:r w:rsidRPr="00606B61">
        <w:t xml:space="preserve">    threshX-HighP                       ReselectionThreshold,</w:t>
      </w:r>
    </w:p>
    <w:p w14:paraId="47FB9009" w14:textId="77777777" w:rsidR="00394471" w:rsidRPr="00606B61" w:rsidRDefault="00394471" w:rsidP="00606B61">
      <w:pPr>
        <w:pStyle w:val="PL"/>
      </w:pPr>
      <w:r w:rsidRPr="00606B61">
        <w:t xml:space="preserve">    threshX-LowP                        ReselectionThreshold,</w:t>
      </w:r>
    </w:p>
    <w:p w14:paraId="18D171BA" w14:textId="77777777" w:rsidR="00394471" w:rsidRPr="00606B61" w:rsidRDefault="00394471" w:rsidP="00606B61">
      <w:pPr>
        <w:pStyle w:val="PL"/>
      </w:pPr>
      <w:r w:rsidRPr="00606B61">
        <w:t xml:space="preserve">    threshX-Q                           </w:t>
      </w:r>
      <w:r w:rsidRPr="00606B61">
        <w:rPr>
          <w:color w:val="993366"/>
        </w:rPr>
        <w:t>SEQUENCE</w:t>
      </w:r>
      <w:r w:rsidRPr="00606B61">
        <w:t xml:space="preserve"> {</w:t>
      </w:r>
    </w:p>
    <w:p w14:paraId="3604B8D9" w14:textId="77777777" w:rsidR="00394471" w:rsidRPr="00606B61" w:rsidRDefault="00394471" w:rsidP="00606B61">
      <w:pPr>
        <w:pStyle w:val="PL"/>
      </w:pPr>
      <w:r w:rsidRPr="00606B61">
        <w:t xml:space="preserve">        threshX-HighQ                       ReselectionThresholdQ,</w:t>
      </w:r>
    </w:p>
    <w:p w14:paraId="6E343339" w14:textId="77777777" w:rsidR="00394471" w:rsidRPr="00606B61" w:rsidRDefault="00394471" w:rsidP="00606B61">
      <w:pPr>
        <w:pStyle w:val="PL"/>
      </w:pPr>
      <w:r w:rsidRPr="00606B61">
        <w:t xml:space="preserve">        threshX-LowQ                        ReselectionThresholdQ</w:t>
      </w:r>
    </w:p>
    <w:p w14:paraId="639DFC1A"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RSRQ</w:t>
      </w:r>
    </w:p>
    <w:p w14:paraId="3EDD6EF3" w14:textId="77777777" w:rsidR="00394471" w:rsidRPr="00606B61" w:rsidRDefault="00394471" w:rsidP="00606B61">
      <w:pPr>
        <w:pStyle w:val="PL"/>
        <w:rPr>
          <w:color w:val="808080"/>
        </w:rPr>
      </w:pPr>
      <w:r w:rsidRPr="00606B61">
        <w:t xml:space="preserve">    cellReselectionPriority             CellReselectionPriority                                     </w:t>
      </w:r>
      <w:r w:rsidRPr="00606B61">
        <w:rPr>
          <w:color w:val="993366"/>
        </w:rPr>
        <w:t>OPTIONAL</w:t>
      </w:r>
      <w:r w:rsidRPr="00606B61">
        <w:t xml:space="preserve">,   </w:t>
      </w:r>
      <w:r w:rsidRPr="00606B61">
        <w:rPr>
          <w:color w:val="808080"/>
        </w:rPr>
        <w:t>-- Need R</w:t>
      </w:r>
    </w:p>
    <w:p w14:paraId="4FF643A2" w14:textId="77777777" w:rsidR="00394471" w:rsidRPr="00606B61" w:rsidRDefault="00394471" w:rsidP="00606B61">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358D7226" w14:textId="77777777" w:rsidR="00394471" w:rsidRPr="00606B61" w:rsidRDefault="00394471" w:rsidP="00606B61">
      <w:pPr>
        <w:pStyle w:val="PL"/>
      </w:pPr>
      <w:r w:rsidRPr="00606B61">
        <w:t xml:space="preserve">    q-OffsetFreq                        Q-OffsetRange                                               DEFAULT dB0,</w:t>
      </w:r>
    </w:p>
    <w:p w14:paraId="0E60DC8C" w14:textId="77777777" w:rsidR="00394471" w:rsidRPr="00606B61" w:rsidRDefault="00394471" w:rsidP="00606B61">
      <w:pPr>
        <w:pStyle w:val="PL"/>
        <w:rPr>
          <w:color w:val="808080"/>
        </w:rPr>
      </w:pPr>
      <w:r w:rsidRPr="00606B61">
        <w:t xml:space="preserve">    interFreqNeighCellList              InterFreqNeighCellList                                      </w:t>
      </w:r>
      <w:r w:rsidRPr="00606B61">
        <w:rPr>
          <w:color w:val="993366"/>
        </w:rPr>
        <w:t>OPTIONAL</w:t>
      </w:r>
      <w:r w:rsidRPr="00606B61">
        <w:t xml:space="preserve">,   </w:t>
      </w:r>
      <w:r w:rsidRPr="00606B61">
        <w:rPr>
          <w:color w:val="808080"/>
        </w:rPr>
        <w:t>-- Need R</w:t>
      </w:r>
    </w:p>
    <w:p w14:paraId="34F997F0" w14:textId="75BD8DC7" w:rsidR="00394471" w:rsidRPr="00606B61" w:rsidRDefault="00394471" w:rsidP="00606B61">
      <w:pPr>
        <w:pStyle w:val="PL"/>
        <w:rPr>
          <w:color w:val="808080"/>
        </w:rPr>
      </w:pPr>
      <w:r w:rsidRPr="00606B61">
        <w:t xml:space="preserve">    interFreq</w:t>
      </w:r>
      <w:r w:rsidR="00214979" w:rsidRPr="00606B61">
        <w:t>Excluded</w:t>
      </w:r>
      <w:r w:rsidRPr="00606B61">
        <w:t>CellList           InterFreq</w:t>
      </w:r>
      <w:r w:rsidR="00214979" w:rsidRPr="00606B61">
        <w:t>Excluded</w:t>
      </w:r>
      <w:r w:rsidRPr="00606B61">
        <w:t xml:space="preserve">CellList                                   </w:t>
      </w:r>
      <w:r w:rsidRPr="00606B61">
        <w:rPr>
          <w:color w:val="993366"/>
        </w:rPr>
        <w:t>OPTIONAL</w:t>
      </w:r>
      <w:r w:rsidRPr="00606B61">
        <w:t xml:space="preserve">,   </w:t>
      </w:r>
      <w:r w:rsidRPr="00606B61">
        <w:rPr>
          <w:color w:val="808080"/>
        </w:rPr>
        <w:t>-- Need R</w:t>
      </w:r>
    </w:p>
    <w:p w14:paraId="5F36A098" w14:textId="72093708" w:rsidR="002157DB" w:rsidRPr="00606B61" w:rsidRDefault="00394471" w:rsidP="00606B61">
      <w:pPr>
        <w:pStyle w:val="PL"/>
      </w:pPr>
      <w:r w:rsidRPr="00606B61">
        <w:t xml:space="preserve">    ...</w:t>
      </w:r>
    </w:p>
    <w:p w14:paraId="6646AB0D" w14:textId="4DBBCE05" w:rsidR="00394471" w:rsidRPr="00606B61" w:rsidRDefault="00394471" w:rsidP="00606B61">
      <w:pPr>
        <w:pStyle w:val="PL"/>
      </w:pPr>
    </w:p>
    <w:p w14:paraId="401CFBE5" w14:textId="77777777" w:rsidR="00394471" w:rsidRPr="00606B61" w:rsidRDefault="00394471" w:rsidP="00606B61">
      <w:pPr>
        <w:pStyle w:val="PL"/>
      </w:pPr>
      <w:r w:rsidRPr="00606B61">
        <w:t>}</w:t>
      </w:r>
    </w:p>
    <w:p w14:paraId="32F868CB" w14:textId="77777777" w:rsidR="00394471" w:rsidRPr="00606B61" w:rsidRDefault="00394471" w:rsidP="00606B61">
      <w:pPr>
        <w:pStyle w:val="PL"/>
      </w:pPr>
    </w:p>
    <w:p w14:paraId="7ED8FD19" w14:textId="77777777" w:rsidR="00394471" w:rsidRPr="00606B61" w:rsidRDefault="00394471" w:rsidP="00606B61">
      <w:pPr>
        <w:pStyle w:val="PL"/>
      </w:pPr>
      <w:r w:rsidRPr="00606B61">
        <w:t xml:space="preserve">InterFreqCarrierFreqInfo-v1610 ::=  </w:t>
      </w:r>
      <w:r w:rsidRPr="00606B61">
        <w:rPr>
          <w:color w:val="993366"/>
        </w:rPr>
        <w:t>SEQUENCE</w:t>
      </w:r>
      <w:r w:rsidRPr="00606B61">
        <w:t xml:space="preserve"> {</w:t>
      </w:r>
    </w:p>
    <w:p w14:paraId="6572A19D" w14:textId="77777777" w:rsidR="00394471" w:rsidRPr="00606B61" w:rsidRDefault="00394471" w:rsidP="00606B61">
      <w:pPr>
        <w:pStyle w:val="PL"/>
        <w:rPr>
          <w:color w:val="808080"/>
        </w:rPr>
      </w:pPr>
      <w:r w:rsidRPr="00606B61">
        <w:t xml:space="preserve">    interFreqNeighCellList-v1610        InterFreqNeighCellList-v1610                                </w:t>
      </w:r>
      <w:r w:rsidRPr="00606B61">
        <w:rPr>
          <w:color w:val="993366"/>
        </w:rPr>
        <w:t>OPTIONAL</w:t>
      </w:r>
      <w:r w:rsidRPr="00606B61">
        <w:t xml:space="preserve">,    </w:t>
      </w:r>
      <w:r w:rsidRPr="00606B61">
        <w:rPr>
          <w:color w:val="808080"/>
        </w:rPr>
        <w:t>-- Need R</w:t>
      </w:r>
    </w:p>
    <w:p w14:paraId="79AEF5D9" w14:textId="77777777" w:rsidR="00394471" w:rsidRPr="00606B61" w:rsidRDefault="00394471" w:rsidP="00606B61">
      <w:pPr>
        <w:pStyle w:val="PL"/>
        <w:rPr>
          <w:color w:val="808080"/>
        </w:rPr>
      </w:pPr>
      <w:r w:rsidRPr="00606B61">
        <w:t xml:space="preserve">    smtc2-LP-r16                        SSB-MTC2-LP-r16                                             </w:t>
      </w:r>
      <w:r w:rsidRPr="00606B61">
        <w:rPr>
          <w:color w:val="993366"/>
        </w:rPr>
        <w:t>OPTIONAL</w:t>
      </w:r>
      <w:r w:rsidRPr="00606B61">
        <w:t xml:space="preserve">,    </w:t>
      </w:r>
      <w:r w:rsidRPr="00606B61">
        <w:rPr>
          <w:color w:val="808080"/>
        </w:rPr>
        <w:t>-- Need R</w:t>
      </w:r>
    </w:p>
    <w:p w14:paraId="481A82AA" w14:textId="024B4C65" w:rsidR="00394471" w:rsidRPr="00606B61" w:rsidRDefault="00394471" w:rsidP="00606B61">
      <w:pPr>
        <w:pStyle w:val="PL"/>
        <w:rPr>
          <w:color w:val="808080"/>
        </w:rPr>
      </w:pPr>
      <w:r w:rsidRPr="00606B61">
        <w:t xml:space="preserve">    interFreq</w:t>
      </w:r>
      <w:r w:rsidR="00214979" w:rsidRPr="00606B61">
        <w:t>Allowed</w:t>
      </w:r>
      <w:r w:rsidRPr="00606B61">
        <w:t>CellList-r16        InterFreq</w:t>
      </w:r>
      <w:r w:rsidR="00214979" w:rsidRPr="00606B61">
        <w:t>Allowed</w:t>
      </w:r>
      <w:r w:rsidRPr="00606B61">
        <w:t xml:space="preserve">CellList-r16                                </w:t>
      </w:r>
      <w:r w:rsidRPr="00606B61">
        <w:rPr>
          <w:color w:val="993366"/>
        </w:rPr>
        <w:t>OPTIONAL</w:t>
      </w:r>
      <w:r w:rsidRPr="00606B61">
        <w:t xml:space="preserve">,    </w:t>
      </w:r>
      <w:r w:rsidRPr="00606B61">
        <w:rPr>
          <w:color w:val="808080"/>
        </w:rPr>
        <w:t>-- Cond SharedSpectrum2</w:t>
      </w:r>
    </w:p>
    <w:p w14:paraId="3C137EE9" w14:textId="77777777" w:rsidR="00394471" w:rsidRPr="00606B61" w:rsidRDefault="00394471" w:rsidP="00606B61">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52F8919A" w14:textId="77777777" w:rsidR="00394471" w:rsidRPr="00606B61" w:rsidRDefault="00394471" w:rsidP="00606B61">
      <w:pPr>
        <w:pStyle w:val="PL"/>
        <w:rPr>
          <w:color w:val="808080"/>
        </w:rPr>
      </w:pPr>
      <w:r w:rsidRPr="00606B61">
        <w:t xml:space="preserve">    interFreqCAG-CellList-r16           </w:t>
      </w:r>
      <w:r w:rsidRPr="00606B61">
        <w:rPr>
          <w:color w:val="993366"/>
        </w:rPr>
        <w:t>SEQUENCE</w:t>
      </w:r>
      <w:r w:rsidRPr="00606B61">
        <w:t xml:space="preserve"> (</w:t>
      </w:r>
      <w:r w:rsidRPr="00606B61">
        <w:rPr>
          <w:color w:val="993366"/>
        </w:rPr>
        <w:t>SIZE</w:t>
      </w:r>
      <w:r w:rsidRPr="00606B61">
        <w:t xml:space="preserve"> (1..maxPLMN))</w:t>
      </w:r>
      <w:r w:rsidRPr="00606B61">
        <w:rPr>
          <w:color w:val="993366"/>
        </w:rPr>
        <w:t xml:space="preserve"> OF</w:t>
      </w:r>
      <w:r w:rsidRPr="00606B61">
        <w:t xml:space="preserve"> InterFreqCAG-CellListPerPLMN-r16   </w:t>
      </w:r>
      <w:r w:rsidRPr="00606B61">
        <w:rPr>
          <w:color w:val="993366"/>
        </w:rPr>
        <w:t>OPTIONAL</w:t>
      </w:r>
      <w:r w:rsidRPr="00606B61">
        <w:t xml:space="preserve">     </w:t>
      </w:r>
      <w:r w:rsidRPr="00606B61">
        <w:rPr>
          <w:color w:val="808080"/>
        </w:rPr>
        <w:t>-- Need R</w:t>
      </w:r>
    </w:p>
    <w:p w14:paraId="24F69C6F" w14:textId="77777777" w:rsidR="00394471" w:rsidRPr="00606B61" w:rsidRDefault="00394471" w:rsidP="00606B61">
      <w:pPr>
        <w:pStyle w:val="PL"/>
      </w:pPr>
      <w:r w:rsidRPr="00606B61">
        <w:t>}</w:t>
      </w:r>
    </w:p>
    <w:p w14:paraId="6DB5D125" w14:textId="77777777" w:rsidR="002E44EF" w:rsidRPr="00606B61" w:rsidRDefault="002E44EF" w:rsidP="00606B61">
      <w:pPr>
        <w:pStyle w:val="PL"/>
      </w:pPr>
    </w:p>
    <w:p w14:paraId="732565C2" w14:textId="3FEDA85E" w:rsidR="002E44EF" w:rsidRPr="00606B61" w:rsidRDefault="002E44EF" w:rsidP="00606B61">
      <w:pPr>
        <w:pStyle w:val="PL"/>
      </w:pPr>
      <w:r w:rsidRPr="00606B61">
        <w:t>InterFreqCarrierFreqInfo-v17</w:t>
      </w:r>
      <w:r w:rsidR="00F51935" w:rsidRPr="00606B61">
        <w:t>00</w:t>
      </w:r>
      <w:r w:rsidRPr="00606B61">
        <w:t xml:space="preserve"> ::=  </w:t>
      </w:r>
      <w:r w:rsidRPr="00606B61">
        <w:rPr>
          <w:color w:val="993366"/>
        </w:rPr>
        <w:t>SEQUENCE</w:t>
      </w:r>
      <w:r w:rsidRPr="00606B61">
        <w:t xml:space="preserve"> {</w:t>
      </w:r>
    </w:p>
    <w:p w14:paraId="7CBDC446" w14:textId="4BC1ED75" w:rsidR="002E44EF" w:rsidRPr="00606B61" w:rsidRDefault="002E44EF" w:rsidP="00606B61">
      <w:pPr>
        <w:pStyle w:val="PL"/>
        <w:rPr>
          <w:color w:val="808080"/>
        </w:rPr>
      </w:pPr>
      <w:r w:rsidRPr="00606B61">
        <w:t xml:space="preserve">    interFreqNeighHSDN-CellList-r17     InterFreqNeighHSDN-CellList-r17                             </w:t>
      </w:r>
      <w:r w:rsidRPr="00606B61">
        <w:rPr>
          <w:color w:val="993366"/>
        </w:rPr>
        <w:t>OPTIONAL</w:t>
      </w:r>
      <w:r w:rsidR="00F53531" w:rsidRPr="00606B61">
        <w:t>,</w:t>
      </w:r>
      <w:r w:rsidRPr="00606B61">
        <w:t xml:space="preserve">    </w:t>
      </w:r>
      <w:r w:rsidRPr="00606B61">
        <w:rPr>
          <w:color w:val="808080"/>
        </w:rPr>
        <w:t>-- Need R</w:t>
      </w:r>
    </w:p>
    <w:p w14:paraId="0DD71DC1" w14:textId="23F37441" w:rsidR="00F53531" w:rsidRPr="00606B61" w:rsidRDefault="00F53531" w:rsidP="00606B61">
      <w:pPr>
        <w:pStyle w:val="PL"/>
        <w:rPr>
          <w:color w:val="808080"/>
        </w:rPr>
      </w:pPr>
      <w:r w:rsidRPr="00606B61">
        <w:t xml:space="preserve">    highSpeedMeasInterFreq-r17          </w:t>
      </w:r>
      <w:r w:rsidRPr="00606B61">
        <w:rPr>
          <w:color w:val="993366"/>
        </w:rPr>
        <w:t>ENUMERATED</w:t>
      </w:r>
      <w:r w:rsidRPr="00606B61">
        <w:t xml:space="preserve"> {true}                                           </w:t>
      </w:r>
      <w:r w:rsidRPr="00606B61">
        <w:rPr>
          <w:color w:val="993366"/>
        </w:rPr>
        <w:t>OPTIONAL</w:t>
      </w:r>
      <w:r w:rsidR="00B37B2F" w:rsidRPr="00606B61">
        <w:t>,</w:t>
      </w:r>
      <w:r w:rsidRPr="00606B61">
        <w:t xml:space="preserve">    </w:t>
      </w:r>
      <w:r w:rsidRPr="00606B61">
        <w:rPr>
          <w:color w:val="808080"/>
        </w:rPr>
        <w:t>-- Need R</w:t>
      </w:r>
    </w:p>
    <w:p w14:paraId="14F03977" w14:textId="212A63B5" w:rsidR="00B37B2F" w:rsidRPr="00606B61" w:rsidRDefault="00B37B2F" w:rsidP="00606B61">
      <w:pPr>
        <w:pStyle w:val="PL"/>
        <w:rPr>
          <w:color w:val="808080"/>
        </w:rPr>
      </w:pPr>
      <w:r w:rsidRPr="00606B61">
        <w:t xml:space="preserve">    red</w:t>
      </w:r>
      <w:r w:rsidR="00AE678F" w:rsidRPr="00606B61">
        <w:t>C</w:t>
      </w:r>
      <w:r w:rsidRPr="00606B61">
        <w:t>apAccess</w:t>
      </w:r>
      <w:r w:rsidR="00AE678F" w:rsidRPr="00606B61">
        <w:t>Allowed</w:t>
      </w:r>
      <w:r w:rsidRPr="00606B61">
        <w:t xml:space="preserve">-r17            </w:t>
      </w:r>
      <w:r w:rsidR="00AE678F" w:rsidRPr="00606B61">
        <w:t xml:space="preserve"> </w:t>
      </w:r>
      <w:r w:rsidRPr="00606B61">
        <w:rPr>
          <w:color w:val="993366"/>
        </w:rPr>
        <w:t>ENUMERATED</w:t>
      </w:r>
      <w:r w:rsidR="00015613" w:rsidRPr="00606B61">
        <w:t xml:space="preserve"> </w:t>
      </w:r>
      <w:r w:rsidRPr="00606B61">
        <w:t xml:space="preserve">{true}                                           </w:t>
      </w:r>
      <w:r w:rsidRPr="00606B61">
        <w:rPr>
          <w:color w:val="993366"/>
        </w:rPr>
        <w:t>OPTIONAL</w:t>
      </w:r>
      <w:r w:rsidR="00DD2009" w:rsidRPr="00606B61">
        <w:t>,</w:t>
      </w:r>
      <w:r w:rsidRPr="00606B61">
        <w:t xml:space="preserve">    </w:t>
      </w:r>
      <w:r w:rsidRPr="00606B61">
        <w:rPr>
          <w:color w:val="808080"/>
        </w:rPr>
        <w:t>-- Need R</w:t>
      </w:r>
    </w:p>
    <w:p w14:paraId="76944A22" w14:textId="77777777" w:rsidR="00F747EB" w:rsidRPr="00606B61" w:rsidRDefault="00DD2009" w:rsidP="00606B61">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w:t>
      </w:r>
    </w:p>
    <w:p w14:paraId="1DE0C012" w14:textId="31ECE74C" w:rsidR="00DD2009" w:rsidRPr="00606B61" w:rsidRDefault="00DD2009" w:rsidP="00606B61">
      <w:pPr>
        <w:pStyle w:val="PL"/>
        <w:rPr>
          <w:color w:val="808080"/>
        </w:rPr>
      </w:pPr>
      <w:r w:rsidRPr="00606B61">
        <w:t xml:space="preserve">    interFreqNeighCellList-v1710        InterFreqNeighCellList-v1710                                </w:t>
      </w:r>
      <w:r w:rsidRPr="00606B61">
        <w:rPr>
          <w:color w:val="993366"/>
        </w:rPr>
        <w:t>OPTIONAL</w:t>
      </w:r>
      <w:r w:rsidRPr="00606B61">
        <w:t xml:space="preserve">     </w:t>
      </w:r>
      <w:r w:rsidRPr="00606B61">
        <w:rPr>
          <w:color w:val="808080"/>
        </w:rPr>
        <w:t>-- Cond SharedSpectrum2</w:t>
      </w:r>
    </w:p>
    <w:p w14:paraId="171FBAED" w14:textId="6D7F06E5" w:rsidR="002E44EF" w:rsidRPr="00606B61" w:rsidRDefault="002E44EF" w:rsidP="00606B61">
      <w:pPr>
        <w:pStyle w:val="PL"/>
      </w:pPr>
      <w:r w:rsidRPr="00606B61">
        <w:t>}</w:t>
      </w:r>
    </w:p>
    <w:p w14:paraId="2AC3B978" w14:textId="77777777" w:rsidR="001163BA" w:rsidRPr="00606B61" w:rsidRDefault="001163BA" w:rsidP="00606B61">
      <w:pPr>
        <w:pStyle w:val="PL"/>
      </w:pPr>
    </w:p>
    <w:p w14:paraId="31AF050A" w14:textId="7842BA78" w:rsidR="001163BA" w:rsidRPr="00606B61" w:rsidRDefault="001163BA" w:rsidP="00606B61">
      <w:pPr>
        <w:pStyle w:val="PL"/>
      </w:pPr>
      <w:r w:rsidRPr="00606B61">
        <w:t xml:space="preserve">InterFreqCarrierFreqInfo-v1720 ::=  </w:t>
      </w:r>
      <w:r w:rsidRPr="00606B61">
        <w:rPr>
          <w:color w:val="993366"/>
        </w:rPr>
        <w:t>SEQUENCE</w:t>
      </w:r>
      <w:r w:rsidRPr="00606B61">
        <w:t xml:space="preserve"> {</w:t>
      </w:r>
    </w:p>
    <w:p w14:paraId="22611F4F" w14:textId="60790552"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2A7506E7" w14:textId="77777777" w:rsidR="00775C81" w:rsidRPr="00606B61" w:rsidRDefault="001163BA" w:rsidP="00606B61">
      <w:pPr>
        <w:pStyle w:val="PL"/>
      </w:pPr>
      <w:r w:rsidRPr="00606B61">
        <w:t>}</w:t>
      </w:r>
    </w:p>
    <w:p w14:paraId="66968D41" w14:textId="77777777" w:rsidR="00775C81" w:rsidRPr="00606B61" w:rsidRDefault="00775C81" w:rsidP="00606B61">
      <w:pPr>
        <w:pStyle w:val="PL"/>
      </w:pPr>
    </w:p>
    <w:p w14:paraId="38B5DF70" w14:textId="51AF6519" w:rsidR="00775C81" w:rsidRPr="00606B61" w:rsidRDefault="00775C81" w:rsidP="00606B61">
      <w:pPr>
        <w:pStyle w:val="PL"/>
      </w:pPr>
      <w:r w:rsidRPr="00606B61">
        <w:t xml:space="preserve">InterFreqCarrierFreqInfo-v1730 ::=  </w:t>
      </w:r>
      <w:r w:rsidRPr="00606B61">
        <w:rPr>
          <w:color w:val="993366"/>
        </w:rPr>
        <w:t>SEQUENCE</w:t>
      </w:r>
      <w:r w:rsidRPr="00606B61">
        <w:t xml:space="preserve"> {</w:t>
      </w:r>
    </w:p>
    <w:p w14:paraId="3449A9F3" w14:textId="61ED2423" w:rsidR="00775C81" w:rsidRPr="00606B61" w:rsidRDefault="00775C81" w:rsidP="00606B61">
      <w:pPr>
        <w:pStyle w:val="PL"/>
        <w:rPr>
          <w:color w:val="808080"/>
        </w:rPr>
      </w:pPr>
      <w:r w:rsidRPr="00606B61">
        <w:t xml:space="preserve">    channelAccessMode2-r17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2FAE8E7" w14:textId="09099617" w:rsidR="001163BA" w:rsidRPr="00606B61" w:rsidRDefault="00775C81" w:rsidP="00606B61">
      <w:pPr>
        <w:pStyle w:val="PL"/>
      </w:pPr>
      <w:r w:rsidRPr="00606B61">
        <w:t>}</w:t>
      </w:r>
    </w:p>
    <w:p w14:paraId="3B5F1AA5" w14:textId="77777777" w:rsidR="005431A1" w:rsidRPr="00606B61" w:rsidRDefault="005431A1" w:rsidP="00606B61">
      <w:pPr>
        <w:pStyle w:val="PL"/>
      </w:pPr>
    </w:p>
    <w:p w14:paraId="4A8E0EEC" w14:textId="59D3ACDA" w:rsidR="005431A1" w:rsidRPr="00606B61" w:rsidRDefault="005431A1" w:rsidP="00606B61">
      <w:pPr>
        <w:pStyle w:val="PL"/>
      </w:pPr>
      <w:r w:rsidRPr="00606B61">
        <w:t xml:space="preserve">InterFreqCarrierFreqInfo-v1760 ::=  </w:t>
      </w:r>
      <w:r w:rsidRPr="00606B61">
        <w:rPr>
          <w:color w:val="993366"/>
        </w:rPr>
        <w:t>SEQUENCE</w:t>
      </w:r>
      <w:r w:rsidRPr="00606B61">
        <w:t xml:space="preserve"> {</w:t>
      </w:r>
    </w:p>
    <w:p w14:paraId="46DF4B8D" w14:textId="19E392CE" w:rsidR="005431A1" w:rsidRPr="00606B61" w:rsidRDefault="005431A1" w:rsidP="00606B61">
      <w:pPr>
        <w:pStyle w:val="PL"/>
        <w:rPr>
          <w:color w:val="808080"/>
        </w:rPr>
      </w:pPr>
      <w:r w:rsidRPr="00606B61">
        <w:t xml:space="preserve">    frequencyBandList-v1760             MultiFrequencyBandListNR-SIB-v1760                          </w:t>
      </w:r>
      <w:r w:rsidRPr="00606B61">
        <w:rPr>
          <w:color w:val="993366"/>
        </w:rPr>
        <w:t>OPTIONAL</w:t>
      </w:r>
      <w:r w:rsidRPr="00606B61">
        <w:t xml:space="preserve">,    </w:t>
      </w:r>
      <w:r w:rsidRPr="00606B61">
        <w:rPr>
          <w:color w:val="808080"/>
        </w:rPr>
        <w:t>-- Need R</w:t>
      </w:r>
    </w:p>
    <w:p w14:paraId="7F623590" w14:textId="7A802340"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236855B7" w14:textId="75ADD13E" w:rsidR="001163BA" w:rsidRPr="00606B61" w:rsidRDefault="005431A1" w:rsidP="00606B61">
      <w:pPr>
        <w:pStyle w:val="PL"/>
      </w:pPr>
      <w:r w:rsidRPr="00606B61">
        <w:lastRenderedPageBreak/>
        <w:t>}</w:t>
      </w:r>
    </w:p>
    <w:p w14:paraId="0F3B7E96" w14:textId="77777777" w:rsidR="006659DC" w:rsidRPr="00606B61" w:rsidRDefault="006659DC" w:rsidP="00606B61">
      <w:pPr>
        <w:pStyle w:val="PL"/>
      </w:pPr>
    </w:p>
    <w:p w14:paraId="7873F58A" w14:textId="2C88D3F6" w:rsidR="006659DC" w:rsidRPr="00606B61" w:rsidRDefault="006659DC" w:rsidP="00606B61">
      <w:pPr>
        <w:pStyle w:val="PL"/>
      </w:pPr>
      <w:r w:rsidRPr="00606B61">
        <w:t xml:space="preserve">InterFreqCarrierFreqInfo-v1800 ::=  </w:t>
      </w:r>
      <w:r w:rsidRPr="00606B61">
        <w:rPr>
          <w:color w:val="993366"/>
        </w:rPr>
        <w:t>SEQUENCE</w:t>
      </w:r>
      <w:r w:rsidRPr="00606B61">
        <w:t xml:space="preserve"> {</w:t>
      </w:r>
    </w:p>
    <w:p w14:paraId="10198D7B" w14:textId="77777777" w:rsidR="007A5E37" w:rsidRPr="00606B61" w:rsidRDefault="007A5E37" w:rsidP="00606B61">
      <w:pPr>
        <w:pStyle w:val="PL"/>
        <w:rPr>
          <w:color w:val="808080"/>
        </w:rPr>
      </w:pPr>
      <w:r w:rsidRPr="00606B61">
        <w:t xml:space="preserve">    dl-CarrierFreq-r18                  ARFCN-ValueNR                                               </w:t>
      </w:r>
      <w:r w:rsidRPr="00606B61">
        <w:rPr>
          <w:color w:val="993366"/>
        </w:rPr>
        <w:t>OPTIONAL</w:t>
      </w:r>
      <w:r w:rsidRPr="00606B61">
        <w:t xml:space="preserve">,    </w:t>
      </w:r>
      <w:r w:rsidRPr="00606B61">
        <w:rPr>
          <w:color w:val="808080"/>
        </w:rPr>
        <w:t>-- Cond LessThan5MHz</w:t>
      </w:r>
    </w:p>
    <w:p w14:paraId="3F557456" w14:textId="77777777" w:rsidR="007A5E37" w:rsidRPr="00606B61" w:rsidRDefault="007A5E37" w:rsidP="00606B61">
      <w:pPr>
        <w:pStyle w:val="PL"/>
        <w:rPr>
          <w:color w:val="808080"/>
        </w:rPr>
      </w:pPr>
      <w:r w:rsidRPr="00606B61">
        <w:t xml:space="preserve">    frequencyBandList-r18               MultiFrequencyBandListNR-SIB                                </w:t>
      </w:r>
      <w:r w:rsidRPr="00606B61">
        <w:rPr>
          <w:color w:val="993366"/>
        </w:rPr>
        <w:t>OPTIONAL</w:t>
      </w:r>
      <w:r w:rsidRPr="00606B61">
        <w:t xml:space="preserve">,    </w:t>
      </w:r>
      <w:r w:rsidRPr="00606B61">
        <w:rPr>
          <w:color w:val="808080"/>
        </w:rPr>
        <w:t>-- Cond LessThan5MHz</w:t>
      </w:r>
    </w:p>
    <w:p w14:paraId="139FA00E" w14:textId="35B308D0" w:rsidR="006659DC" w:rsidRPr="00606B61" w:rsidRDefault="006659DC" w:rsidP="00606B61">
      <w:pPr>
        <w:pStyle w:val="PL"/>
        <w:rPr>
          <w:color w:val="808080"/>
        </w:rPr>
      </w:pPr>
      <w:r w:rsidRPr="00606B61">
        <w:t xml:space="preserve">    frequencyBandListAerial-r18         MultiFrequencyBandListNR-Aerial-SIB-r18                     </w:t>
      </w:r>
      <w:r w:rsidRPr="00606B61">
        <w:rPr>
          <w:color w:val="993366"/>
        </w:rPr>
        <w:t>OPTIONAL</w:t>
      </w:r>
      <w:r w:rsidR="002157DB" w:rsidRPr="00606B61">
        <w:t>,</w:t>
      </w:r>
      <w:r w:rsidRPr="00606B61">
        <w:t xml:space="preserve">    </w:t>
      </w:r>
      <w:r w:rsidRPr="00606B61">
        <w:rPr>
          <w:color w:val="808080"/>
        </w:rPr>
        <w:t>-- Need S</w:t>
      </w:r>
    </w:p>
    <w:p w14:paraId="03F3ECDE" w14:textId="75FEAC77" w:rsidR="002157DB" w:rsidRPr="00606B61" w:rsidRDefault="002157DB" w:rsidP="00606B61">
      <w:pPr>
        <w:pStyle w:val="PL"/>
        <w:rPr>
          <w:color w:val="808080"/>
        </w:rPr>
      </w:pPr>
      <w:r w:rsidRPr="00606B61">
        <w:t xml:space="preserve">    mobileIAB-CellList-r18              PCI-Range                                                   </w:t>
      </w:r>
      <w:r w:rsidRPr="00606B61">
        <w:rPr>
          <w:color w:val="993366"/>
        </w:rPr>
        <w:t>OPTIONAL</w:t>
      </w:r>
      <w:r w:rsidR="007E492C" w:rsidRPr="00606B61">
        <w:t>,</w:t>
      </w:r>
      <w:r w:rsidRPr="00606B61">
        <w:t xml:space="preserve">    </w:t>
      </w:r>
      <w:r w:rsidRPr="00606B61">
        <w:rPr>
          <w:color w:val="808080"/>
        </w:rPr>
        <w:t>-- Need R</w:t>
      </w:r>
    </w:p>
    <w:p w14:paraId="21E77227" w14:textId="77777777" w:rsidR="000A5273" w:rsidRPr="00606B61" w:rsidRDefault="000A5273" w:rsidP="00606B61">
      <w:pPr>
        <w:pStyle w:val="PL"/>
        <w:rPr>
          <w:color w:val="808080"/>
        </w:rPr>
      </w:pPr>
      <w:r w:rsidRPr="00606B61">
        <w:t xml:space="preserve">    mobileIAB-Freq-r18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F9E970B" w14:textId="745E1A01" w:rsidR="007E492C" w:rsidRPr="00606B61" w:rsidRDefault="007E492C" w:rsidP="00606B61">
      <w:pPr>
        <w:pStyle w:val="PL"/>
        <w:rPr>
          <w:color w:val="808080"/>
        </w:rPr>
      </w:pPr>
      <w:r w:rsidRPr="00606B61">
        <w:t xml:space="preserve">    eRedCapAccessAllowed-r18            </w:t>
      </w:r>
      <w:r w:rsidRPr="00606B61">
        <w:rPr>
          <w:color w:val="993366"/>
        </w:rPr>
        <w:t>ENUMERATED</w:t>
      </w:r>
      <w:r w:rsidRPr="00606B61">
        <w:t xml:space="preserve"> {true}                                           </w:t>
      </w:r>
      <w:r w:rsidRPr="00606B61">
        <w:rPr>
          <w:color w:val="993366"/>
        </w:rPr>
        <w:t>OPTIONAL</w:t>
      </w:r>
      <w:r w:rsidR="004D52B0" w:rsidRPr="00606B61">
        <w:t>,</w:t>
      </w:r>
      <w:r w:rsidRPr="00606B61">
        <w:t xml:space="preserve">    </w:t>
      </w:r>
      <w:r w:rsidRPr="00606B61">
        <w:rPr>
          <w:color w:val="808080"/>
        </w:rPr>
        <w:t>-- Need R</w:t>
      </w:r>
    </w:p>
    <w:p w14:paraId="57BE3DCF" w14:textId="66912351" w:rsidR="004D52B0" w:rsidRPr="00606B61" w:rsidRDefault="004D52B0" w:rsidP="00606B61">
      <w:pPr>
        <w:pStyle w:val="PL"/>
        <w:rPr>
          <w:color w:val="808080"/>
        </w:rPr>
      </w:pPr>
      <w:r w:rsidRPr="00606B61">
        <w:t xml:space="preserve">    tn-AreaIdList-r18                   </w:t>
      </w:r>
      <w:r w:rsidRPr="00606B61">
        <w:rPr>
          <w:color w:val="993366"/>
        </w:rPr>
        <w:t>SEQUENCE</w:t>
      </w:r>
      <w:r w:rsidRPr="00606B61">
        <w:t xml:space="preserve"> (</w:t>
      </w:r>
      <w:r w:rsidRPr="00606B61">
        <w:rPr>
          <w:color w:val="993366"/>
        </w:rPr>
        <w:t>SIZE</w:t>
      </w:r>
      <w:r w:rsidRPr="00606B61">
        <w:t xml:space="preserve"> (1..maxTN-AreaInfo-r18))</w:t>
      </w:r>
      <w:r w:rsidRPr="00606B61">
        <w:rPr>
          <w:color w:val="993366"/>
        </w:rPr>
        <w:t xml:space="preserve"> OF</w:t>
      </w:r>
      <w:r w:rsidRPr="00606B61">
        <w:t xml:space="preserve"> TN-AreaId-r18    </w:t>
      </w:r>
      <w:r w:rsidRPr="00606B61">
        <w:rPr>
          <w:color w:val="993366"/>
        </w:rPr>
        <w:t>OPTIONAL</w:t>
      </w:r>
      <w:r w:rsidR="00C17813" w:rsidRPr="00606B61">
        <w:t>,</w:t>
      </w:r>
      <w:r w:rsidRPr="00606B61">
        <w:t xml:space="preserve">    </w:t>
      </w:r>
      <w:r w:rsidRPr="00606B61">
        <w:rPr>
          <w:color w:val="808080"/>
        </w:rPr>
        <w:t>-- Need R</w:t>
      </w:r>
    </w:p>
    <w:p w14:paraId="7F59BD32" w14:textId="46A9BBD2" w:rsidR="00C17813" w:rsidRPr="00606B61" w:rsidRDefault="00C17813" w:rsidP="00606B61">
      <w:pPr>
        <w:pStyle w:val="PL"/>
        <w:rPr>
          <w:color w:val="808080"/>
        </w:rPr>
      </w:pPr>
      <w:r w:rsidRPr="00606B61">
        <w:t xml:space="preserve">    accessAllowed2RxXR-r18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F86BF47" w14:textId="77777777" w:rsidR="00840B60" w:rsidRPr="00606B61" w:rsidRDefault="006659DC" w:rsidP="00606B61">
      <w:pPr>
        <w:pStyle w:val="PL"/>
      </w:pPr>
      <w:r w:rsidRPr="00606B61">
        <w:t>}</w:t>
      </w:r>
    </w:p>
    <w:p w14:paraId="2F64CF40" w14:textId="77777777" w:rsidR="00840B60" w:rsidRPr="00606B61" w:rsidRDefault="00840B60" w:rsidP="00606B61">
      <w:pPr>
        <w:pStyle w:val="PL"/>
      </w:pPr>
    </w:p>
    <w:p w14:paraId="496F9687" w14:textId="24C3A8C9" w:rsidR="00840B60" w:rsidRPr="00606B61" w:rsidRDefault="00840B60" w:rsidP="00606B61">
      <w:pPr>
        <w:pStyle w:val="PL"/>
      </w:pPr>
      <w:r w:rsidRPr="00606B61">
        <w:t xml:space="preserve">InterFreqCarrierFreqInfo-v1900 ::=  </w:t>
      </w:r>
      <w:r w:rsidRPr="00606B61">
        <w:rPr>
          <w:color w:val="993366"/>
        </w:rPr>
        <w:t>SEQUENCE</w:t>
      </w:r>
      <w:r w:rsidRPr="00606B61">
        <w:t xml:space="preserve"> {</w:t>
      </w:r>
    </w:p>
    <w:p w14:paraId="58EE8F6F" w14:textId="14D2AFED"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3017FB9" w14:textId="77777777"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7B8DB358" w14:textId="77777777" w:rsidR="00840B60" w:rsidRPr="00606B61" w:rsidRDefault="00840B60" w:rsidP="00606B61">
      <w:pPr>
        <w:pStyle w:val="PL"/>
        <w:rPr>
          <w:color w:val="808080"/>
        </w:rPr>
      </w:pPr>
      <w:r w:rsidRPr="00606B61">
        <w:t xml:space="preserve">        altitudeMin-r19                                Altitude-r18                                 </w:t>
      </w:r>
      <w:r w:rsidRPr="00606B61">
        <w:rPr>
          <w:color w:val="993366"/>
        </w:rPr>
        <w:t>OPTIONAL</w:t>
      </w:r>
      <w:r w:rsidRPr="00606B61">
        <w:t xml:space="preserve">,    </w:t>
      </w:r>
      <w:r w:rsidRPr="00606B61">
        <w:rPr>
          <w:color w:val="808080"/>
        </w:rPr>
        <w:t>-- Need S</w:t>
      </w:r>
    </w:p>
    <w:p w14:paraId="062640B1" w14:textId="77777777" w:rsidR="00840B60" w:rsidRPr="00606B61" w:rsidRDefault="00840B60" w:rsidP="00606B61">
      <w:pPr>
        <w:pStyle w:val="PL"/>
        <w:rPr>
          <w:color w:val="808080"/>
        </w:rPr>
      </w:pPr>
      <w:r w:rsidRPr="00606B61">
        <w:t xml:space="preserve">        altitudeMax-r19                                Altitude-r18                                 </w:t>
      </w:r>
      <w:r w:rsidRPr="00606B61">
        <w:rPr>
          <w:color w:val="993366"/>
        </w:rPr>
        <w:t>OPTIONAL</w:t>
      </w:r>
      <w:r w:rsidRPr="00606B61">
        <w:t xml:space="preserve">,    </w:t>
      </w:r>
      <w:r w:rsidRPr="00606B61">
        <w:rPr>
          <w:color w:val="808080"/>
        </w:rPr>
        <w:t>-- Need S</w:t>
      </w:r>
    </w:p>
    <w:p w14:paraId="048C7463" w14:textId="77777777"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1B59A247" w14:textId="77777777" w:rsidR="00840B60" w:rsidRPr="00606B61" w:rsidRDefault="00840B6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8B34CFE" w14:textId="44E216AA" w:rsidR="00840B60" w:rsidRPr="00606B61" w:rsidRDefault="00840B60" w:rsidP="00606B61">
      <w:pPr>
        <w:pStyle w:val="PL"/>
        <w:rPr>
          <w:color w:val="808080"/>
        </w:rPr>
      </w:pPr>
      <w:r w:rsidRPr="00606B61">
        <w:t xml:space="preserve">    ssb-ToMeasureAltitudeBasedList-r19                 SSB-ToMeasureAltitudeBasedList-r18           </w:t>
      </w:r>
      <w:r w:rsidRPr="00606B61">
        <w:rPr>
          <w:color w:val="993366"/>
        </w:rPr>
        <w:t>OPTIONAL</w:t>
      </w:r>
      <w:r w:rsidR="00602AAC" w:rsidRPr="00606B61">
        <w:t>,</w:t>
      </w:r>
      <w:r w:rsidRPr="00606B61">
        <w:t xml:space="preserve">    </w:t>
      </w:r>
      <w:r w:rsidRPr="00606B61">
        <w:rPr>
          <w:color w:val="808080"/>
        </w:rPr>
        <w:t>-- Need R</w:t>
      </w:r>
    </w:p>
    <w:p w14:paraId="71363506" w14:textId="77777777" w:rsidR="00B20061" w:rsidRPr="00606B61" w:rsidRDefault="00B20061" w:rsidP="00606B61">
      <w:pPr>
        <w:pStyle w:val="PL"/>
      </w:pPr>
      <w:r w:rsidRPr="00606B61">
        <w:t xml:space="preserve">    interFreqOD-SIB1-ExcludedCellList-r19          </w:t>
      </w:r>
      <w:r w:rsidRPr="00606B61">
        <w:rPr>
          <w:color w:val="993366"/>
        </w:rPr>
        <w:t>CHOICE</w:t>
      </w:r>
      <w:r w:rsidRPr="00606B61">
        <w:t xml:space="preserve"> {</w:t>
      </w:r>
    </w:p>
    <w:p w14:paraId="479D17CC" w14:textId="06BE1F15" w:rsidR="00B20061" w:rsidRPr="00606B61" w:rsidRDefault="00B20061" w:rsidP="00606B61">
      <w:pPr>
        <w:pStyle w:val="PL"/>
      </w:pPr>
      <w:r w:rsidRPr="00606B61">
        <w:t xml:space="preserve">       emptyList-r19                                   </w:t>
      </w:r>
      <w:r w:rsidRPr="00606B61">
        <w:rPr>
          <w:color w:val="993366"/>
        </w:rPr>
        <w:t>NULL</w:t>
      </w:r>
      <w:r w:rsidRPr="00606B61">
        <w:t>,</w:t>
      </w:r>
    </w:p>
    <w:p w14:paraId="70A6C73F" w14:textId="17D69179" w:rsidR="00B20061" w:rsidRPr="00606B61" w:rsidRDefault="00B20061" w:rsidP="00606B61">
      <w:pPr>
        <w:pStyle w:val="PL"/>
      </w:pPr>
      <w:r w:rsidRPr="00606B61">
        <w:t xml:space="preserve">       excludedCells-r19                               InterFreqExcludedCellList</w:t>
      </w:r>
    </w:p>
    <w:p w14:paraId="4936A96F" w14:textId="77777777" w:rsidR="00B20061" w:rsidRPr="00606B61" w:rsidRDefault="00B2006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10ED061" w14:textId="7C1820AE" w:rsidR="00B20061" w:rsidRPr="00606B61" w:rsidRDefault="00B20061" w:rsidP="00606B61">
      <w:pPr>
        <w:pStyle w:val="PL"/>
        <w:rPr>
          <w:color w:val="808080"/>
        </w:rPr>
      </w:pPr>
      <w:r w:rsidRPr="00606B61">
        <w:t xml:space="preserve">    od-sib1-cellReselectionPriority-r19            CellReselectionPriority                          </w:t>
      </w:r>
      <w:r w:rsidRPr="00606B61">
        <w:rPr>
          <w:color w:val="993366"/>
        </w:rPr>
        <w:t>OPTIONAL</w:t>
      </w:r>
      <w:r w:rsidRPr="00606B61">
        <w:t xml:space="preserve">,    </w:t>
      </w:r>
      <w:r w:rsidRPr="00606B61">
        <w:rPr>
          <w:color w:val="808080"/>
        </w:rPr>
        <w:t>-- Need R</w:t>
      </w:r>
    </w:p>
    <w:p w14:paraId="405CF6E6" w14:textId="176BDB72" w:rsidR="00B20061" w:rsidRPr="00606B61" w:rsidRDefault="00B20061" w:rsidP="00606B61">
      <w:pPr>
        <w:pStyle w:val="PL"/>
        <w:rPr>
          <w:color w:val="808080"/>
        </w:rPr>
      </w:pPr>
      <w:r w:rsidRPr="00606B61">
        <w:t xml:space="preserve">    od-sib1-cellReselectionSubPriority-r19         CellReselectionSubPriority                       </w:t>
      </w:r>
      <w:r w:rsidRPr="00606B61">
        <w:rPr>
          <w:color w:val="993366"/>
        </w:rPr>
        <w:t>OPTIONAL</w:t>
      </w:r>
      <w:r w:rsidR="00294917" w:rsidRPr="00606B61">
        <w:rPr>
          <w:rFonts w:eastAsiaTheme="minorEastAsia" w:hint="eastAsia"/>
          <w:lang w:eastAsia="ja-JP"/>
        </w:rPr>
        <w:t>,</w:t>
      </w:r>
      <w:r w:rsidRPr="00606B61">
        <w:t xml:space="preserve">    </w:t>
      </w:r>
      <w:r w:rsidRPr="00606B61">
        <w:rPr>
          <w:color w:val="808080"/>
        </w:rPr>
        <w:t>-- Need R</w:t>
      </w:r>
    </w:p>
    <w:p w14:paraId="6D02253C" w14:textId="7C40A332" w:rsidR="00294917"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(1..7))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xml:space="preserve">-- Need </w:t>
      </w:r>
      <w:del w:id="52" w:author="RAN2#133" w:date="2026-02-13T00:01:00Z" w16du:dateUtc="2026-02-12T23:01:00Z">
        <w:r w:rsidRPr="00606B61" w:rsidDel="004824BF">
          <w:rPr>
            <w:color w:val="808080"/>
          </w:rPr>
          <w:delText>R</w:delText>
        </w:r>
      </w:del>
      <w:ins w:id="53" w:author="RAN2#133" w:date="2026-02-13T00:01:00Z" w16du:dateUtc="2026-02-12T23:01:00Z">
        <w:r w:rsidR="004824BF">
          <w:rPr>
            <w:color w:val="808080"/>
          </w:rPr>
          <w:t>S</w:t>
        </w:r>
      </w:ins>
    </w:p>
    <w:p w14:paraId="065B5CA5" w14:textId="77777777" w:rsidR="00294917" w:rsidRPr="00606B61" w:rsidRDefault="00294917" w:rsidP="00606B61">
      <w:pPr>
        <w:pStyle w:val="PL"/>
        <w:rPr>
          <w:color w:val="808080"/>
        </w:rPr>
      </w:pPr>
      <w:r w:rsidRPr="00606B61">
        <w:t xml:space="preserve">    refLocOffset-r19                               RefLocOffset-r19                                 </w:t>
      </w:r>
      <w:r w:rsidRPr="00606B61">
        <w:rPr>
          <w:color w:val="993366"/>
        </w:rPr>
        <w:t>OPTIONAL</w:t>
      </w:r>
      <w:r w:rsidRPr="00606B61">
        <w:t xml:space="preserve">,    </w:t>
      </w:r>
      <w:r w:rsidRPr="00606B61">
        <w:rPr>
          <w:color w:val="808080"/>
        </w:rPr>
        <w:t>-- Need R</w:t>
      </w:r>
    </w:p>
    <w:p w14:paraId="6F636CE2" w14:textId="77777777" w:rsidR="00294917" w:rsidRPr="00606B61" w:rsidRDefault="00294917" w:rsidP="00606B61">
      <w:pPr>
        <w:pStyle w:val="PL"/>
        <w:rPr>
          <w:rFonts w:eastAsiaTheme="minorEastAsia"/>
          <w:color w:val="808080"/>
        </w:rPr>
      </w:pPr>
      <w:r w:rsidRPr="00606B61">
        <w:t xml:space="preserve">    smtc5list-r19                                  </w:t>
      </w:r>
      <w:r w:rsidRPr="00606B61">
        <w:rPr>
          <w:color w:val="993366"/>
        </w:rPr>
        <w:t>SEQUENCE</w:t>
      </w:r>
      <w:r w:rsidRPr="00606B61">
        <w:t xml:space="preserve"> (</w:t>
      </w:r>
      <w:r w:rsidRPr="00606B61">
        <w:rPr>
          <w:color w:val="993366"/>
        </w:rPr>
        <w:t>SIZE</w:t>
      </w:r>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1DD2ECDE" w14:textId="54551FEC" w:rsidR="005431A1" w:rsidRPr="00606B61" w:rsidRDefault="00840B60" w:rsidP="00606B61">
      <w:pPr>
        <w:pStyle w:val="PL"/>
      </w:pPr>
      <w:r w:rsidRPr="00606B61">
        <w:t>}</w:t>
      </w:r>
    </w:p>
    <w:p w14:paraId="307C6F0A" w14:textId="77777777" w:rsidR="006659DC" w:rsidRPr="00606B61" w:rsidRDefault="006659DC" w:rsidP="00606B61">
      <w:pPr>
        <w:pStyle w:val="PL"/>
      </w:pPr>
    </w:p>
    <w:p w14:paraId="23DC1FD9" w14:textId="052FC798" w:rsidR="00394471" w:rsidRPr="00606B61" w:rsidRDefault="002E44EF" w:rsidP="00606B61">
      <w:pPr>
        <w:pStyle w:val="PL"/>
      </w:pPr>
      <w:r w:rsidRPr="00606B61">
        <w:t xml:space="preserve">InterFreqNeighHSDN-CellList-r17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PCI-Range</w:t>
      </w:r>
    </w:p>
    <w:p w14:paraId="1508D1C3" w14:textId="77777777" w:rsidR="002E44EF" w:rsidRPr="00606B61" w:rsidRDefault="002E44EF" w:rsidP="00606B61">
      <w:pPr>
        <w:pStyle w:val="PL"/>
      </w:pPr>
    </w:p>
    <w:p w14:paraId="4EBE9349" w14:textId="77777777" w:rsidR="00394471" w:rsidRPr="00606B61" w:rsidRDefault="00394471" w:rsidP="00606B61">
      <w:pPr>
        <w:pStyle w:val="PL"/>
      </w:pPr>
      <w:r w:rsidRPr="00606B61">
        <w:t xml:space="preserve">InterFreqNeighCellList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w:t>
      </w:r>
    </w:p>
    <w:p w14:paraId="39F8D61E" w14:textId="77777777" w:rsidR="006C3439" w:rsidRPr="00606B61" w:rsidRDefault="006C3439" w:rsidP="00606B61">
      <w:pPr>
        <w:pStyle w:val="PL"/>
      </w:pPr>
    </w:p>
    <w:p w14:paraId="5FFDD42A" w14:textId="77777777" w:rsidR="006C3439" w:rsidRPr="00606B61" w:rsidRDefault="00394471" w:rsidP="00606B61">
      <w:pPr>
        <w:pStyle w:val="PL"/>
      </w:pPr>
      <w:r w:rsidRPr="00606B61">
        <w:t xml:space="preserve">InterFreqNeighCellList-v1610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InterFreqNeighCellInfo-v1610</w:t>
      </w:r>
    </w:p>
    <w:p w14:paraId="27C14413" w14:textId="77777777" w:rsidR="006C3439" w:rsidRPr="00606B61" w:rsidRDefault="006C3439" w:rsidP="00606B61">
      <w:pPr>
        <w:pStyle w:val="PL"/>
      </w:pPr>
    </w:p>
    <w:p w14:paraId="2D620DEA" w14:textId="22DD28ED" w:rsidR="00394471" w:rsidRPr="00606B61" w:rsidRDefault="006C3439" w:rsidP="00606B61">
      <w:pPr>
        <w:pStyle w:val="PL"/>
      </w:pPr>
      <w:r w:rsidRPr="00606B61">
        <w:t xml:space="preserve">InterFreqNeighCellList-v1710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InterFreqNeighCellInfo-v1710</w:t>
      </w:r>
    </w:p>
    <w:p w14:paraId="25BC9D08" w14:textId="77777777" w:rsidR="00394471" w:rsidRPr="00606B61" w:rsidRDefault="00394471" w:rsidP="00606B61">
      <w:pPr>
        <w:pStyle w:val="PL"/>
      </w:pPr>
    </w:p>
    <w:p w14:paraId="4FE107A8" w14:textId="77777777" w:rsidR="00394471" w:rsidRPr="00606B61" w:rsidRDefault="00394471" w:rsidP="00606B61">
      <w:pPr>
        <w:pStyle w:val="PL"/>
      </w:pPr>
      <w:r w:rsidRPr="00606B61">
        <w:t xml:space="preserve">InterFreqNeighCellInfo ::=          </w:t>
      </w:r>
      <w:r w:rsidRPr="00606B61">
        <w:rPr>
          <w:color w:val="993366"/>
        </w:rPr>
        <w:t>SEQUENCE</w:t>
      </w:r>
      <w:r w:rsidRPr="00606B61">
        <w:t xml:space="preserve"> {</w:t>
      </w:r>
    </w:p>
    <w:p w14:paraId="06EFAA60" w14:textId="77777777" w:rsidR="00394471" w:rsidRPr="00606B61" w:rsidRDefault="00394471" w:rsidP="00606B61">
      <w:pPr>
        <w:pStyle w:val="PL"/>
      </w:pPr>
      <w:r w:rsidRPr="00606B61">
        <w:t xml:space="preserve">    physCellId                          PhysCellId,</w:t>
      </w:r>
    </w:p>
    <w:p w14:paraId="3367DF65" w14:textId="77777777" w:rsidR="00394471" w:rsidRPr="00606B61" w:rsidRDefault="00394471" w:rsidP="00606B61">
      <w:pPr>
        <w:pStyle w:val="PL"/>
      </w:pPr>
      <w:r w:rsidRPr="00606B61">
        <w:t xml:space="preserve">    q-OffsetCell                        Q-OffsetRange,</w:t>
      </w:r>
    </w:p>
    <w:p w14:paraId="32F1FA36" w14:textId="77777777" w:rsidR="00394471" w:rsidRPr="00606B61" w:rsidRDefault="00394471" w:rsidP="00606B61">
      <w:pPr>
        <w:pStyle w:val="PL"/>
        <w:rPr>
          <w:color w:val="808080"/>
        </w:rPr>
      </w:pPr>
      <w:r w:rsidRPr="00606B61">
        <w:t xml:space="preserve">    q-RxLevMinOffsetCell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0818BF44" w14:textId="77777777" w:rsidR="00394471" w:rsidRPr="00606B61" w:rsidRDefault="00394471" w:rsidP="00606B61">
      <w:pPr>
        <w:pStyle w:val="PL"/>
        <w:rPr>
          <w:color w:val="808080"/>
        </w:rPr>
      </w:pPr>
      <w:r w:rsidRPr="00606B61">
        <w:t xml:space="preserve">    q-RxLevMinOffsetCellSUL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386E386B" w14:textId="77777777" w:rsidR="00394471" w:rsidRPr="00606B61" w:rsidRDefault="00394471" w:rsidP="00606B61">
      <w:pPr>
        <w:pStyle w:val="PL"/>
        <w:rPr>
          <w:color w:val="808080"/>
        </w:rPr>
      </w:pPr>
      <w:r w:rsidRPr="00606B61">
        <w:t xml:space="preserve">    q-QualMinOffsetCell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77773ADB" w14:textId="77777777" w:rsidR="00394471" w:rsidRPr="00606B61" w:rsidRDefault="00394471" w:rsidP="00606B61">
      <w:pPr>
        <w:pStyle w:val="PL"/>
      </w:pPr>
      <w:r w:rsidRPr="00606B61">
        <w:t xml:space="preserve">    ...</w:t>
      </w:r>
    </w:p>
    <w:p w14:paraId="3419E988" w14:textId="77777777" w:rsidR="00394471" w:rsidRPr="00606B61" w:rsidRDefault="00394471" w:rsidP="00606B61">
      <w:pPr>
        <w:pStyle w:val="PL"/>
      </w:pPr>
      <w:r w:rsidRPr="00606B61">
        <w:t>}</w:t>
      </w:r>
    </w:p>
    <w:p w14:paraId="6120D78D" w14:textId="77777777" w:rsidR="00394471" w:rsidRPr="00606B61" w:rsidRDefault="00394471" w:rsidP="00606B61">
      <w:pPr>
        <w:pStyle w:val="PL"/>
      </w:pPr>
    </w:p>
    <w:p w14:paraId="43FA318F" w14:textId="77777777" w:rsidR="00394471" w:rsidRPr="00606B61" w:rsidRDefault="00394471" w:rsidP="00606B61">
      <w:pPr>
        <w:pStyle w:val="PL"/>
      </w:pPr>
      <w:r w:rsidRPr="00606B61">
        <w:t xml:space="preserve">InterFreqNeighCellInfo-v1610 ::=    </w:t>
      </w:r>
      <w:r w:rsidRPr="00606B61">
        <w:rPr>
          <w:color w:val="993366"/>
        </w:rPr>
        <w:t>SEQUENCE</w:t>
      </w:r>
      <w:r w:rsidRPr="00606B61">
        <w:t xml:space="preserve"> {</w:t>
      </w:r>
    </w:p>
    <w:p w14:paraId="704C2605" w14:textId="77777777" w:rsidR="00394471" w:rsidRPr="00606B61" w:rsidRDefault="00394471" w:rsidP="00606B61">
      <w:pPr>
        <w:pStyle w:val="PL"/>
        <w:rPr>
          <w:color w:val="808080"/>
        </w:rPr>
      </w:pPr>
      <w:r w:rsidRPr="00606B61">
        <w:lastRenderedPageBreak/>
        <w:t xml:space="preserve">    ssb-PositionQCL-r16                 SSB-PositionQCL-Relation-r16                                </w:t>
      </w:r>
      <w:r w:rsidRPr="00606B61">
        <w:rPr>
          <w:color w:val="993366"/>
        </w:rPr>
        <w:t>OPTIONAL</w:t>
      </w:r>
      <w:r w:rsidRPr="00606B61">
        <w:t xml:space="preserve">    </w:t>
      </w:r>
      <w:r w:rsidRPr="00606B61">
        <w:rPr>
          <w:color w:val="808080"/>
        </w:rPr>
        <w:t>-- Cond SharedSpectrum2</w:t>
      </w:r>
    </w:p>
    <w:p w14:paraId="345B7D50" w14:textId="77777777" w:rsidR="00394471" w:rsidRPr="00606B61" w:rsidRDefault="00394471" w:rsidP="00606B61">
      <w:pPr>
        <w:pStyle w:val="PL"/>
      </w:pPr>
      <w:r w:rsidRPr="00606B61">
        <w:t>}</w:t>
      </w:r>
    </w:p>
    <w:p w14:paraId="11C77358" w14:textId="77777777" w:rsidR="006C3439" w:rsidRPr="00606B61" w:rsidRDefault="006C3439" w:rsidP="00606B61">
      <w:pPr>
        <w:pStyle w:val="PL"/>
      </w:pPr>
    </w:p>
    <w:p w14:paraId="2BA0A20E" w14:textId="54E39CC3" w:rsidR="006C3439" w:rsidRPr="00606B61" w:rsidRDefault="006C3439" w:rsidP="00606B61">
      <w:pPr>
        <w:pStyle w:val="PL"/>
      </w:pPr>
      <w:r w:rsidRPr="00606B61">
        <w:t xml:space="preserve">InterFreqNeighCellInfo-v1710 ::=    </w:t>
      </w:r>
      <w:r w:rsidRPr="00606B61">
        <w:rPr>
          <w:color w:val="993366"/>
        </w:rPr>
        <w:t>SEQUENCE</w:t>
      </w:r>
      <w:r w:rsidRPr="00606B61">
        <w:t xml:space="preserve"> {</w:t>
      </w:r>
    </w:p>
    <w:p w14:paraId="4C75B792" w14:textId="77777777" w:rsidR="006C3439" w:rsidRPr="00606B61" w:rsidRDefault="006C3439" w:rsidP="00606B61">
      <w:pPr>
        <w:pStyle w:val="PL"/>
        <w:rPr>
          <w:color w:val="808080"/>
        </w:rPr>
      </w:pPr>
      <w:r w:rsidRPr="00606B61">
        <w:t xml:space="preserve">    ssb-PositionQCL-r17                 SSB-PositionQCL-Relation-r17                                </w:t>
      </w:r>
      <w:r w:rsidRPr="00606B61">
        <w:rPr>
          <w:color w:val="993366"/>
        </w:rPr>
        <w:t>OPTIONAL</w:t>
      </w:r>
      <w:r w:rsidRPr="00606B61">
        <w:t xml:space="preserve">    </w:t>
      </w:r>
      <w:r w:rsidRPr="00606B61">
        <w:rPr>
          <w:color w:val="808080"/>
        </w:rPr>
        <w:t>-- Cond SharedSpectrum2</w:t>
      </w:r>
    </w:p>
    <w:p w14:paraId="5B1036A0" w14:textId="77777777" w:rsidR="006C3439" w:rsidRPr="00606B61" w:rsidRDefault="006C3439" w:rsidP="00606B61">
      <w:pPr>
        <w:pStyle w:val="PL"/>
      </w:pPr>
      <w:r w:rsidRPr="00606B61">
        <w:t>}</w:t>
      </w:r>
    </w:p>
    <w:p w14:paraId="34E32454" w14:textId="77777777" w:rsidR="00394471" w:rsidRPr="00606B61" w:rsidRDefault="00394471" w:rsidP="00606B61">
      <w:pPr>
        <w:pStyle w:val="PL"/>
      </w:pPr>
    </w:p>
    <w:p w14:paraId="08F5822F" w14:textId="510DFEA0" w:rsidR="00394471" w:rsidRPr="00606B61" w:rsidRDefault="00394471" w:rsidP="00606B61">
      <w:pPr>
        <w:pStyle w:val="PL"/>
      </w:pPr>
      <w:r w:rsidRPr="00606B61">
        <w:t>InterFreq</w:t>
      </w:r>
      <w:r w:rsidR="00214979" w:rsidRPr="00606B61">
        <w:t>Excluded</w:t>
      </w:r>
      <w:r w:rsidRPr="00606B61">
        <w:t xml:space="preserve">CellList ::=       </w:t>
      </w:r>
      <w:r w:rsidRPr="00606B61">
        <w:rPr>
          <w:color w:val="993366"/>
        </w:rPr>
        <w:t>SEQUENCE</w:t>
      </w:r>
      <w:r w:rsidRPr="00606B61">
        <w:t xml:space="preserve"> (</w:t>
      </w:r>
      <w:r w:rsidRPr="00606B61">
        <w:rPr>
          <w:color w:val="993366"/>
        </w:rPr>
        <w:t>SIZE</w:t>
      </w:r>
      <w:r w:rsidRPr="00606B61">
        <w:t xml:space="preserve"> (1..maxCell</w:t>
      </w:r>
      <w:r w:rsidR="00214979" w:rsidRPr="00606B61">
        <w:t>Excluded</w:t>
      </w:r>
      <w:r w:rsidRPr="00606B61">
        <w:t>))</w:t>
      </w:r>
      <w:r w:rsidRPr="00606B61">
        <w:rPr>
          <w:color w:val="993366"/>
        </w:rPr>
        <w:t xml:space="preserve"> OF</w:t>
      </w:r>
      <w:r w:rsidRPr="00606B61">
        <w:t xml:space="preserve"> PCI-Range</w:t>
      </w:r>
    </w:p>
    <w:p w14:paraId="4D900C7B" w14:textId="77777777" w:rsidR="00394471" w:rsidRPr="00606B61" w:rsidRDefault="00394471" w:rsidP="00606B61">
      <w:pPr>
        <w:pStyle w:val="PL"/>
      </w:pPr>
    </w:p>
    <w:p w14:paraId="2A3BA87F" w14:textId="1C2A5E8D" w:rsidR="00394471" w:rsidRPr="00606B61" w:rsidRDefault="00394471" w:rsidP="00606B61">
      <w:pPr>
        <w:pStyle w:val="PL"/>
      </w:pPr>
      <w:r w:rsidRPr="00606B61">
        <w:t>InterFreq</w:t>
      </w:r>
      <w:r w:rsidR="00214979" w:rsidRPr="00606B61">
        <w:t>Allowed</w:t>
      </w:r>
      <w:r w:rsidRPr="00606B61">
        <w:t xml:space="preserve">CellList-r16 ::=    </w:t>
      </w:r>
      <w:r w:rsidRPr="00606B61">
        <w:rPr>
          <w:color w:val="993366"/>
        </w:rPr>
        <w:t>SEQUENCE</w:t>
      </w:r>
      <w:r w:rsidRPr="00606B61">
        <w:t xml:space="preserve"> (</w:t>
      </w:r>
      <w:r w:rsidRPr="00606B61">
        <w:rPr>
          <w:color w:val="993366"/>
        </w:rPr>
        <w:t>SIZE</w:t>
      </w:r>
      <w:r w:rsidRPr="00606B61">
        <w:t xml:space="preserve"> (1..maxCell</w:t>
      </w:r>
      <w:r w:rsidR="00214979" w:rsidRPr="00606B61">
        <w:t>Allowed</w:t>
      </w:r>
      <w:r w:rsidRPr="00606B61">
        <w:t>))</w:t>
      </w:r>
      <w:r w:rsidRPr="00606B61">
        <w:rPr>
          <w:color w:val="993366"/>
        </w:rPr>
        <w:t xml:space="preserve"> OF</w:t>
      </w:r>
      <w:r w:rsidRPr="00606B61">
        <w:t xml:space="preserve"> PCI-Range</w:t>
      </w:r>
    </w:p>
    <w:p w14:paraId="4DBBD37F" w14:textId="77777777" w:rsidR="00394471" w:rsidRPr="00606B61" w:rsidRDefault="00394471" w:rsidP="00606B61">
      <w:pPr>
        <w:pStyle w:val="PL"/>
      </w:pPr>
    </w:p>
    <w:p w14:paraId="39AD944A" w14:textId="77777777" w:rsidR="00394471" w:rsidRPr="00606B61" w:rsidRDefault="00394471" w:rsidP="00606B61">
      <w:pPr>
        <w:pStyle w:val="PL"/>
      </w:pPr>
      <w:r w:rsidRPr="00606B61">
        <w:t xml:space="preserve">InterFreqCAG-CellListPerPLMN-r16 ::= </w:t>
      </w:r>
      <w:r w:rsidRPr="00606B61">
        <w:rPr>
          <w:color w:val="993366"/>
        </w:rPr>
        <w:t>SEQUENCE</w:t>
      </w:r>
      <w:r w:rsidRPr="00606B61">
        <w:t xml:space="preserve"> {</w:t>
      </w:r>
    </w:p>
    <w:p w14:paraId="531EBCF7" w14:textId="77777777" w:rsidR="00394471" w:rsidRPr="00606B61" w:rsidRDefault="00394471" w:rsidP="00606B61">
      <w:pPr>
        <w:pStyle w:val="PL"/>
      </w:pPr>
      <w:r w:rsidRPr="00606B61">
        <w:t xml:space="preserve">    plmn-IdentityIndex-r16              </w:t>
      </w:r>
      <w:r w:rsidRPr="00606B61">
        <w:rPr>
          <w:color w:val="993366"/>
        </w:rPr>
        <w:t>INTEGER</w:t>
      </w:r>
      <w:r w:rsidRPr="00606B61">
        <w:t xml:space="preserve"> (1..maxPLMN),</w:t>
      </w:r>
    </w:p>
    <w:p w14:paraId="5D4420A7" w14:textId="77777777" w:rsidR="00394471" w:rsidRPr="00606B61" w:rsidRDefault="00394471" w:rsidP="00606B61">
      <w:pPr>
        <w:pStyle w:val="PL"/>
      </w:pPr>
      <w:r w:rsidRPr="00606B61">
        <w:t xml:space="preserve">    cag-CellList-r16                    </w:t>
      </w:r>
      <w:r w:rsidRPr="00606B61">
        <w:rPr>
          <w:color w:val="993366"/>
        </w:rPr>
        <w:t>SEQUENCE</w:t>
      </w:r>
      <w:r w:rsidRPr="00606B61">
        <w:t xml:space="preserve"> (</w:t>
      </w:r>
      <w:r w:rsidRPr="00606B61">
        <w:rPr>
          <w:color w:val="993366"/>
        </w:rPr>
        <w:t>SIZE</w:t>
      </w:r>
      <w:r w:rsidRPr="00606B61">
        <w:t xml:space="preserve"> (1..maxCAG-Cell-r16))</w:t>
      </w:r>
      <w:r w:rsidRPr="00606B61">
        <w:rPr>
          <w:color w:val="993366"/>
        </w:rPr>
        <w:t xml:space="preserve"> OF</w:t>
      </w:r>
      <w:r w:rsidRPr="00606B61">
        <w:t xml:space="preserve"> PCI-Range</w:t>
      </w:r>
    </w:p>
    <w:p w14:paraId="5F0ECCB5" w14:textId="77777777" w:rsidR="00294917" w:rsidRPr="00606B61" w:rsidRDefault="00394471" w:rsidP="00606B61">
      <w:pPr>
        <w:pStyle w:val="PL"/>
      </w:pPr>
      <w:r w:rsidRPr="00606B61">
        <w:t>}</w:t>
      </w:r>
    </w:p>
    <w:p w14:paraId="55D027E0" w14:textId="77777777" w:rsidR="00294917" w:rsidRPr="00606B61" w:rsidRDefault="00294917" w:rsidP="00606B61">
      <w:pPr>
        <w:pStyle w:val="PL"/>
      </w:pPr>
    </w:p>
    <w:p w14:paraId="2D969A56" w14:textId="16DB20BB" w:rsidR="00294917" w:rsidRPr="00606B61" w:rsidRDefault="00294917" w:rsidP="00606B61">
      <w:pPr>
        <w:pStyle w:val="PL"/>
      </w:pPr>
      <w:r w:rsidRPr="00606B61">
        <w:t xml:space="preserve">RefLocOffset-r19 ::=                </w:t>
      </w:r>
      <w:r w:rsidRPr="00606B61">
        <w:rPr>
          <w:color w:val="993366"/>
        </w:rPr>
        <w:t>SEQUENCE</w:t>
      </w:r>
      <w:r w:rsidRPr="00606B61">
        <w:t xml:space="preserve"> {</w:t>
      </w:r>
    </w:p>
    <w:p w14:paraId="05ABA68B" w14:textId="77777777" w:rsidR="00294917" w:rsidRPr="00606B61" w:rsidRDefault="00294917" w:rsidP="00606B61">
      <w:pPr>
        <w:pStyle w:val="PL"/>
      </w:pPr>
      <w:r w:rsidRPr="00606B61">
        <w:t xml:space="preserve">    offsetLon-r19                       </w:t>
      </w:r>
      <w:r w:rsidRPr="00606B61">
        <w:rPr>
          <w:color w:val="993366"/>
        </w:rPr>
        <w:t>INTEGER</w:t>
      </w:r>
      <w:r w:rsidRPr="00606B61">
        <w:t xml:space="preserve"> (-32766..32766)                                     DEFAULT 0,</w:t>
      </w:r>
    </w:p>
    <w:p w14:paraId="2520D90C" w14:textId="77777777" w:rsidR="00294917" w:rsidRPr="00606B61" w:rsidRDefault="00294917" w:rsidP="00606B61">
      <w:pPr>
        <w:pStyle w:val="PL"/>
      </w:pPr>
      <w:r w:rsidRPr="00606B61">
        <w:t xml:space="preserve">    offsetLat-r19                       </w:t>
      </w:r>
      <w:r w:rsidRPr="00606B61">
        <w:rPr>
          <w:color w:val="993366"/>
        </w:rPr>
        <w:t>INTEGER</w:t>
      </w:r>
      <w:r w:rsidRPr="00606B61">
        <w:t xml:space="preserve"> (-32766..32766)                                     DEFAULT 0</w:t>
      </w:r>
    </w:p>
    <w:p w14:paraId="19A5871A" w14:textId="78335DD3" w:rsidR="00394471" w:rsidRPr="00606B61" w:rsidRDefault="00294917" w:rsidP="00606B61">
      <w:pPr>
        <w:pStyle w:val="PL"/>
      </w:pPr>
      <w:r w:rsidRPr="00606B61">
        <w:t>}</w:t>
      </w:r>
    </w:p>
    <w:p w14:paraId="7E3CC184" w14:textId="77777777" w:rsidR="00394471" w:rsidRPr="00606B61" w:rsidRDefault="00394471" w:rsidP="00606B61">
      <w:pPr>
        <w:pStyle w:val="PL"/>
      </w:pPr>
    </w:p>
    <w:p w14:paraId="7BD8D352" w14:textId="77777777" w:rsidR="00394471" w:rsidRPr="00606B61" w:rsidRDefault="00394471" w:rsidP="00606B61">
      <w:pPr>
        <w:pStyle w:val="PL"/>
        <w:rPr>
          <w:color w:val="808080"/>
        </w:rPr>
      </w:pPr>
      <w:r w:rsidRPr="00606B61">
        <w:rPr>
          <w:color w:val="808080"/>
        </w:rPr>
        <w:t>-- TAG-SIB4-STOP</w:t>
      </w:r>
    </w:p>
    <w:p w14:paraId="482FE00F" w14:textId="77777777" w:rsidR="00394471" w:rsidRPr="00606B61" w:rsidRDefault="00394471" w:rsidP="00606B61">
      <w:pPr>
        <w:pStyle w:val="PL"/>
        <w:rPr>
          <w:color w:val="808080"/>
        </w:rPr>
      </w:pPr>
      <w:r w:rsidRPr="00606B61">
        <w:rPr>
          <w:color w:val="808080"/>
        </w:rPr>
        <w:t>-- ASN1STOP</w:t>
      </w:r>
    </w:p>
    <w:p w14:paraId="6FB36F3F"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606B61" w:rsidRDefault="00394471" w:rsidP="00964CC4">
            <w:pPr>
              <w:pStyle w:val="TAH"/>
              <w:rPr>
                <w:lang w:eastAsia="en-GB"/>
              </w:rPr>
            </w:pPr>
            <w:r w:rsidRPr="00606B61">
              <w:rPr>
                <w:i/>
                <w:noProof/>
                <w:lang w:eastAsia="en-GB"/>
              </w:rPr>
              <w:lastRenderedPageBreak/>
              <w:t>SIB4</w:t>
            </w:r>
            <w:r w:rsidRPr="00606B61">
              <w:rPr>
                <w:iCs/>
                <w:noProof/>
                <w:lang w:eastAsia="en-GB"/>
              </w:rPr>
              <w:t xml:space="preserve"> field descriptions</w:t>
            </w:r>
          </w:p>
        </w:tc>
      </w:tr>
      <w:tr w:rsidR="00BE3B19" w:rsidRPr="00606B61"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4DB65EAA"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7FA72F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606B61" w:rsidRDefault="00C17813" w:rsidP="00C17813">
            <w:pPr>
              <w:pStyle w:val="TAL"/>
              <w:rPr>
                <w:b/>
                <w:bCs/>
                <w:i/>
                <w:lang w:eastAsia="en-GB"/>
              </w:rPr>
            </w:pPr>
            <w:r w:rsidRPr="00606B61">
              <w:rPr>
                <w:b/>
                <w:bCs/>
                <w:i/>
                <w:lang w:eastAsia="en-GB"/>
              </w:rPr>
              <w:t>accessAllowed2RxXR</w:t>
            </w:r>
          </w:p>
          <w:p w14:paraId="5379B87B" w14:textId="19BE387B" w:rsidR="00C17813" w:rsidRPr="00606B61" w:rsidRDefault="00C17813" w:rsidP="00C17813">
            <w:pPr>
              <w:pStyle w:val="TAL"/>
              <w:rPr>
                <w:b/>
                <w:bCs/>
                <w:i/>
                <w:noProof/>
                <w:lang w:eastAsia="en-GB"/>
              </w:rPr>
            </w:pPr>
            <w:r w:rsidRPr="00606B61">
              <w:rPr>
                <w:iCs/>
                <w:lang w:eastAsia="en-GB"/>
              </w:rPr>
              <w:t xml:space="preserve">Indicates if the cells on the frequency support 2Rx XR UEs. </w:t>
            </w:r>
            <w:r w:rsidRPr="00606B61">
              <w:rPr>
                <w:iCs/>
                <w:noProof/>
                <w:lang w:eastAsia="en-GB"/>
              </w:rPr>
              <w:t>If present, 2Rx XR UEs shall consider only these NR frequencies in cell reselection evaluation.</w:t>
            </w:r>
          </w:p>
        </w:tc>
      </w:tr>
      <w:tr w:rsidR="00BE3B19" w:rsidRPr="00606B61"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606B61" w:rsidRDefault="00C17813" w:rsidP="00C17813">
            <w:pPr>
              <w:pStyle w:val="TAL"/>
              <w:rPr>
                <w:b/>
                <w:bCs/>
                <w:i/>
                <w:iCs/>
                <w:lang w:eastAsia="sv-SE"/>
              </w:rPr>
            </w:pPr>
            <w:r w:rsidRPr="00606B61">
              <w:rPr>
                <w:b/>
                <w:bCs/>
                <w:i/>
                <w:iCs/>
                <w:lang w:eastAsia="en-GB"/>
              </w:rPr>
              <w:t>channelAccessMode2</w:t>
            </w:r>
          </w:p>
          <w:p w14:paraId="206F9E0B" w14:textId="045A2FF8" w:rsidR="00C17813" w:rsidRPr="00606B61" w:rsidRDefault="00C17813" w:rsidP="00C17813">
            <w:pPr>
              <w:pStyle w:val="TAL"/>
              <w:rPr>
                <w:noProof/>
                <w:lang w:eastAsia="en-GB"/>
              </w:rPr>
            </w:pPr>
            <w:r w:rsidRPr="00606B61">
              <w:t xml:space="preserve">If present, this field </w:t>
            </w:r>
            <w:r w:rsidRPr="00606B61">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06B61">
              <w:rPr>
                <w:rFonts w:cs="Arial"/>
                <w:lang w:eastAsia="sv-SE"/>
              </w:rPr>
              <w:t xml:space="preserve">on the inter-frequency </w:t>
            </w:r>
            <w:r w:rsidRPr="00606B61">
              <w:rPr>
                <w:lang w:eastAsia="sv-SE"/>
              </w:rPr>
              <w:t>do not apply any channel access procedure.</w:t>
            </w:r>
          </w:p>
        </w:tc>
      </w:tr>
      <w:tr w:rsidR="00BE3B19" w:rsidRPr="00606B61"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606B61" w:rsidRDefault="00C17813" w:rsidP="00C17813">
            <w:pPr>
              <w:pStyle w:val="TAL"/>
              <w:rPr>
                <w:b/>
                <w:bCs/>
                <w:i/>
                <w:iCs/>
                <w:lang w:eastAsia="sv-SE"/>
              </w:rPr>
            </w:pPr>
            <w:r w:rsidRPr="00606B61">
              <w:rPr>
                <w:b/>
                <w:bCs/>
                <w:i/>
                <w:iCs/>
                <w:lang w:eastAsia="sv-SE"/>
              </w:rPr>
              <w:t>deriveSSB-IndexFromCell</w:t>
            </w:r>
          </w:p>
          <w:p w14:paraId="0928DCAD" w14:textId="77777777" w:rsidR="00C17813" w:rsidRPr="00606B61" w:rsidRDefault="00C17813" w:rsidP="00C17813">
            <w:pPr>
              <w:pStyle w:val="TAL"/>
              <w:rPr>
                <w:b/>
                <w:bCs/>
                <w:i/>
                <w:noProof/>
                <w:lang w:eastAsia="en-GB"/>
              </w:rPr>
            </w:pPr>
            <w:r w:rsidRPr="00606B61">
              <w:rPr>
                <w:szCs w:val="22"/>
                <w:lang w:eastAsia="sv-SE"/>
              </w:rPr>
              <w:t xml:space="preserve">This field indicates whether the UE may use the timing of any detected cell on that frequency to derive the SSB index of all neighbour cells on that frequency.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neighbor frequency as specified in TS 38.133 [14].</w:t>
            </w:r>
          </w:p>
        </w:tc>
      </w:tr>
      <w:tr w:rsidR="00BE3B19" w:rsidRPr="00606B61"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606B61" w:rsidRDefault="00C17813" w:rsidP="00C17813">
            <w:pPr>
              <w:pStyle w:val="TAL"/>
              <w:rPr>
                <w:b/>
                <w:bCs/>
                <w:i/>
                <w:iCs/>
                <w:lang w:eastAsia="sv-SE"/>
              </w:rPr>
            </w:pPr>
            <w:r w:rsidRPr="00606B61">
              <w:rPr>
                <w:b/>
                <w:bCs/>
                <w:i/>
                <w:iCs/>
                <w:lang w:eastAsia="sv-SE"/>
              </w:rPr>
              <w:t>dl-CarrierFreq</w:t>
            </w:r>
          </w:p>
          <w:p w14:paraId="051D71FF" w14:textId="77777777" w:rsidR="00C17813" w:rsidRPr="00606B61" w:rsidRDefault="00C17813" w:rsidP="00C17813">
            <w:pPr>
              <w:pStyle w:val="TAL"/>
              <w:rPr>
                <w:lang w:eastAsia="sv-SE"/>
              </w:rPr>
            </w:pPr>
            <w:r w:rsidRPr="00606B61">
              <w:rPr>
                <w:lang w:eastAsia="sv-SE"/>
              </w:rPr>
              <w:t>This field indicates center frequency of the SS block of the neighbour cells, where the frequency corresponds to a GSCN value as specified in TS 38.101-1 [15] or TS 38.101-5 [75].</w:t>
            </w:r>
          </w:p>
          <w:p w14:paraId="251D5E50" w14:textId="7AEF424F" w:rsidR="007A5E37" w:rsidRPr="00606B61" w:rsidRDefault="007A5E37" w:rsidP="00C17813">
            <w:pPr>
              <w:pStyle w:val="TAL"/>
              <w:rPr>
                <w:lang w:eastAsia="sv-SE"/>
              </w:rPr>
            </w:pPr>
            <w:r w:rsidRPr="00606B61">
              <w:rPr>
                <w:lang w:eastAsia="sv-SE"/>
              </w:rPr>
              <w:t xml:space="preserve">For a neighbouring carrier frequency when </w:t>
            </w:r>
            <w:r w:rsidRPr="00606B61">
              <w:rPr>
                <w:i/>
                <w:iCs/>
                <w:lang w:eastAsia="sv-SE"/>
              </w:rPr>
              <w:t>dl-CarrierFreq-r18</w:t>
            </w:r>
            <w:r w:rsidRPr="00606B61">
              <w:rPr>
                <w:lang w:eastAsia="sv-SE"/>
              </w:rPr>
              <w:t xml:space="preserve"> is included, the network sets the corresponding value of </w:t>
            </w:r>
            <w:r w:rsidRPr="00606B61">
              <w:rPr>
                <w:i/>
                <w:iCs/>
                <w:lang w:eastAsia="sv-SE"/>
              </w:rPr>
              <w:t>dl-CarrierFreq</w:t>
            </w:r>
            <w:r w:rsidRPr="00606B61">
              <w:rPr>
                <w:lang w:eastAsia="sv-SE"/>
              </w:rPr>
              <w:t xml:space="preserve"> (without suffix) to 250, and the UE applies </w:t>
            </w:r>
            <w:r w:rsidRPr="00606B61">
              <w:rPr>
                <w:i/>
                <w:iCs/>
                <w:lang w:eastAsia="sv-SE"/>
              </w:rPr>
              <w:t>dl-CarrierFreq-r18</w:t>
            </w:r>
            <w:r w:rsidRPr="00606B61">
              <w:rPr>
                <w:lang w:eastAsia="sv-SE"/>
              </w:rPr>
              <w:t xml:space="preserve"> instead of </w:t>
            </w:r>
            <w:r w:rsidRPr="00606B61">
              <w:rPr>
                <w:i/>
                <w:iCs/>
                <w:lang w:eastAsia="sv-SE"/>
              </w:rPr>
              <w:t>dl-CarrierFreq</w:t>
            </w:r>
            <w:r w:rsidRPr="00606B61">
              <w:rPr>
                <w:lang w:eastAsia="sv-SE"/>
              </w:rPr>
              <w:t xml:space="preserve"> (without suffix). In such case, if the UE does</w:t>
            </w:r>
            <w:r w:rsidR="00956DF7" w:rsidRPr="00606B61">
              <w:rPr>
                <w:lang w:eastAsia="sv-SE"/>
              </w:rPr>
              <w:t xml:space="preserve"> </w:t>
            </w:r>
            <w:r w:rsidRPr="00606B61">
              <w:rPr>
                <w:lang w:eastAsia="sv-SE"/>
              </w:rPr>
              <w:t>n</w:t>
            </w:r>
            <w:r w:rsidR="00956DF7" w:rsidRPr="00606B61">
              <w:rPr>
                <w:lang w:eastAsia="sv-SE"/>
              </w:rPr>
              <w:t>o</w:t>
            </w:r>
            <w:r w:rsidRPr="00606B61">
              <w:rPr>
                <w:lang w:eastAsia="sv-SE"/>
              </w:rPr>
              <w:t xml:space="preserve">t support the GSCN value corresponding to the </w:t>
            </w:r>
            <w:r w:rsidRPr="00606B61">
              <w:rPr>
                <w:i/>
                <w:iCs/>
                <w:lang w:eastAsia="sv-SE"/>
              </w:rPr>
              <w:t>dl-CarrierFreq-r18</w:t>
            </w:r>
            <w:r w:rsidRPr="00606B61">
              <w:rPr>
                <w:lang w:eastAsia="sv-SE"/>
              </w:rPr>
              <w:t>, it ignores the corresponding neighbour cell.</w:t>
            </w:r>
          </w:p>
        </w:tc>
      </w:tr>
      <w:tr w:rsidR="00BE3B19" w:rsidRPr="00606B61"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606B61" w:rsidRDefault="00C17813" w:rsidP="00C17813">
            <w:pPr>
              <w:pStyle w:val="TAL"/>
              <w:rPr>
                <w:b/>
                <w:bCs/>
                <w:i/>
                <w:lang w:eastAsia="en-GB"/>
              </w:rPr>
            </w:pPr>
            <w:r w:rsidRPr="00606B61">
              <w:rPr>
                <w:b/>
                <w:bCs/>
                <w:i/>
                <w:lang w:eastAsia="en-GB"/>
              </w:rPr>
              <w:t>eRedCapAccessAllowed</w:t>
            </w:r>
          </w:p>
          <w:p w14:paraId="2D4324C7" w14:textId="3CD9690D" w:rsidR="00C17813" w:rsidRPr="00606B61" w:rsidRDefault="00C17813" w:rsidP="00C17813">
            <w:pPr>
              <w:pStyle w:val="TAL"/>
              <w:rPr>
                <w:b/>
                <w:bCs/>
                <w:i/>
                <w:iCs/>
                <w:lang w:eastAsia="sv-SE"/>
              </w:rPr>
            </w:pPr>
            <w:r w:rsidRPr="00606B61">
              <w:rPr>
                <w:iCs/>
                <w:lang w:eastAsia="en-GB"/>
              </w:rPr>
              <w:t>Indicates whether eRedCap UEs are allowed to access cells on the frequency.</w:t>
            </w:r>
          </w:p>
        </w:tc>
      </w:tr>
      <w:tr w:rsidR="00BE3B19" w:rsidRPr="00606B61"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606B61" w:rsidRDefault="00C17813" w:rsidP="00C17813">
            <w:pPr>
              <w:pStyle w:val="TAL"/>
              <w:rPr>
                <w:b/>
                <w:bCs/>
                <w:i/>
                <w:noProof/>
                <w:lang w:eastAsia="en-GB"/>
              </w:rPr>
            </w:pPr>
            <w:r w:rsidRPr="00606B61">
              <w:rPr>
                <w:b/>
                <w:bCs/>
                <w:i/>
                <w:noProof/>
                <w:lang w:eastAsia="en-GB"/>
              </w:rPr>
              <w:t>frequencyBandList</w:t>
            </w:r>
          </w:p>
          <w:p w14:paraId="63AC158D" w14:textId="1A44185D" w:rsidR="00C17813" w:rsidRPr="00606B61" w:rsidRDefault="00C17813" w:rsidP="00C17813">
            <w:pPr>
              <w:pStyle w:val="TAL"/>
              <w:rPr>
                <w:bCs/>
                <w:noProof/>
                <w:lang w:eastAsia="en-GB"/>
              </w:rPr>
            </w:pPr>
            <w:r w:rsidRPr="00606B61">
              <w:rPr>
                <w:bCs/>
                <w:noProof/>
                <w:lang w:eastAsia="en-GB"/>
              </w:rPr>
              <w:t>Indicates the list of frequency bands for which the NR cell reselection parameters apply.</w:t>
            </w:r>
            <w:r w:rsidR="007A5E37" w:rsidRPr="00606B61">
              <w:rPr>
                <w:bCs/>
                <w:noProof/>
                <w:lang w:eastAsia="en-GB"/>
              </w:rPr>
              <w:t xml:space="preserve"> </w:t>
            </w:r>
            <w:r w:rsidR="007A5E37" w:rsidRPr="00606B61">
              <w:rPr>
                <w:rFonts w:cs="Arial"/>
                <w:szCs w:val="18"/>
                <w:lang w:eastAsia="sv-SE"/>
              </w:rPr>
              <w:t xml:space="preserve">For a neighbouring carrier frequency when </w:t>
            </w:r>
            <w:r w:rsidR="007A5E37" w:rsidRPr="00606B61">
              <w:rPr>
                <w:rFonts w:cs="Arial"/>
                <w:i/>
                <w:iCs/>
                <w:szCs w:val="18"/>
                <w:lang w:eastAsia="sv-SE"/>
              </w:rPr>
              <w:t>frequencyBandList-r18</w:t>
            </w:r>
            <w:r w:rsidR="007A5E37" w:rsidRPr="00606B61">
              <w:rPr>
                <w:rFonts w:cs="Arial"/>
                <w:szCs w:val="18"/>
                <w:lang w:eastAsia="sv-SE"/>
              </w:rPr>
              <w:t xml:space="preserve"> is included, the network sets the corresponding value of </w:t>
            </w:r>
            <w:r w:rsidR="007A5E37" w:rsidRPr="00606B61">
              <w:rPr>
                <w:rFonts w:cs="Arial"/>
                <w:i/>
                <w:iCs/>
                <w:szCs w:val="18"/>
                <w:lang w:eastAsia="sv-SE"/>
              </w:rPr>
              <w:t xml:space="preserve">freqBandIndicatorNR </w:t>
            </w:r>
            <w:r w:rsidR="007A5E37" w:rsidRPr="00606B61">
              <w:rPr>
                <w:rFonts w:cs="Arial"/>
                <w:szCs w:val="18"/>
                <w:lang w:eastAsia="sv-SE"/>
              </w:rPr>
              <w:t>in</w:t>
            </w:r>
            <w:r w:rsidR="007A5E37" w:rsidRPr="00606B61">
              <w:rPr>
                <w:rFonts w:cs="Arial"/>
                <w:i/>
                <w:iCs/>
                <w:szCs w:val="18"/>
                <w:lang w:eastAsia="sv-SE"/>
              </w:rPr>
              <w:t xml:space="preserve"> frequencyBandList</w:t>
            </w:r>
            <w:r w:rsidR="007A5E37" w:rsidRPr="00606B61">
              <w:rPr>
                <w:rFonts w:cs="Arial"/>
                <w:szCs w:val="18"/>
                <w:lang w:eastAsia="sv-SE"/>
              </w:rPr>
              <w:t xml:space="preserve"> (without suffix) to 200, and the UE applies </w:t>
            </w:r>
            <w:r w:rsidR="007A5E37" w:rsidRPr="00606B61">
              <w:rPr>
                <w:rFonts w:cs="Arial"/>
                <w:i/>
                <w:iCs/>
                <w:szCs w:val="18"/>
                <w:lang w:eastAsia="sv-SE"/>
              </w:rPr>
              <w:t>frequencyBandList-r18</w:t>
            </w:r>
            <w:r w:rsidR="007A5E37" w:rsidRPr="00606B61">
              <w:rPr>
                <w:rFonts w:cs="Arial"/>
                <w:szCs w:val="18"/>
                <w:lang w:eastAsia="sv-SE"/>
              </w:rPr>
              <w:t xml:space="preserve"> instead of </w:t>
            </w:r>
            <w:r w:rsidR="007A5E37" w:rsidRPr="00606B61">
              <w:rPr>
                <w:rFonts w:cs="Arial"/>
                <w:i/>
                <w:iCs/>
                <w:szCs w:val="18"/>
                <w:lang w:eastAsia="sv-SE"/>
              </w:rPr>
              <w:t>frequencyBandList</w:t>
            </w:r>
            <w:r w:rsidR="007A5E37" w:rsidRPr="00606B61">
              <w:rPr>
                <w:rFonts w:cs="Arial"/>
                <w:szCs w:val="18"/>
                <w:lang w:eastAsia="sv-SE"/>
              </w:rPr>
              <w:t xml:space="preserve"> (without suffix).</w:t>
            </w:r>
          </w:p>
        </w:tc>
      </w:tr>
      <w:tr w:rsidR="00BE3B19" w:rsidRPr="00606B61"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606B61" w:rsidRDefault="00C17813" w:rsidP="00C17813">
            <w:pPr>
              <w:pStyle w:val="TAL"/>
              <w:rPr>
                <w:b/>
                <w:bCs/>
                <w:i/>
                <w:lang w:eastAsia="en-GB"/>
              </w:rPr>
            </w:pPr>
            <w:r w:rsidRPr="00606B61">
              <w:rPr>
                <w:b/>
                <w:bCs/>
                <w:i/>
                <w:lang w:eastAsia="en-GB"/>
              </w:rPr>
              <w:t>frequencyBandListAerial</w:t>
            </w:r>
          </w:p>
          <w:p w14:paraId="70534E16" w14:textId="03384C15" w:rsidR="00C17813" w:rsidRPr="00606B61" w:rsidRDefault="00C17813" w:rsidP="00C17813">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5.2.2.4.5.</w:t>
            </w:r>
          </w:p>
        </w:tc>
      </w:tr>
      <w:tr w:rsidR="00BE3B19" w:rsidRPr="00606B61"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606B61" w:rsidRDefault="00C17813" w:rsidP="00C17813">
            <w:pPr>
              <w:pStyle w:val="TAL"/>
              <w:rPr>
                <w:b/>
                <w:bCs/>
                <w:i/>
                <w:iCs/>
              </w:rPr>
            </w:pPr>
            <w:r w:rsidRPr="00606B61">
              <w:rPr>
                <w:b/>
                <w:bCs/>
                <w:i/>
                <w:iCs/>
              </w:rPr>
              <w:t>highSpeedMeasInterFreq</w:t>
            </w:r>
          </w:p>
          <w:p w14:paraId="3979E569" w14:textId="77777777" w:rsidR="00C17813" w:rsidRPr="00606B61" w:rsidRDefault="00C17813" w:rsidP="00C17813">
            <w:pPr>
              <w:pStyle w:val="TAL"/>
              <w:rPr>
                <w:b/>
                <w:bCs/>
                <w:i/>
                <w:noProof/>
                <w:lang w:eastAsia="en-GB"/>
              </w:rPr>
            </w:pPr>
            <w:r w:rsidRPr="00606B61">
              <w:t xml:space="preserve">If the field is set to </w:t>
            </w:r>
            <w:r w:rsidRPr="00606B61">
              <w:rPr>
                <w:i/>
                <w:iCs/>
              </w:rPr>
              <w:t>true</w:t>
            </w:r>
            <w:r w:rsidRPr="00606B61">
              <w:t xml:space="preserve"> </w:t>
            </w:r>
            <w:r w:rsidRPr="00606B61">
              <w:rPr>
                <w:rFonts w:cs="Arial"/>
                <w:szCs w:val="18"/>
              </w:rPr>
              <w:t>and</w:t>
            </w:r>
            <w:r w:rsidRPr="00606B61">
              <w:rPr>
                <w:rFonts w:eastAsia="TimesNewRomanPSMT" w:cs="Arial"/>
                <w:szCs w:val="18"/>
              </w:rPr>
              <w:t xml:space="preserve"> </w:t>
            </w:r>
            <w:r w:rsidRPr="00606B61">
              <w:rPr>
                <w:rFonts w:cs="Arial"/>
                <w:szCs w:val="18"/>
              </w:rPr>
              <w:t>UE supports</w:t>
            </w:r>
            <w:r w:rsidRPr="00606B61">
              <w:rPr>
                <w:rFonts w:eastAsia="TimesNewRomanPSMT" w:cs="Arial"/>
                <w:szCs w:val="18"/>
              </w:rPr>
              <w:t xml:space="preserve"> </w:t>
            </w:r>
            <w:r w:rsidRPr="00606B61">
              <w:t>high speed inter-frequency IDLE/INACTIVE measurements, the UE shall apply the enhanced inter-frequency RRM requirements on the inter-frequency carrier to support high speed up to 500 km/h in RRC_IDLE/RRC_INACTIVE as specified in TS 38.133 [14].</w:t>
            </w:r>
          </w:p>
        </w:tc>
      </w:tr>
      <w:tr w:rsidR="00BE3B19" w:rsidRPr="00606B61"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606B61" w:rsidRDefault="00C17813" w:rsidP="00C17813">
            <w:pPr>
              <w:pStyle w:val="TAL"/>
              <w:rPr>
                <w:b/>
                <w:bCs/>
                <w:i/>
                <w:noProof/>
                <w:lang w:eastAsia="en-GB"/>
              </w:rPr>
            </w:pPr>
            <w:r w:rsidRPr="00606B61">
              <w:rPr>
                <w:b/>
                <w:bCs/>
                <w:i/>
                <w:noProof/>
                <w:lang w:eastAsia="en-GB"/>
              </w:rPr>
              <w:t>interFreqAllowedCellList</w:t>
            </w:r>
          </w:p>
          <w:p w14:paraId="6F26C4AB" w14:textId="308563BE" w:rsidR="00C17813" w:rsidRPr="00606B61" w:rsidDel="00214979" w:rsidRDefault="00C17813" w:rsidP="00C17813">
            <w:pPr>
              <w:pStyle w:val="TAL"/>
              <w:rPr>
                <w:b/>
                <w:bCs/>
                <w:i/>
                <w:noProof/>
                <w:lang w:eastAsia="en-GB"/>
              </w:rPr>
            </w:pPr>
            <w:r w:rsidRPr="00606B61">
              <w:rPr>
                <w:rFonts w:cs="Arial"/>
                <w:lang w:eastAsia="en-GB"/>
              </w:rPr>
              <w:t xml:space="preserve">List of allow-listed inter-frequency neighbouring cells, </w:t>
            </w:r>
            <w:r w:rsidRPr="00606B61">
              <w:rPr>
                <w:rFonts w:cs="Arial"/>
                <w:szCs w:val="22"/>
                <w:lang w:eastAsia="sv-SE"/>
              </w:rPr>
              <w:t>see TS 38.304 [20], clause 5.2.4.</w:t>
            </w:r>
          </w:p>
        </w:tc>
      </w:tr>
      <w:tr w:rsidR="00BE3B19" w:rsidRPr="00606B61"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606B61" w:rsidRDefault="00C17813" w:rsidP="00C17813">
            <w:pPr>
              <w:pStyle w:val="TAL"/>
              <w:rPr>
                <w:b/>
                <w:bCs/>
                <w:i/>
                <w:iCs/>
                <w:noProof/>
                <w:lang w:eastAsia="en-GB"/>
              </w:rPr>
            </w:pPr>
            <w:r w:rsidRPr="00606B61">
              <w:rPr>
                <w:b/>
                <w:bCs/>
                <w:i/>
                <w:iCs/>
                <w:noProof/>
                <w:lang w:eastAsia="en-GB"/>
              </w:rPr>
              <w:t>interFreqCAG-CellList</w:t>
            </w:r>
          </w:p>
          <w:p w14:paraId="21652350" w14:textId="77777777" w:rsidR="00C17813" w:rsidRPr="00606B61" w:rsidRDefault="00C17813" w:rsidP="00C17813">
            <w:pPr>
              <w:pStyle w:val="TAL"/>
              <w:rPr>
                <w:b/>
                <w:bCs/>
                <w:i/>
                <w:noProof/>
                <w:lang w:eastAsia="en-GB"/>
              </w:rPr>
            </w:pPr>
            <w:r w:rsidRPr="00606B61">
              <w:rPr>
                <w:rFonts w:cs="Arial"/>
                <w:lang w:eastAsia="en-GB"/>
              </w:rPr>
              <w:t>List of inter-frequency neighbouring CAG cells (as defined in TS 38.304 [20] per PLMN.</w:t>
            </w:r>
          </w:p>
        </w:tc>
      </w:tr>
      <w:tr w:rsidR="00BE3B19" w:rsidRPr="00606B61"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606B61" w:rsidRDefault="00C17813" w:rsidP="00C17813">
            <w:pPr>
              <w:pStyle w:val="TAL"/>
              <w:rPr>
                <w:b/>
                <w:i/>
                <w:noProof/>
                <w:lang w:eastAsia="sv-SE"/>
              </w:rPr>
            </w:pPr>
            <w:r w:rsidRPr="00606B61">
              <w:rPr>
                <w:b/>
                <w:i/>
                <w:noProof/>
                <w:lang w:eastAsia="sv-SE"/>
              </w:rPr>
              <w:t>interFreqCarrierFreqList</w:t>
            </w:r>
          </w:p>
          <w:p w14:paraId="2C92AD59" w14:textId="0FBEE7CE" w:rsidR="00C17813" w:rsidRPr="00606B61" w:rsidRDefault="00C17813" w:rsidP="00C17813">
            <w:pPr>
              <w:pStyle w:val="TAL"/>
              <w:rPr>
                <w:noProof/>
                <w:lang w:eastAsia="en-US"/>
              </w:rPr>
            </w:pPr>
            <w:r w:rsidRPr="00606B61">
              <w:rPr>
                <w:noProof/>
                <w:lang w:eastAsia="sv-SE"/>
              </w:rPr>
              <w:t xml:space="preserve">List of neighbouring carrier frequencies and frequency specific cell re-selection information. </w:t>
            </w:r>
            <w:r w:rsidRPr="00606B61">
              <w:rPr>
                <w:szCs w:val="22"/>
                <w:lang w:eastAsia="sv-SE"/>
              </w:rPr>
              <w:t xml:space="preserve">If </w:t>
            </w:r>
            <w:r w:rsidRPr="00606B61">
              <w:rPr>
                <w:i/>
                <w:szCs w:val="22"/>
                <w:lang w:eastAsia="sv-SE"/>
              </w:rPr>
              <w:t xml:space="preserve">interFreqCarrierFreqList-v1610, interFreqCarrierFreqList-v1700, </w:t>
            </w:r>
            <w:r w:rsidRPr="00606B61">
              <w:rPr>
                <w:rFonts w:cs="Arial"/>
                <w:i/>
                <w:szCs w:val="22"/>
                <w:lang w:eastAsia="sv-SE"/>
              </w:rPr>
              <w:t>interFreqCarrierFreqList-v1720</w:t>
            </w:r>
            <w:r w:rsidRPr="00606B61">
              <w:rPr>
                <w:rFonts w:cs="Arial"/>
                <w:iCs/>
                <w:szCs w:val="22"/>
                <w:lang w:eastAsia="sv-SE"/>
              </w:rPr>
              <w:t>,</w:t>
            </w:r>
            <w:r w:rsidRPr="00606B61">
              <w:rPr>
                <w:iCs/>
                <w:szCs w:val="22"/>
                <w:lang w:eastAsia="sv-SE"/>
              </w:rPr>
              <w:t xml:space="preserve"> </w:t>
            </w:r>
            <w:r w:rsidRPr="00606B61">
              <w:rPr>
                <w:rFonts w:cs="Arial"/>
                <w:i/>
                <w:szCs w:val="22"/>
                <w:lang w:eastAsia="sv-SE"/>
              </w:rPr>
              <w:t>interFreqCarrierFreqList-v1730,</w:t>
            </w:r>
            <w:r w:rsidRPr="00606B61">
              <w:rPr>
                <w:iCs/>
                <w:szCs w:val="22"/>
                <w:lang w:eastAsia="sv-SE"/>
              </w:rPr>
              <w:t xml:space="preserve"> </w:t>
            </w:r>
            <w:r w:rsidRPr="00606B61">
              <w:rPr>
                <w:rFonts w:cs="Arial"/>
                <w:i/>
                <w:szCs w:val="22"/>
                <w:lang w:eastAsia="sv-SE"/>
              </w:rPr>
              <w:t>interFreqCarrierFreqList-v1760</w:t>
            </w:r>
            <w:r w:rsidR="00840B60" w:rsidRPr="00606B61">
              <w:rPr>
                <w:rFonts w:cs="Arial"/>
                <w:i/>
                <w:szCs w:val="22"/>
                <w:lang w:eastAsia="sv-SE"/>
              </w:rPr>
              <w:t>,</w:t>
            </w:r>
            <w:r w:rsidRPr="00606B61">
              <w:rPr>
                <w:rFonts w:cs="Arial"/>
                <w:iCs/>
                <w:szCs w:val="22"/>
                <w:lang w:eastAsia="sv-SE"/>
              </w:rPr>
              <w:t xml:space="preserve"> </w:t>
            </w:r>
            <w:r w:rsidR="005D3D9A" w:rsidRPr="00606B61">
              <w:rPr>
                <w:rFonts w:cs="Arial"/>
                <w:i/>
                <w:szCs w:val="22"/>
                <w:lang w:eastAsia="sv-SE"/>
              </w:rPr>
              <w:t>i</w:t>
            </w:r>
            <w:r w:rsidRPr="00606B61">
              <w:rPr>
                <w:rFonts w:cs="Arial"/>
                <w:i/>
                <w:szCs w:val="22"/>
                <w:lang w:eastAsia="sv-SE"/>
              </w:rPr>
              <w:t>nterFreqCarrierFreq</w:t>
            </w:r>
            <w:r w:rsidR="00E2443C" w:rsidRPr="00606B61">
              <w:rPr>
                <w:rFonts w:cs="Arial"/>
                <w:i/>
                <w:szCs w:val="22"/>
                <w:lang w:eastAsia="sv-SE"/>
              </w:rPr>
              <w:t>List</w:t>
            </w:r>
            <w:r w:rsidRPr="00606B61">
              <w:rPr>
                <w:rFonts w:cs="Arial"/>
                <w:i/>
                <w:szCs w:val="22"/>
                <w:lang w:eastAsia="sv-SE"/>
              </w:rPr>
              <w:t xml:space="preserve">-v1800 </w:t>
            </w:r>
            <w:r w:rsidR="00840B60" w:rsidRPr="00606B61">
              <w:rPr>
                <w:rFonts w:cs="Arial"/>
                <w:iCs/>
                <w:szCs w:val="22"/>
                <w:lang w:eastAsia="sv-SE"/>
              </w:rPr>
              <w:t xml:space="preserve">or </w:t>
            </w:r>
            <w:r w:rsidR="00840B60" w:rsidRPr="00606B61">
              <w:rPr>
                <w:rFonts w:cs="Arial"/>
                <w:i/>
                <w:szCs w:val="22"/>
                <w:lang w:eastAsia="sv-SE"/>
              </w:rPr>
              <w:t xml:space="preserve">interFreqCarrierFreqList-v1900 </w:t>
            </w:r>
            <w:r w:rsidRPr="00606B61">
              <w:rPr>
                <w:szCs w:val="22"/>
                <w:lang w:eastAsia="sv-SE"/>
              </w:rPr>
              <w:t xml:space="preserve">are present, they shall contain the same number of entries, listed in the same order as in </w:t>
            </w:r>
            <w:r w:rsidRPr="00606B61">
              <w:rPr>
                <w:i/>
                <w:szCs w:val="22"/>
                <w:lang w:eastAsia="sv-SE"/>
              </w:rPr>
              <w:t xml:space="preserve">interFreqCarrierFreqList </w:t>
            </w:r>
            <w:r w:rsidRPr="00606B61">
              <w:rPr>
                <w:szCs w:val="22"/>
                <w:lang w:eastAsia="sv-SE"/>
              </w:rPr>
              <w:t>(without suffix).</w:t>
            </w:r>
          </w:p>
        </w:tc>
      </w:tr>
      <w:tr w:rsidR="00BE3B19" w:rsidRPr="00606B61"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606B61" w:rsidRDefault="00C17813" w:rsidP="00C17813">
            <w:pPr>
              <w:pStyle w:val="TAL"/>
              <w:rPr>
                <w:b/>
                <w:bCs/>
                <w:i/>
                <w:noProof/>
                <w:lang w:eastAsia="en-GB"/>
              </w:rPr>
            </w:pPr>
            <w:r w:rsidRPr="00606B61">
              <w:rPr>
                <w:b/>
                <w:bCs/>
                <w:i/>
                <w:noProof/>
                <w:lang w:eastAsia="en-GB"/>
              </w:rPr>
              <w:t>interFreqExcludedCellList</w:t>
            </w:r>
          </w:p>
          <w:p w14:paraId="7F7F24F8" w14:textId="77777777" w:rsidR="00C17813" w:rsidRPr="00606B61" w:rsidRDefault="00C17813" w:rsidP="00C17813">
            <w:pPr>
              <w:pStyle w:val="TAL"/>
              <w:rPr>
                <w:b/>
                <w:bCs/>
                <w:i/>
                <w:noProof/>
                <w:lang w:eastAsia="en-GB"/>
              </w:rPr>
            </w:pPr>
            <w:r w:rsidRPr="00606B61">
              <w:rPr>
                <w:lang w:eastAsia="en-GB"/>
              </w:rPr>
              <w:t>List of exclude-listed inter-frequency neighbouring cells.</w:t>
            </w:r>
          </w:p>
        </w:tc>
      </w:tr>
      <w:tr w:rsidR="00BE3B19" w:rsidRPr="00606B61"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606B61" w:rsidRDefault="00C17813" w:rsidP="00C17813">
            <w:pPr>
              <w:pStyle w:val="TAL"/>
              <w:rPr>
                <w:b/>
                <w:bCs/>
                <w:i/>
                <w:noProof/>
                <w:lang w:eastAsia="en-GB"/>
              </w:rPr>
            </w:pPr>
            <w:r w:rsidRPr="00606B61">
              <w:rPr>
                <w:b/>
                <w:bCs/>
                <w:i/>
                <w:noProof/>
                <w:lang w:eastAsia="en-GB"/>
              </w:rPr>
              <w:t>interFreqNeighCellList</w:t>
            </w:r>
          </w:p>
          <w:p w14:paraId="726686EA" w14:textId="77777777" w:rsidR="00C17813" w:rsidRPr="00606B61" w:rsidRDefault="00C17813" w:rsidP="00C17813">
            <w:pPr>
              <w:pStyle w:val="TAL"/>
              <w:rPr>
                <w:lang w:eastAsia="en-GB"/>
              </w:rPr>
            </w:pPr>
            <w:r w:rsidRPr="00606B61">
              <w:rPr>
                <w:lang w:eastAsia="en-GB"/>
              </w:rPr>
              <w:t>List of inter-frequency neighbouring cells with specific cell re-selection parameters.</w:t>
            </w:r>
            <w:r w:rsidRPr="00606B61">
              <w:rPr>
                <w:szCs w:val="22"/>
                <w:lang w:eastAsia="sv-SE"/>
              </w:rPr>
              <w:t xml:space="preserve"> If </w:t>
            </w:r>
            <w:r w:rsidRPr="00606B61">
              <w:rPr>
                <w:i/>
                <w:szCs w:val="22"/>
                <w:lang w:eastAsia="sv-SE"/>
              </w:rPr>
              <w:t xml:space="preserve">interFreqNeighCellList-v1610 </w:t>
            </w:r>
            <w:r w:rsidRPr="00606B61">
              <w:rPr>
                <w:szCs w:val="22"/>
                <w:lang w:eastAsia="sv-SE"/>
              </w:rPr>
              <w:t xml:space="preserve">is present, it shall contain the same number of entries, listed in the same order as in </w:t>
            </w:r>
            <w:r w:rsidRPr="00606B61">
              <w:rPr>
                <w:i/>
                <w:szCs w:val="22"/>
                <w:lang w:eastAsia="sv-SE"/>
              </w:rPr>
              <w:t xml:space="preserve">interFreqNeighCellList </w:t>
            </w:r>
            <w:r w:rsidRPr="00606B61">
              <w:rPr>
                <w:szCs w:val="22"/>
                <w:lang w:eastAsia="sv-SE"/>
              </w:rPr>
              <w:t>(without suffix).</w:t>
            </w:r>
          </w:p>
        </w:tc>
      </w:tr>
      <w:tr w:rsidR="00BE3B19" w:rsidRPr="00606B61"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606B61" w:rsidRDefault="00C17813" w:rsidP="00C17813">
            <w:pPr>
              <w:pStyle w:val="TAL"/>
              <w:rPr>
                <w:b/>
                <w:bCs/>
                <w:i/>
                <w:noProof/>
                <w:lang w:eastAsia="en-GB"/>
              </w:rPr>
            </w:pPr>
            <w:r w:rsidRPr="00606B61">
              <w:rPr>
                <w:b/>
                <w:bCs/>
                <w:i/>
                <w:noProof/>
                <w:lang w:eastAsia="en-GB"/>
              </w:rPr>
              <w:lastRenderedPageBreak/>
              <w:t>interFreqNeighHSDN-CellList</w:t>
            </w:r>
          </w:p>
          <w:p w14:paraId="5BFE608F" w14:textId="37E32691" w:rsidR="00C17813" w:rsidRPr="00606B61" w:rsidRDefault="00C17813" w:rsidP="00C17813">
            <w:pPr>
              <w:pStyle w:val="TAL"/>
              <w:rPr>
                <w:iCs/>
                <w:noProof/>
                <w:lang w:eastAsia="en-GB"/>
              </w:rPr>
            </w:pPr>
            <w:r w:rsidRPr="00606B61">
              <w:rPr>
                <w:iCs/>
                <w:noProof/>
                <w:lang w:eastAsia="en-GB"/>
              </w:rPr>
              <w:t>List of inter-frequency neighbouring HSDN cells as specified in TS 38.304 [20].</w:t>
            </w:r>
          </w:p>
        </w:tc>
      </w:tr>
      <w:tr w:rsidR="00BE3B19" w:rsidRPr="00606B61" w14:paraId="0DF51CA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1A1F7B" w14:textId="77777777" w:rsidR="003A0C4A" w:rsidRPr="00606B61" w:rsidRDefault="003A0C4A" w:rsidP="003A0C4A">
            <w:pPr>
              <w:pStyle w:val="TAL"/>
              <w:rPr>
                <w:b/>
                <w:bCs/>
                <w:i/>
                <w:noProof/>
                <w:lang w:eastAsia="en-GB"/>
              </w:rPr>
            </w:pPr>
            <w:r w:rsidRPr="00606B61">
              <w:rPr>
                <w:b/>
                <w:bCs/>
                <w:i/>
                <w:noProof/>
                <w:lang w:eastAsia="en-GB"/>
              </w:rPr>
              <w:t>interFreqOD-SIB1-ExcludedCellList</w:t>
            </w:r>
          </w:p>
          <w:p w14:paraId="39D07A6B" w14:textId="6636A166" w:rsidR="003A0C4A" w:rsidRPr="00606B61" w:rsidRDefault="003A0C4A" w:rsidP="003A0C4A">
            <w:pPr>
              <w:pStyle w:val="TAL"/>
              <w:rPr>
                <w:b/>
                <w:bCs/>
                <w:i/>
                <w:noProof/>
                <w:lang w:eastAsia="en-GB"/>
              </w:rPr>
            </w:pPr>
            <w:r w:rsidRPr="00606B61">
              <w:rPr>
                <w:lang w:eastAsia="en-GB"/>
              </w:rPr>
              <w:t xml:space="preserve">List of exclude-listed inter-frequency neighbouring cells for a UE supporting OD-SIB1 as specified in TS 38.304 [20]. If </w:t>
            </w:r>
            <w:r w:rsidRPr="00606B61">
              <w:rPr>
                <w:i/>
                <w:iCs/>
                <w:lang w:eastAsia="en-GB"/>
              </w:rPr>
              <w:t>interFreqOD-SIB1-ExcludedCellList</w:t>
            </w:r>
            <w:r w:rsidRPr="00606B61">
              <w:rPr>
                <w:lang w:eastAsia="en-GB"/>
              </w:rPr>
              <w:t xml:space="preserve"> is present, the UE ignores </w:t>
            </w:r>
            <w:r w:rsidRPr="00606B61">
              <w:rPr>
                <w:i/>
                <w:iCs/>
                <w:lang w:eastAsia="en-GB"/>
              </w:rPr>
              <w:t xml:space="preserve">interFreqExcludedCellList </w:t>
            </w:r>
            <w:r w:rsidRPr="00606B61">
              <w:rPr>
                <w:lang w:eastAsia="en-GB"/>
              </w:rPr>
              <w:t>(without suffix).</w:t>
            </w:r>
          </w:p>
        </w:tc>
      </w:tr>
      <w:tr w:rsidR="00BE3B19" w:rsidRPr="00606B61"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606B61" w:rsidRDefault="00C17813" w:rsidP="00C17813">
            <w:pPr>
              <w:pStyle w:val="TAL"/>
              <w:rPr>
                <w:b/>
                <w:bCs/>
                <w:i/>
                <w:iCs/>
              </w:rPr>
            </w:pPr>
            <w:r w:rsidRPr="00606B61">
              <w:rPr>
                <w:b/>
                <w:bCs/>
                <w:i/>
                <w:iCs/>
              </w:rPr>
              <w:t>mobileIAB-CellList</w:t>
            </w:r>
          </w:p>
          <w:p w14:paraId="287B994F" w14:textId="3FB7790B" w:rsidR="00C17813" w:rsidRPr="00606B61" w:rsidRDefault="00C17813" w:rsidP="00C17813">
            <w:pPr>
              <w:pStyle w:val="TAL"/>
              <w:rPr>
                <w:b/>
                <w:bCs/>
                <w:i/>
                <w:noProof/>
                <w:lang w:eastAsia="en-GB"/>
              </w:rPr>
            </w:pPr>
            <w:r w:rsidRPr="00606B61">
              <w:rPr>
                <w:lang w:eastAsia="en-GB"/>
              </w:rPr>
              <w:t>Contains a PCI range on which mobile IAB cells may be deployed.</w:t>
            </w:r>
          </w:p>
        </w:tc>
      </w:tr>
      <w:tr w:rsidR="00BE3B19" w:rsidRPr="00606B61"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606B61" w:rsidRDefault="00C17813" w:rsidP="00C17813">
            <w:pPr>
              <w:pStyle w:val="TAL"/>
              <w:rPr>
                <w:b/>
                <w:bCs/>
                <w:i/>
                <w:iCs/>
              </w:rPr>
            </w:pPr>
            <w:r w:rsidRPr="00606B61">
              <w:rPr>
                <w:b/>
                <w:bCs/>
                <w:i/>
                <w:iCs/>
              </w:rPr>
              <w:t>mobileIAB-Freq</w:t>
            </w:r>
          </w:p>
          <w:p w14:paraId="3E5EDA55" w14:textId="2961162C" w:rsidR="00C17813" w:rsidRPr="00606B61" w:rsidRDefault="00C17813" w:rsidP="00C17813">
            <w:pPr>
              <w:pStyle w:val="TAL"/>
              <w:rPr>
                <w:b/>
                <w:bCs/>
                <w:i/>
                <w:noProof/>
                <w:lang w:eastAsia="en-GB"/>
              </w:rPr>
            </w:pPr>
            <w:r w:rsidRPr="00606B61">
              <w:rPr>
                <w:lang w:eastAsia="en-GB"/>
              </w:rPr>
              <w:t xml:space="preserve">If present, it indicates that a mobile IAB node may </w:t>
            </w:r>
            <w:r w:rsidR="00E05432" w:rsidRPr="00606B61">
              <w:rPr>
                <w:lang w:eastAsia="en-GB"/>
              </w:rPr>
              <w:t xml:space="preserve">be </w:t>
            </w:r>
            <w:r w:rsidRPr="00606B61">
              <w:rPr>
                <w:lang w:eastAsia="en-GB"/>
              </w:rPr>
              <w:t>deployed on the inter-frequency carrier.</w:t>
            </w:r>
          </w:p>
        </w:tc>
      </w:tr>
      <w:tr w:rsidR="00BE3B19" w:rsidRPr="00606B61"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606B61" w:rsidRDefault="00C17813" w:rsidP="00C17813">
            <w:pPr>
              <w:pStyle w:val="TAL"/>
              <w:rPr>
                <w:b/>
                <w:bCs/>
                <w:i/>
                <w:noProof/>
                <w:lang w:eastAsia="en-GB"/>
              </w:rPr>
            </w:pPr>
            <w:r w:rsidRPr="00606B61">
              <w:rPr>
                <w:b/>
                <w:bCs/>
                <w:i/>
                <w:noProof/>
                <w:lang w:eastAsia="en-GB"/>
              </w:rPr>
              <w:t>nrofSS-BlocksToAverage</w:t>
            </w:r>
          </w:p>
          <w:p w14:paraId="0BF47C82" w14:textId="77777777" w:rsidR="00C17813" w:rsidRPr="00606B61" w:rsidRDefault="00C17813" w:rsidP="00C17813">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785305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82677A8" w14:textId="77777777" w:rsidR="003A0C4A" w:rsidRPr="00606B61" w:rsidRDefault="003A0C4A" w:rsidP="003A0C4A">
            <w:pPr>
              <w:pStyle w:val="TAL"/>
              <w:rPr>
                <w:b/>
                <w:bCs/>
                <w:i/>
                <w:iCs/>
              </w:rPr>
            </w:pPr>
            <w:r w:rsidRPr="00606B61">
              <w:rPr>
                <w:b/>
                <w:bCs/>
                <w:i/>
                <w:iCs/>
              </w:rPr>
              <w:t>od-sib1-cellReselectionPriority, od-sib1-cellReselectionSubPriority</w:t>
            </w:r>
          </w:p>
          <w:p w14:paraId="4BD653A0" w14:textId="26C95AF9" w:rsidR="003A0C4A" w:rsidRPr="00606B61" w:rsidRDefault="003A0C4A" w:rsidP="003A0C4A">
            <w:pPr>
              <w:pStyle w:val="TAL"/>
              <w:rPr>
                <w:b/>
                <w:bCs/>
                <w:i/>
                <w:noProof/>
                <w:lang w:eastAsia="en-GB"/>
              </w:rPr>
            </w:pPr>
            <w:r w:rsidRPr="00606B61">
              <w:t xml:space="preserve">Cell reselection priorities to be considered by UEs supporting OD-SIB1 instead of </w:t>
            </w:r>
            <w:r w:rsidRPr="00606B61">
              <w:rPr>
                <w:i/>
                <w:iCs/>
              </w:rPr>
              <w:t>cellReselectionPriority</w:t>
            </w:r>
            <w:r w:rsidRPr="00606B61">
              <w:t xml:space="preserve">, </w:t>
            </w:r>
            <w:r w:rsidRPr="00606B61">
              <w:rPr>
                <w:i/>
                <w:iCs/>
              </w:rPr>
              <w:t>cellReselectionSubPriority</w:t>
            </w:r>
            <w:r w:rsidRPr="00606B61">
              <w:t>.</w:t>
            </w:r>
          </w:p>
        </w:tc>
      </w:tr>
      <w:tr w:rsidR="00BE3B19" w:rsidRPr="00606B61" w14:paraId="4F60530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0D309B31" w14:textId="77777777" w:rsidR="00B112F7" w:rsidRPr="00606B61" w:rsidRDefault="00B112F7" w:rsidP="00E05EBB">
            <w:pPr>
              <w:pStyle w:val="TAL"/>
              <w:rPr>
                <w:b/>
                <w:bCs/>
                <w:i/>
                <w:iCs/>
                <w:lang w:eastAsia="sv-SE"/>
              </w:rPr>
            </w:pPr>
            <w:r w:rsidRPr="00606B61">
              <w:rPr>
                <w:b/>
                <w:bCs/>
                <w:i/>
                <w:iCs/>
                <w:lang w:eastAsia="sv-SE"/>
              </w:rPr>
              <w:t>plmn-IdentityIndex</w:t>
            </w:r>
          </w:p>
          <w:p w14:paraId="1CBE661E" w14:textId="77777777" w:rsidR="00B112F7" w:rsidRPr="00606B61" w:rsidRDefault="00B112F7" w:rsidP="00E05EBB">
            <w:pPr>
              <w:pStyle w:val="TAL"/>
              <w:rPr>
                <w:b/>
                <w:bCs/>
                <w:i/>
                <w:noProof/>
                <w:lang w:eastAsia="en-GB"/>
              </w:rPr>
            </w:pPr>
            <w:r w:rsidRPr="00606B61">
              <w:rPr>
                <w:lang w:eastAsia="sv-SE"/>
              </w:rPr>
              <w:t xml:space="preserve">Index of the PLMN across the </w:t>
            </w:r>
            <w:r w:rsidRPr="00606B61">
              <w:rPr>
                <w:i/>
                <w:iCs/>
                <w:lang w:eastAsia="sv-SE"/>
              </w:rPr>
              <w:t>plmn-IdentityInfoList</w:t>
            </w:r>
            <w:r w:rsidRPr="00606B61">
              <w:rPr>
                <w:lang w:eastAsia="sv-SE"/>
              </w:rPr>
              <w:t xml:space="preserve"> and </w:t>
            </w:r>
            <w:r w:rsidRPr="00606B61">
              <w:rPr>
                <w:i/>
                <w:iCs/>
                <w:lang w:eastAsia="sv-SE"/>
              </w:rPr>
              <w:t>npn-IdentityInfoList</w:t>
            </w:r>
            <w:r w:rsidRPr="00606B61">
              <w:rPr>
                <w:lang w:eastAsia="sv-SE"/>
              </w:rPr>
              <w:t xml:space="preserve"> fields included in SIB1.</w:t>
            </w:r>
          </w:p>
        </w:tc>
      </w:tr>
      <w:tr w:rsidR="00BE3B19" w:rsidRPr="00606B61"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606B61" w:rsidRDefault="00C17813" w:rsidP="00C17813">
            <w:pPr>
              <w:pStyle w:val="TAL"/>
              <w:rPr>
                <w:b/>
                <w:bCs/>
                <w:i/>
                <w:noProof/>
                <w:lang w:eastAsia="en-GB"/>
              </w:rPr>
            </w:pPr>
            <w:r w:rsidRPr="00606B61">
              <w:rPr>
                <w:b/>
                <w:bCs/>
                <w:i/>
                <w:noProof/>
                <w:lang w:eastAsia="en-GB"/>
              </w:rPr>
              <w:t>p-Max</w:t>
            </w:r>
          </w:p>
          <w:p w14:paraId="648E2C40" w14:textId="6C409160" w:rsidR="00C17813" w:rsidRPr="00606B61" w:rsidRDefault="00C17813" w:rsidP="00C17813">
            <w:pPr>
              <w:pStyle w:val="TAL"/>
              <w:rPr>
                <w:lang w:eastAsia="en-GB"/>
              </w:rPr>
            </w:pPr>
            <w:r w:rsidRPr="00606B61">
              <w:rPr>
                <w:iCs/>
                <w:lang w:eastAsia="en-GB"/>
              </w:rPr>
              <w:t xml:space="preserve">Value in dBm applicable for the </w:t>
            </w:r>
            <w:r w:rsidRPr="00606B61">
              <w:rPr>
                <w:lang w:eastAsia="en-GB"/>
              </w:rPr>
              <w:t>neighbouring NR cells on this carrier frequency. If absent the UE applies the maximum power according to TS 38.101-1 [15]</w:t>
            </w:r>
            <w:r w:rsidRPr="00606B61">
              <w:rPr>
                <w:iCs/>
                <w:lang w:eastAsia="en-GB"/>
              </w:rPr>
              <w:t xml:space="preserve">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w:t>
            </w:r>
            <w:r w:rsidR="00D43886" w:rsidRPr="00606B61">
              <w:rPr>
                <w:iCs/>
                <w:lang w:eastAsia="en-GB"/>
              </w:rPr>
              <w:t xml:space="preserve"> for FR2-1/2 or according to TS 38.101-5 [75] for FR2-NTN</w:t>
            </w:r>
            <w:r w:rsidRPr="00606B61">
              <w:rPr>
                <w:lang w:eastAsia="en-GB"/>
              </w:rPr>
              <w:t xml:space="preserve">. </w:t>
            </w:r>
            <w:r w:rsidRPr="00606B61">
              <w:rPr>
                <w:szCs w:val="22"/>
                <w:lang w:eastAsia="en-GB"/>
              </w:rPr>
              <w:t>This field is ignored by IAB-MT</w:t>
            </w:r>
            <w:r w:rsidR="0054134D" w:rsidRPr="00606B61">
              <w:rPr>
                <w:szCs w:val="22"/>
                <w:lang w:eastAsia="en-GB"/>
              </w:rPr>
              <w:t xml:space="preserve">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w:t>
            </w:r>
            <w:r w:rsidR="0054134D" w:rsidRPr="00606B61">
              <w:rPr>
                <w:szCs w:val="22"/>
                <w:lang w:eastAsia="sv-SE"/>
              </w:rPr>
              <w:t xml:space="preserve"> The NCR-MT applies output power and emissions requirements as specified in TS 38.106 [79].</w:t>
            </w:r>
          </w:p>
        </w:tc>
      </w:tr>
      <w:tr w:rsidR="00BE3B19" w:rsidRPr="00606B61"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805A0B" w:rsidRPr="00606B61" w:rsidRDefault="00805A0B" w:rsidP="00805A0B">
            <w:pPr>
              <w:pStyle w:val="TAL"/>
              <w:rPr>
                <w:b/>
                <w:bCs/>
                <w:i/>
                <w:noProof/>
                <w:lang w:eastAsia="en-GB"/>
              </w:rPr>
            </w:pPr>
            <w:r w:rsidRPr="00606B61">
              <w:rPr>
                <w:b/>
                <w:bCs/>
                <w:i/>
                <w:noProof/>
                <w:lang w:eastAsia="en-GB"/>
              </w:rPr>
              <w:t>q-OffsetCell</w:t>
            </w:r>
          </w:p>
          <w:p w14:paraId="06C54623" w14:textId="77777777" w:rsidR="00805A0B" w:rsidRPr="00606B61" w:rsidRDefault="00805A0B" w:rsidP="00805A0B">
            <w:pPr>
              <w:pStyle w:val="TAL"/>
              <w:rPr>
                <w:lang w:eastAsia="en-GB"/>
              </w:rPr>
            </w:pPr>
            <w:r w:rsidRPr="00606B61">
              <w:rPr>
                <w:lang w:eastAsia="en-GB"/>
              </w:rPr>
              <w:t>Parameter "</w:t>
            </w:r>
            <w:r w:rsidRPr="00606B61">
              <w:rPr>
                <w:bCs/>
                <w:lang w:eastAsia="en-GB"/>
              </w:rPr>
              <w:t>Qoffset</w:t>
            </w:r>
            <w:r w:rsidRPr="00606B61">
              <w:rPr>
                <w:bCs/>
                <w:vertAlign w:val="subscript"/>
                <w:lang w:eastAsia="en-GB"/>
              </w:rPr>
              <w:t>s,n</w:t>
            </w:r>
            <w:r w:rsidRPr="00606B61">
              <w:rPr>
                <w:lang w:eastAsia="en-GB"/>
              </w:rPr>
              <w:t>" in TS 38.304 [20].</w:t>
            </w:r>
          </w:p>
        </w:tc>
      </w:tr>
      <w:tr w:rsidR="00BE3B19" w:rsidRPr="00606B61"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805A0B" w:rsidRPr="00606B61" w:rsidRDefault="00805A0B" w:rsidP="00805A0B">
            <w:pPr>
              <w:pStyle w:val="TAL"/>
              <w:rPr>
                <w:b/>
                <w:bCs/>
                <w:i/>
                <w:noProof/>
                <w:lang w:eastAsia="en-GB"/>
              </w:rPr>
            </w:pPr>
            <w:r w:rsidRPr="00606B61">
              <w:rPr>
                <w:b/>
                <w:bCs/>
                <w:i/>
                <w:noProof/>
                <w:lang w:eastAsia="en-GB"/>
              </w:rPr>
              <w:t>q-OffsetFreq</w:t>
            </w:r>
          </w:p>
          <w:p w14:paraId="2A4A3F3B" w14:textId="77777777" w:rsidR="00805A0B" w:rsidRPr="00606B61" w:rsidRDefault="00805A0B" w:rsidP="00805A0B">
            <w:pPr>
              <w:pStyle w:val="TAL"/>
              <w:rPr>
                <w:noProof/>
                <w:lang w:eastAsia="en-GB"/>
              </w:rPr>
            </w:pPr>
            <w:r w:rsidRPr="00606B61">
              <w:rPr>
                <w:lang w:eastAsia="en-GB"/>
              </w:rPr>
              <w:t>Parameter "</w:t>
            </w:r>
            <w:r w:rsidRPr="00606B61">
              <w:rPr>
                <w:bCs/>
                <w:lang w:eastAsia="en-GB"/>
              </w:rPr>
              <w:t>Qoffset</w:t>
            </w:r>
            <w:r w:rsidRPr="00606B61">
              <w:rPr>
                <w:bCs/>
                <w:vertAlign w:val="subscript"/>
                <w:lang w:eastAsia="en-GB"/>
              </w:rPr>
              <w:t>frequency</w:t>
            </w:r>
            <w:r w:rsidRPr="00606B61">
              <w:rPr>
                <w:lang w:eastAsia="en-GB"/>
              </w:rPr>
              <w:t>" in TS 38.304 [20].</w:t>
            </w:r>
          </w:p>
        </w:tc>
      </w:tr>
      <w:tr w:rsidR="00BE3B19" w:rsidRPr="00606B61"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805A0B" w:rsidRPr="00606B61" w:rsidRDefault="00805A0B" w:rsidP="00805A0B">
            <w:pPr>
              <w:pStyle w:val="TAL"/>
              <w:rPr>
                <w:b/>
                <w:bCs/>
                <w:i/>
                <w:noProof/>
                <w:lang w:eastAsia="en-GB"/>
              </w:rPr>
            </w:pPr>
            <w:r w:rsidRPr="00606B61">
              <w:rPr>
                <w:b/>
                <w:bCs/>
                <w:i/>
                <w:noProof/>
                <w:lang w:eastAsia="en-GB"/>
              </w:rPr>
              <w:t>q-QualMin</w:t>
            </w:r>
          </w:p>
          <w:p w14:paraId="74FB133C" w14:textId="77777777" w:rsidR="00805A0B" w:rsidRPr="00606B61" w:rsidRDefault="00805A0B" w:rsidP="00805A0B">
            <w:pPr>
              <w:pStyle w:val="TAL"/>
              <w:rPr>
                <w:b/>
                <w:bCs/>
                <w:i/>
                <w:noProof/>
                <w:lang w:eastAsia="en-GB"/>
              </w:rPr>
            </w:pPr>
            <w:r w:rsidRPr="00606B61">
              <w:rPr>
                <w:lang w:eastAsia="en-GB"/>
              </w:rPr>
              <w:t>Parameter "</w:t>
            </w:r>
            <w:r w:rsidRPr="00606B61">
              <w:rPr>
                <w:bCs/>
                <w:lang w:eastAsia="en-GB"/>
              </w:rPr>
              <w:t>Q</w:t>
            </w:r>
            <w:r w:rsidRPr="00606B61">
              <w:rPr>
                <w:bCs/>
                <w:vertAlign w:val="subscript"/>
                <w:lang w:eastAsia="en-GB"/>
              </w:rPr>
              <w:t>qualmin</w:t>
            </w:r>
            <w:r w:rsidRPr="00606B61">
              <w:rPr>
                <w:lang w:eastAsia="en-GB"/>
              </w:rPr>
              <w:t>" in TS 38.304 [20]. If the field is absent, the UE applies the (default) value of negative infinity for Q</w:t>
            </w:r>
            <w:r w:rsidRPr="00606B61">
              <w:rPr>
                <w:vertAlign w:val="subscript"/>
                <w:lang w:eastAsia="en-GB"/>
              </w:rPr>
              <w:t>qualmin</w:t>
            </w:r>
            <w:r w:rsidRPr="00606B61">
              <w:rPr>
                <w:lang w:eastAsia="en-GB"/>
              </w:rPr>
              <w:t>.</w:t>
            </w:r>
          </w:p>
        </w:tc>
      </w:tr>
      <w:tr w:rsidR="00BE3B19" w:rsidRPr="00606B61"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805A0B" w:rsidRPr="00606B61" w:rsidRDefault="00805A0B" w:rsidP="00805A0B">
            <w:pPr>
              <w:pStyle w:val="TAL"/>
              <w:rPr>
                <w:b/>
                <w:bCs/>
                <w:i/>
                <w:lang w:eastAsia="en-GB"/>
              </w:rPr>
            </w:pPr>
            <w:r w:rsidRPr="00606B61">
              <w:rPr>
                <w:b/>
                <w:bCs/>
                <w:i/>
                <w:lang w:eastAsia="en-GB"/>
              </w:rPr>
              <w:t>q-QualMinOffsetCell</w:t>
            </w:r>
          </w:p>
          <w:p w14:paraId="7F4FE798"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qualminoffsetcell</w:t>
            </w:r>
            <w:r w:rsidRPr="00606B61">
              <w:rPr>
                <w:lang w:eastAsia="sv-SE"/>
              </w:rPr>
              <w:t>" in TS</w:t>
            </w:r>
            <w:r w:rsidRPr="00606B61">
              <w:rPr>
                <w:lang w:eastAsia="en-GB"/>
              </w:rPr>
              <w:t xml:space="preserve"> 38.304 [20]. Actual value Q</w:t>
            </w:r>
            <w:r w:rsidRPr="00606B61">
              <w:rPr>
                <w:vertAlign w:val="subscript"/>
                <w:lang w:eastAsia="en-GB"/>
              </w:rPr>
              <w:t>qualminoffsetcell</w:t>
            </w:r>
            <w:r w:rsidRPr="00606B61">
              <w:rPr>
                <w:lang w:eastAsia="en-GB"/>
              </w:rPr>
              <w:t xml:space="preserve"> = field value [dB].</w:t>
            </w:r>
          </w:p>
        </w:tc>
      </w:tr>
      <w:tr w:rsidR="00BE3B19" w:rsidRPr="00606B61"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805A0B" w:rsidRPr="00606B61" w:rsidRDefault="00805A0B" w:rsidP="00805A0B">
            <w:pPr>
              <w:pStyle w:val="TAL"/>
              <w:rPr>
                <w:b/>
                <w:bCs/>
                <w:i/>
                <w:lang w:eastAsia="en-GB"/>
              </w:rPr>
            </w:pPr>
            <w:r w:rsidRPr="00606B61">
              <w:rPr>
                <w:b/>
                <w:bCs/>
                <w:i/>
                <w:lang w:eastAsia="en-GB"/>
              </w:rPr>
              <w:t>q-RxLevMin</w:t>
            </w:r>
          </w:p>
          <w:p w14:paraId="6E507071"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805A0B" w:rsidRPr="00606B61" w:rsidRDefault="00805A0B" w:rsidP="00805A0B">
            <w:pPr>
              <w:pStyle w:val="TAL"/>
              <w:rPr>
                <w:b/>
                <w:bCs/>
                <w:i/>
                <w:lang w:eastAsia="en-GB"/>
              </w:rPr>
            </w:pPr>
            <w:r w:rsidRPr="00606B61">
              <w:rPr>
                <w:b/>
                <w:bCs/>
                <w:i/>
                <w:lang w:eastAsia="en-GB"/>
              </w:rPr>
              <w:t>q-RxLevMinOffsetCell</w:t>
            </w:r>
          </w:p>
          <w:p w14:paraId="40555345"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w:t>
            </w:r>
            <w:r w:rsidRPr="00606B61">
              <w:rPr>
                <w:lang w:eastAsia="sv-SE"/>
              </w:rPr>
              <w:t>" in TS</w:t>
            </w:r>
            <w:r w:rsidRPr="00606B61">
              <w:rPr>
                <w:lang w:eastAsia="en-GB"/>
              </w:rPr>
              <w:t xml:space="preserve"> 38.304 [20]. Actual value Q</w:t>
            </w:r>
            <w:r w:rsidRPr="00606B61">
              <w:rPr>
                <w:vertAlign w:val="subscript"/>
                <w:lang w:eastAsia="en-GB"/>
              </w:rPr>
              <w:t>rxlevminoffsetcell</w:t>
            </w:r>
            <w:r w:rsidRPr="00606B61">
              <w:rPr>
                <w:lang w:eastAsia="en-GB"/>
              </w:rPr>
              <w:t xml:space="preserve"> = field value * 2 [dB].</w:t>
            </w:r>
          </w:p>
        </w:tc>
      </w:tr>
      <w:tr w:rsidR="00BE3B19" w:rsidRPr="00606B61"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805A0B" w:rsidRPr="00606B61" w:rsidRDefault="00805A0B" w:rsidP="00805A0B">
            <w:pPr>
              <w:pStyle w:val="TAL"/>
              <w:rPr>
                <w:b/>
                <w:bCs/>
                <w:i/>
                <w:lang w:eastAsia="en-GB"/>
              </w:rPr>
            </w:pPr>
            <w:r w:rsidRPr="00606B61">
              <w:rPr>
                <w:b/>
                <w:bCs/>
                <w:i/>
                <w:lang w:eastAsia="en-GB"/>
              </w:rPr>
              <w:t>q-RxLevMinOffsetCellSUL</w:t>
            </w:r>
          </w:p>
          <w:p w14:paraId="53F18646"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rxlevminoffsetcellSUL</w:t>
            </w:r>
            <w:r w:rsidRPr="00606B61">
              <w:rPr>
                <w:lang w:eastAsia="sv-SE"/>
              </w:rPr>
              <w:t>" in TS</w:t>
            </w:r>
            <w:r w:rsidRPr="00606B61">
              <w:rPr>
                <w:lang w:eastAsia="en-GB"/>
              </w:rPr>
              <w:t xml:space="preserve"> 38.304 [20]. Actual value Q</w:t>
            </w:r>
            <w:r w:rsidRPr="00606B61">
              <w:rPr>
                <w:vertAlign w:val="subscript"/>
                <w:lang w:eastAsia="en-GB"/>
              </w:rPr>
              <w:t>rxlevminoffsetcellSUL</w:t>
            </w:r>
            <w:r w:rsidRPr="00606B61">
              <w:rPr>
                <w:lang w:eastAsia="en-GB"/>
              </w:rPr>
              <w:t xml:space="preserve"> = field value * 2 [dB].</w:t>
            </w:r>
          </w:p>
        </w:tc>
      </w:tr>
      <w:tr w:rsidR="00BE3B19" w:rsidRPr="00606B61"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805A0B" w:rsidRPr="00606B61" w:rsidRDefault="00805A0B" w:rsidP="00805A0B">
            <w:pPr>
              <w:pStyle w:val="TAL"/>
              <w:rPr>
                <w:b/>
                <w:bCs/>
                <w:i/>
                <w:lang w:eastAsia="en-GB"/>
              </w:rPr>
            </w:pPr>
            <w:r w:rsidRPr="00606B61">
              <w:rPr>
                <w:b/>
                <w:bCs/>
                <w:i/>
                <w:lang w:eastAsia="en-GB"/>
              </w:rPr>
              <w:t>q-RxLevMinSUL</w:t>
            </w:r>
          </w:p>
          <w:p w14:paraId="2D767157"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805A0B" w:rsidRPr="00606B61" w:rsidRDefault="00805A0B" w:rsidP="00805A0B">
            <w:pPr>
              <w:pStyle w:val="TAL"/>
              <w:rPr>
                <w:b/>
                <w:bCs/>
                <w:i/>
                <w:lang w:eastAsia="en-GB"/>
              </w:rPr>
            </w:pPr>
            <w:r w:rsidRPr="00606B61">
              <w:rPr>
                <w:b/>
                <w:bCs/>
                <w:i/>
                <w:lang w:eastAsia="en-GB"/>
              </w:rPr>
              <w:t>redCapAccessAllowed</w:t>
            </w:r>
          </w:p>
          <w:p w14:paraId="69EB9DDB" w14:textId="4065A847" w:rsidR="00805A0B" w:rsidRPr="00606B61" w:rsidRDefault="00805A0B" w:rsidP="00805A0B">
            <w:pPr>
              <w:pStyle w:val="TAL"/>
              <w:rPr>
                <w:b/>
                <w:bCs/>
                <w:i/>
                <w:lang w:eastAsia="en-GB"/>
              </w:rPr>
            </w:pPr>
            <w:r w:rsidRPr="00606B61">
              <w:rPr>
                <w:iCs/>
                <w:lang w:eastAsia="en-GB"/>
              </w:rPr>
              <w:t>Indicates whether RedCap UEs are allowed to access cells on the frequency.</w:t>
            </w:r>
          </w:p>
        </w:tc>
      </w:tr>
      <w:tr w:rsidR="00BE3B19" w:rsidRPr="00606B61" w14:paraId="5688F80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29E169B" w14:textId="77777777" w:rsidR="00294917" w:rsidRPr="00606B61" w:rsidRDefault="00294917" w:rsidP="00294917">
            <w:pPr>
              <w:pStyle w:val="TAL"/>
              <w:rPr>
                <w:b/>
                <w:bCs/>
                <w:i/>
                <w:iCs/>
                <w:lang w:eastAsia="sv-SE"/>
              </w:rPr>
            </w:pPr>
            <w:r w:rsidRPr="00606B61">
              <w:rPr>
                <w:b/>
                <w:bCs/>
                <w:i/>
                <w:iCs/>
                <w:lang w:eastAsia="sv-SE"/>
              </w:rPr>
              <w:lastRenderedPageBreak/>
              <w:t>refLocMapList</w:t>
            </w:r>
          </w:p>
          <w:p w14:paraId="4A771C64" w14:textId="78E38F39" w:rsidR="00294917" w:rsidRPr="00606B61" w:rsidRDefault="00294917" w:rsidP="00294917">
            <w:pPr>
              <w:pStyle w:val="TAL"/>
              <w:rPr>
                <w:b/>
                <w:bCs/>
                <w:i/>
                <w:lang w:eastAsia="en-GB"/>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w:t>
            </w:r>
            <w:ins w:id="54" w:author="RAN2#133" w:date="2026-01-27T18:06:00Z" w16du:dateUtc="2026-01-27T17:06:00Z">
              <w:r w:rsidR="00C4436E" w:rsidRPr="0076147B">
                <w:rPr>
                  <w:lang w:eastAsia="sv-SE"/>
                </w:rPr>
                <w:t xml:space="preserve">indicates the entry in </w:t>
              </w:r>
              <w:r w:rsidR="00C4436E" w:rsidRPr="007A72BB">
                <w:rPr>
                  <w:i/>
                  <w:iCs/>
                  <w:lang w:eastAsia="sv-SE"/>
                </w:rPr>
                <w:t>refLocList</w:t>
              </w:r>
              <w:r w:rsidR="00C4436E" w:rsidRPr="0076147B">
                <w:rPr>
                  <w:lang w:eastAsia="sv-SE"/>
                </w:rPr>
                <w:t xml:space="preserve"> in SIB19 corresponding to</w:t>
              </w:r>
            </w:ins>
            <w:del w:id="55" w:author="RAN2#133" w:date="2026-01-27T18:06:00Z" w16du:dateUtc="2026-01-27T17:06:00Z">
              <w:r w:rsidRPr="00606B61" w:rsidDel="00C4436E">
                <w:rPr>
                  <w:lang w:eastAsia="sv-SE"/>
                </w:rPr>
                <w:delText>corresponds to</w:delText>
              </w:r>
            </w:del>
            <w:r w:rsidRPr="00606B61">
              <w:rPr>
                <w:lang w:eastAsia="sv-SE"/>
              </w:rPr>
              <w:t xml:space="preserve"> </w:t>
            </w:r>
            <w:r w:rsidRPr="00606B61">
              <w:rPr>
                <w:i/>
                <w:iCs/>
                <w:lang w:eastAsia="sv-SE"/>
              </w:rPr>
              <w:t>smtc</w:t>
            </w:r>
            <w:r w:rsidRPr="00606B61">
              <w:rPr>
                <w:lang w:eastAsia="sv-SE"/>
              </w:rPr>
              <w:t xml:space="preserve">, the second entry </w:t>
            </w:r>
            <w:ins w:id="56" w:author="RAN2#133" w:date="2026-01-27T18:07:00Z" w16du:dateUtc="2026-01-27T17:07:00Z">
              <w:r w:rsidR="00C4436E" w:rsidRPr="0076147B">
                <w:rPr>
                  <w:lang w:eastAsia="sv-SE"/>
                </w:rPr>
                <w:t xml:space="preserve">indicates the entry in </w:t>
              </w:r>
              <w:r w:rsidR="00C4436E" w:rsidRPr="007A72BB">
                <w:rPr>
                  <w:i/>
                  <w:iCs/>
                  <w:lang w:eastAsia="sv-SE"/>
                </w:rPr>
                <w:t>refLocList</w:t>
              </w:r>
              <w:r w:rsidR="00C4436E" w:rsidRPr="0076147B">
                <w:rPr>
                  <w:lang w:eastAsia="sv-SE"/>
                </w:rPr>
                <w:t xml:space="preserve"> in SIB19 corresponding to</w:t>
              </w:r>
              <w:r w:rsidR="00707860">
                <w:rPr>
                  <w:lang w:eastAsia="sv-SE"/>
                </w:rPr>
                <w:t xml:space="preserve"> </w:t>
              </w:r>
              <w:del w:id="57" w:author="RAN2#133" w:date="2026-01-21T18:00:00Z" w16du:dateUtc="2026-01-21T17:00:00Z">
                <w:r w:rsidR="00C4436E" w:rsidRPr="00606B61" w:rsidDel="0076147B">
                  <w:rPr>
                    <w:lang w:eastAsia="sv-SE"/>
                  </w:rPr>
                  <w:delText xml:space="preserve">corresponds </w:delText>
                </w:r>
              </w:del>
            </w:ins>
            <w:del w:id="58" w:author="RAN2#133" w:date="2026-01-27T18:07:00Z" w16du:dateUtc="2026-01-27T17:07:00Z">
              <w:r w:rsidRPr="00606B61" w:rsidDel="00C4436E">
                <w:rPr>
                  <w:lang w:eastAsia="sv-SE"/>
                </w:rPr>
                <w:delText xml:space="preserve">corresponds to </w:delText>
              </w:r>
            </w:del>
            <w:r w:rsidRPr="00606B61">
              <w:rPr>
                <w:lang w:eastAsia="sv-SE"/>
              </w:rPr>
              <w:t xml:space="preserve">the first entry in </w:t>
            </w:r>
            <w:r w:rsidRPr="00606B61">
              <w:rPr>
                <w:i/>
                <w:iCs/>
                <w:lang w:eastAsia="sv-SE"/>
              </w:rPr>
              <w:t>smtc5list</w:t>
            </w:r>
            <w:r w:rsidRPr="00606B61">
              <w:rPr>
                <w:lang w:eastAsia="sv-SE"/>
              </w:rPr>
              <w:t xml:space="preserve">, the third entry </w:t>
            </w:r>
            <w:ins w:id="59" w:author="RAN2#133" w:date="2026-01-27T18:07:00Z" w16du:dateUtc="2026-01-27T17:07:00Z">
              <w:r w:rsidR="00707860" w:rsidRPr="0076147B">
                <w:rPr>
                  <w:lang w:eastAsia="sv-SE"/>
                </w:rPr>
                <w:t xml:space="preserve">indicates the entry in </w:t>
              </w:r>
              <w:r w:rsidR="00707860" w:rsidRPr="007A72BB">
                <w:rPr>
                  <w:i/>
                  <w:iCs/>
                  <w:lang w:eastAsia="sv-SE"/>
                </w:rPr>
                <w:t>refLocList</w:t>
              </w:r>
              <w:r w:rsidR="00707860" w:rsidRPr="0076147B">
                <w:rPr>
                  <w:lang w:eastAsia="sv-SE"/>
                </w:rPr>
                <w:t xml:space="preserve"> in SIB19 corresponding to</w:t>
              </w:r>
              <w:r w:rsidR="00707860">
                <w:rPr>
                  <w:lang w:eastAsia="sv-SE"/>
                </w:rPr>
                <w:t xml:space="preserve"> </w:t>
              </w:r>
              <w:del w:id="60" w:author="RAN2#133" w:date="2026-01-21T18:00:00Z" w16du:dateUtc="2026-01-21T17:00:00Z">
                <w:r w:rsidR="00707860" w:rsidRPr="00606B61" w:rsidDel="0076147B">
                  <w:rPr>
                    <w:lang w:eastAsia="sv-SE"/>
                  </w:rPr>
                  <w:delText xml:space="preserve">corresponds </w:delText>
                </w:r>
              </w:del>
            </w:ins>
            <w:del w:id="61" w:author="RAN2#133" w:date="2026-01-27T18:07:00Z" w16du:dateUtc="2026-01-27T17:07:00Z">
              <w:r w:rsidRPr="00606B61" w:rsidDel="00707860">
                <w:rPr>
                  <w:lang w:eastAsia="sv-SE"/>
                </w:rPr>
                <w:delText xml:space="preserve">corresponds to </w:delText>
              </w:r>
            </w:del>
            <w:r w:rsidRPr="00606B61">
              <w:rPr>
                <w:lang w:eastAsia="sv-SE"/>
              </w:rPr>
              <w:t xml:space="preserve">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w:t>
            </w:r>
            <w:r w:rsidR="002C46A9" w:rsidRPr="00606B61">
              <w:rPr>
                <w:lang w:eastAsia="sv-SE"/>
              </w:rPr>
              <w:t xml:space="preserve"> </w:t>
            </w:r>
            <w:r w:rsidRPr="00606B61">
              <w:rPr>
                <w:lang w:eastAsia="sv-SE"/>
              </w:rPr>
              <w:t>and so on</w:t>
            </w:r>
          </w:p>
        </w:tc>
      </w:tr>
      <w:tr w:rsidR="00BE3B19" w:rsidRPr="00606B61" w14:paraId="4E7B71F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533CA4C" w14:textId="77777777" w:rsidR="00294917" w:rsidRPr="00606B61" w:rsidRDefault="00294917" w:rsidP="00294917">
            <w:pPr>
              <w:pStyle w:val="TAL"/>
              <w:rPr>
                <w:b/>
                <w:bCs/>
                <w:i/>
                <w:iCs/>
                <w:lang w:eastAsia="sv-SE"/>
              </w:rPr>
            </w:pPr>
            <w:r w:rsidRPr="00606B61">
              <w:rPr>
                <w:b/>
                <w:bCs/>
                <w:i/>
                <w:iCs/>
                <w:lang w:eastAsia="sv-SE"/>
              </w:rPr>
              <w:t>refLocOffset</w:t>
            </w:r>
          </w:p>
          <w:p w14:paraId="5508D25F" w14:textId="4EE48EE3" w:rsidR="00294917" w:rsidRPr="00606B61" w:rsidRDefault="00294917" w:rsidP="00294917">
            <w:pPr>
              <w:pStyle w:val="TAL"/>
              <w:rPr>
                <w:b/>
                <w:bCs/>
                <w:i/>
                <w:lang w:eastAsia="en-GB"/>
              </w:rPr>
            </w:pPr>
            <w:r w:rsidRPr="00606B61">
              <w:rPr>
                <w:lang w:eastAsia="sv-SE"/>
              </w:rPr>
              <w:t xml:space="preserve">Indicates a longitude and latitude offset for all entries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Each step represents 50m.</w:t>
            </w:r>
          </w:p>
        </w:tc>
      </w:tr>
      <w:tr w:rsidR="00BE3B19" w:rsidRPr="00606B61"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294917" w:rsidRPr="00606B61" w:rsidRDefault="00294917" w:rsidP="00294917">
            <w:pPr>
              <w:pStyle w:val="TAL"/>
              <w:rPr>
                <w:b/>
                <w:bCs/>
                <w:i/>
                <w:iCs/>
                <w:noProof/>
                <w:lang w:eastAsia="sv-SE"/>
              </w:rPr>
            </w:pPr>
            <w:r w:rsidRPr="00606B61">
              <w:rPr>
                <w:b/>
                <w:bCs/>
                <w:i/>
                <w:iCs/>
                <w:noProof/>
                <w:lang w:eastAsia="sv-SE"/>
              </w:rPr>
              <w:t>smtc</w:t>
            </w:r>
          </w:p>
          <w:p w14:paraId="6025942D" w14:textId="3220D522" w:rsidR="00294917" w:rsidRPr="00606B61" w:rsidRDefault="00294917" w:rsidP="00294917">
            <w:pPr>
              <w:pStyle w:val="TAL"/>
              <w:rPr>
                <w:b/>
                <w:bCs/>
                <w:i/>
                <w:noProof/>
                <w:lang w:eastAsia="en-GB"/>
              </w:rPr>
            </w:pPr>
            <w:r w:rsidRPr="00606B61">
              <w:rPr>
                <w:szCs w:val="22"/>
                <w:lang w:eastAsia="sv-SE"/>
              </w:rPr>
              <w:t>Measurement timing configuration for inter-frequency measurement. If this field is absent, the UE assumes that SSB periodicity is 5 ms in this frequency. If the field is broadcast by an NTN cell, the o</w:t>
            </w:r>
            <w:r w:rsidRPr="00606B61">
              <w:rPr>
                <w:i/>
                <w:iCs/>
                <w:szCs w:val="22"/>
                <w:lang w:eastAsia="sv-SE"/>
              </w:rPr>
              <w:t>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is based on the assumption that the gNB-UE propagation delay difference between the serving cell and neighbour cells equals to 0 ms, and UE can adjust the actual o</w:t>
            </w:r>
            <w:r w:rsidRPr="00606B61">
              <w:rPr>
                <w:i/>
                <w:iCs/>
                <w:szCs w:val="22"/>
                <w:lang w:eastAsia="sv-SE"/>
              </w:rPr>
              <w:t>ffset</w:t>
            </w:r>
            <w:r w:rsidRPr="00606B61">
              <w:rPr>
                <w:szCs w:val="22"/>
                <w:lang w:eastAsia="sv-SE"/>
              </w:rPr>
              <w:t xml:space="preserve"> based on the actual propagation delay difference.</w:t>
            </w:r>
          </w:p>
        </w:tc>
      </w:tr>
      <w:tr w:rsidR="00BE3B19" w:rsidRPr="00606B61"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294917" w:rsidRPr="00606B61" w:rsidRDefault="00294917" w:rsidP="00294917">
            <w:pPr>
              <w:pStyle w:val="TAL"/>
              <w:rPr>
                <w:b/>
                <w:bCs/>
                <w:i/>
                <w:iCs/>
                <w:noProof/>
                <w:lang w:eastAsia="sv-SE"/>
              </w:rPr>
            </w:pPr>
            <w:r w:rsidRPr="00606B61">
              <w:rPr>
                <w:b/>
                <w:bCs/>
                <w:i/>
                <w:iCs/>
                <w:noProof/>
                <w:lang w:eastAsia="sv-SE"/>
              </w:rPr>
              <w:t>smtc2-LP</w:t>
            </w:r>
          </w:p>
          <w:p w14:paraId="650C6C80" w14:textId="33586902" w:rsidR="00294917" w:rsidRPr="00606B61" w:rsidRDefault="00294917" w:rsidP="00294917">
            <w:pPr>
              <w:pStyle w:val="TAL"/>
              <w:rPr>
                <w:b/>
                <w:bCs/>
                <w:i/>
                <w:iCs/>
                <w:noProof/>
                <w:lang w:eastAsia="sv-SE"/>
              </w:rPr>
            </w:pPr>
            <w:r w:rsidRPr="00606B61">
              <w:rPr>
                <w:bCs/>
                <w:iCs/>
                <w:noProof/>
                <w:lang w:eastAsia="sv-SE"/>
              </w:rPr>
              <w:t xml:space="preserve">Measurement timing configuration for inter-frequency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inter-frequency neighbour cells with Long Periodicity. If </w:t>
            </w:r>
            <w:r w:rsidRPr="00606B61">
              <w:rPr>
                <w:bCs/>
                <w:i/>
                <w:iCs/>
                <w:noProof/>
                <w:lang w:eastAsia="sv-SE"/>
              </w:rPr>
              <w:t>smtc2-LP</w:t>
            </w:r>
            <w:r w:rsidRPr="00606B61">
              <w:rPr>
                <w:bCs/>
                <w:iCs/>
                <w:noProof/>
                <w:lang w:eastAsia="sv-SE"/>
              </w:rPr>
              <w:t xml:space="preserve"> is absent, the UE assumes that there are no inter-frequency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0EABC6F5" w:rsidR="00294917" w:rsidRPr="00606B61" w:rsidRDefault="00294917" w:rsidP="00294917">
            <w:pPr>
              <w:pStyle w:val="TAL"/>
              <w:rPr>
                <w:b/>
                <w:i/>
                <w:szCs w:val="22"/>
                <w:lang w:eastAsia="en-GB"/>
              </w:rPr>
            </w:pPr>
            <w:r w:rsidRPr="00606B61">
              <w:rPr>
                <w:b/>
                <w:i/>
                <w:szCs w:val="22"/>
                <w:lang w:eastAsia="en-GB"/>
              </w:rPr>
              <w:t>smtc4list, smtc5list</w:t>
            </w:r>
          </w:p>
          <w:p w14:paraId="4FCC613B" w14:textId="624E5548" w:rsidR="00294917" w:rsidRPr="00606B61" w:rsidRDefault="00294917" w:rsidP="00294917">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00A44B0B" w:rsidRPr="00606B61">
              <w:rPr>
                <w:bCs/>
                <w:iCs/>
                <w:szCs w:val="22"/>
                <w:lang w:eastAsia="en-GB"/>
              </w:rPr>
              <w:t xml:space="preserve"> and SSB-MTC5 in </w:t>
            </w:r>
            <w:r w:rsidR="00A44B0B" w:rsidRPr="00606B61">
              <w:rPr>
                <w:bCs/>
                <w:i/>
                <w:szCs w:val="22"/>
                <w:lang w:eastAsia="en-GB"/>
              </w:rPr>
              <w:t>smtc5list</w:t>
            </w:r>
            <w:r w:rsidRPr="00606B61">
              <w:rPr>
                <w:bCs/>
                <w:iCs/>
                <w:szCs w:val="22"/>
                <w:lang w:eastAsia="en-GB"/>
              </w:rPr>
              <w:t xml:space="preserve"> 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A44B0B" w:rsidRPr="00606B61">
              <w:rPr>
                <w:bCs/>
                <w:i/>
                <w:szCs w:val="22"/>
                <w:lang w:eastAsia="en-GB"/>
              </w:rPr>
              <w:t>smtc4list</w:t>
            </w:r>
            <w:r w:rsidR="00A44B0B" w:rsidRPr="00606B61">
              <w:rPr>
                <w:bCs/>
                <w:iCs/>
                <w:szCs w:val="22"/>
                <w:lang w:eastAsia="en-GB"/>
              </w:rPr>
              <w:t xml:space="preserve"> and </w:t>
            </w:r>
            <w:r w:rsidR="00A44B0B" w:rsidRPr="00606B61">
              <w:rPr>
                <w:bCs/>
                <w:i/>
                <w:szCs w:val="22"/>
                <w:lang w:eastAsia="en-GB"/>
              </w:rPr>
              <w:t>smtc5list</w:t>
            </w:r>
            <w:r w:rsidRPr="00606B61">
              <w:rPr>
                <w:bCs/>
                <w:iCs/>
                <w:szCs w:val="22"/>
                <w:lang w:eastAsia="en-GB"/>
              </w:rPr>
              <w:t>, it is up to the UE to select which SMTCs to consider</w:t>
            </w:r>
            <w:r w:rsidR="00A44B0B" w:rsidRPr="00606B61">
              <w:rPr>
                <w:bCs/>
                <w:iCs/>
                <w:szCs w:val="22"/>
                <w:lang w:eastAsia="en-GB"/>
              </w:rPr>
              <w:t xml:space="preserve">, for which the UE may use location information in </w:t>
            </w:r>
            <w:r w:rsidR="00A44B0B" w:rsidRPr="00606B61">
              <w:rPr>
                <w:bCs/>
                <w:i/>
                <w:szCs w:val="22"/>
                <w:lang w:eastAsia="en-GB"/>
              </w:rPr>
              <w:t>refLocMapList</w:t>
            </w:r>
            <w:r w:rsidR="00A44B0B" w:rsidRPr="00606B61">
              <w:rPr>
                <w:bCs/>
                <w:iCs/>
                <w:szCs w:val="22"/>
                <w:lang w:eastAsia="en-GB"/>
              </w:rPr>
              <w:t xml:space="preserve">, </w:t>
            </w:r>
            <w:r w:rsidR="00A44B0B" w:rsidRPr="00606B61">
              <w:rPr>
                <w:bCs/>
                <w:i/>
                <w:szCs w:val="22"/>
                <w:lang w:eastAsia="en-GB"/>
              </w:rPr>
              <w:t>refLocOffset</w:t>
            </w:r>
            <w:r w:rsidR="00A44B0B" w:rsidRPr="00606B61">
              <w:rPr>
                <w:bCs/>
                <w:iCs/>
                <w:szCs w:val="22"/>
                <w:lang w:eastAsia="en-GB"/>
              </w:rPr>
              <w:t xml:space="preserve">, and </w:t>
            </w:r>
            <w:r w:rsidR="00A44B0B" w:rsidRPr="00606B61">
              <w:rPr>
                <w:bCs/>
                <w:i/>
                <w:szCs w:val="22"/>
                <w:lang w:eastAsia="en-GB"/>
              </w:rPr>
              <w:t>refLocList</w:t>
            </w:r>
            <w:r w:rsidR="00A44B0B" w:rsidRPr="00606B61">
              <w:rPr>
                <w:bCs/>
                <w:iCs/>
                <w:szCs w:val="22"/>
                <w:lang w:eastAsia="en-GB"/>
              </w:rPr>
              <w:t xml:space="preserve"> in </w:t>
            </w:r>
            <w:r w:rsidR="00A44B0B" w:rsidRPr="00606B61">
              <w:rPr>
                <w:bCs/>
                <w:i/>
                <w:szCs w:val="22"/>
                <w:lang w:eastAsia="en-GB"/>
              </w:rPr>
              <w:t>SIB19</w:t>
            </w:r>
            <w:r w:rsidR="00A44B0B" w:rsidRPr="00606B61">
              <w:rPr>
                <w:bCs/>
                <w:iCs/>
                <w:szCs w:val="22"/>
                <w:lang w:eastAsia="en-GB"/>
              </w:rPr>
              <w:t>, if present</w:t>
            </w:r>
            <w:r w:rsidRPr="00606B61">
              <w:rPr>
                <w:bCs/>
                <w:iCs/>
                <w:szCs w:val="22"/>
                <w:lang w:eastAsia="en-GB"/>
              </w:rPr>
              <w:t>.</w:t>
            </w:r>
            <w:r w:rsidR="00A44B0B" w:rsidRPr="00606B61">
              <w:rPr>
                <w:bCs/>
                <w:iCs/>
                <w:szCs w:val="22"/>
                <w:lang w:eastAsia="en-GB"/>
              </w:rPr>
              <w:t xml:space="preserve"> The network </w:t>
            </w:r>
            <w:del w:id="62" w:author="RAN2#133" w:date="2026-02-13T00:05:00Z" w16du:dateUtc="2026-02-12T23:05:00Z">
              <w:r w:rsidR="00A44B0B" w:rsidRPr="00606B61" w:rsidDel="00326B73">
                <w:rPr>
                  <w:bCs/>
                  <w:iCs/>
                  <w:szCs w:val="22"/>
                  <w:lang w:eastAsia="en-GB"/>
                </w:rPr>
                <w:delText xml:space="preserve">only </w:delText>
              </w:r>
            </w:del>
            <w:r w:rsidR="00A44B0B" w:rsidRPr="00606B61">
              <w:rPr>
                <w:bCs/>
                <w:iCs/>
                <w:szCs w:val="22"/>
                <w:lang w:eastAsia="en-GB"/>
              </w:rPr>
              <w:t xml:space="preserve">includes SMTC offsets in </w:t>
            </w:r>
            <w:r w:rsidR="00A44B0B" w:rsidRPr="00606B61">
              <w:rPr>
                <w:bCs/>
                <w:i/>
                <w:szCs w:val="22"/>
                <w:lang w:eastAsia="en-GB"/>
              </w:rPr>
              <w:t>smtc5list</w:t>
            </w:r>
            <w:r w:rsidR="00A44B0B" w:rsidRPr="00606B61">
              <w:rPr>
                <w:bCs/>
                <w:iCs/>
                <w:szCs w:val="22"/>
                <w:lang w:eastAsia="en-GB"/>
              </w:rPr>
              <w:t xml:space="preserve"> </w:t>
            </w:r>
            <w:ins w:id="63" w:author="RAN2#133" w:date="2026-02-13T00:05:00Z" w16du:dateUtc="2026-02-12T23:05:00Z">
              <w:r w:rsidR="00326B73" w:rsidRPr="00326B73">
                <w:rPr>
                  <w:bCs/>
                  <w:iCs/>
                  <w:szCs w:val="22"/>
                  <w:lang w:eastAsia="en-GB"/>
                </w:rPr>
                <w:t xml:space="preserve">only </w:t>
              </w:r>
            </w:ins>
            <w:r w:rsidR="00A44B0B" w:rsidRPr="00606B61">
              <w:rPr>
                <w:bCs/>
                <w:iCs/>
                <w:szCs w:val="22"/>
                <w:lang w:eastAsia="en-GB"/>
              </w:rPr>
              <w:t xml:space="preserve">for </w:t>
            </w:r>
            <w:r w:rsidR="00A44B0B" w:rsidRPr="00606B61">
              <w:t xml:space="preserve">(quasi-)Earth fixed cells. </w:t>
            </w:r>
            <w:r w:rsidR="00A44B0B" w:rsidRPr="00606B61">
              <w:rPr>
                <w:bCs/>
                <w:iCs/>
                <w:szCs w:val="22"/>
                <w:lang w:eastAsia="en-GB"/>
              </w:rPr>
              <w:t xml:space="preserve">The total number of configurable SMTC offsets across </w:t>
            </w:r>
            <w:r w:rsidR="00A44B0B" w:rsidRPr="00606B61">
              <w:rPr>
                <w:bCs/>
                <w:i/>
                <w:iCs/>
                <w:szCs w:val="22"/>
                <w:lang w:eastAsia="en-GB"/>
              </w:rPr>
              <w:t>smtc4list</w:t>
            </w:r>
            <w:r w:rsidR="00A44B0B" w:rsidRPr="00606B61">
              <w:rPr>
                <w:bCs/>
                <w:iCs/>
                <w:szCs w:val="22"/>
                <w:lang w:eastAsia="en-GB"/>
              </w:rPr>
              <w:t xml:space="preserve"> and </w:t>
            </w:r>
            <w:r w:rsidR="00A44B0B" w:rsidRPr="00606B61">
              <w:rPr>
                <w:bCs/>
                <w:i/>
                <w:iCs/>
                <w:szCs w:val="22"/>
                <w:lang w:eastAsia="en-GB"/>
              </w:rPr>
              <w:t xml:space="preserve">smtc5list </w:t>
            </w:r>
            <w:r w:rsidR="00A44B0B" w:rsidRPr="00606B61">
              <w:rPr>
                <w:bCs/>
                <w:iCs/>
                <w:szCs w:val="22"/>
                <w:lang w:eastAsia="en-GB"/>
              </w:rPr>
              <w:t xml:space="preserve">does not exceed 6. The total number of different SMTC periodicities across </w:t>
            </w:r>
            <w:r w:rsidR="00A44B0B" w:rsidRPr="00606B61">
              <w:rPr>
                <w:bCs/>
                <w:i/>
                <w:szCs w:val="22"/>
                <w:lang w:eastAsia="en-GB"/>
              </w:rPr>
              <w:t>smtc</w:t>
            </w:r>
            <w:r w:rsidR="00A44B0B" w:rsidRPr="00606B61">
              <w:rPr>
                <w:bCs/>
                <w:iCs/>
                <w:szCs w:val="22"/>
                <w:lang w:eastAsia="en-GB"/>
              </w:rPr>
              <w:t xml:space="preserve"> and </w:t>
            </w:r>
            <w:r w:rsidR="00A44B0B" w:rsidRPr="00606B61">
              <w:rPr>
                <w:bCs/>
                <w:i/>
                <w:szCs w:val="22"/>
                <w:lang w:eastAsia="en-GB"/>
              </w:rPr>
              <w:t>smtc5list</w:t>
            </w:r>
            <w:r w:rsidR="00A44B0B" w:rsidRPr="00606B61">
              <w:rPr>
                <w:bCs/>
                <w:iCs/>
                <w:szCs w:val="22"/>
                <w:lang w:eastAsia="en-GB"/>
              </w:rPr>
              <w:t xml:space="preserve"> does not exceed 2. If an entry in </w:t>
            </w:r>
            <w:r w:rsidR="00A44B0B" w:rsidRPr="00606B61">
              <w:rPr>
                <w:bCs/>
                <w:i/>
                <w:szCs w:val="22"/>
                <w:lang w:eastAsia="en-GB"/>
              </w:rPr>
              <w:t>smtc5list</w:t>
            </w:r>
            <w:r w:rsidR="00A44B0B" w:rsidRPr="00606B61">
              <w:rPr>
                <w:bCs/>
                <w:iCs/>
                <w:szCs w:val="22"/>
                <w:lang w:eastAsia="en-GB"/>
              </w:rPr>
              <w:t xml:space="preserve"> is present but the </w:t>
            </w:r>
            <w:r w:rsidR="00A44B0B" w:rsidRPr="00606B61">
              <w:rPr>
                <w:bCs/>
                <w:i/>
                <w:iCs/>
                <w:szCs w:val="22"/>
                <w:lang w:eastAsia="en-GB"/>
              </w:rPr>
              <w:t>pci-List and/</w:t>
            </w:r>
            <w:r w:rsidR="00A44B0B" w:rsidRPr="00606B61">
              <w:rPr>
                <w:bCs/>
                <w:szCs w:val="22"/>
                <w:lang w:eastAsia="en-GB"/>
              </w:rPr>
              <w:t>or</w:t>
            </w:r>
            <w:r w:rsidR="00A44B0B" w:rsidRPr="00606B61">
              <w:rPr>
                <w:bCs/>
                <w:i/>
                <w:iCs/>
                <w:szCs w:val="22"/>
                <w:lang w:eastAsia="en-GB"/>
              </w:rPr>
              <w:t xml:space="preserve"> offset</w:t>
            </w:r>
            <w:r w:rsidR="00A44B0B" w:rsidRPr="00606B61">
              <w:rPr>
                <w:bCs/>
                <w:szCs w:val="22"/>
                <w:lang w:eastAsia="en-GB"/>
              </w:rPr>
              <w:t xml:space="preserve"> fields are absent, the UE applies the value of the corresponding field from the entry at the same position in </w:t>
            </w:r>
            <w:r w:rsidR="00A44B0B" w:rsidRPr="00606B61">
              <w:rPr>
                <w:bCs/>
                <w:i/>
                <w:szCs w:val="22"/>
                <w:lang w:eastAsia="en-GB"/>
              </w:rPr>
              <w:t>smtc4list</w:t>
            </w:r>
            <w:r w:rsidR="00A44B0B" w:rsidRPr="00606B61">
              <w:rPr>
                <w:bCs/>
                <w:iCs/>
                <w:szCs w:val="22"/>
                <w:lang w:eastAsia="en-GB"/>
              </w:rPr>
              <w:t xml:space="preserve">, and the </w:t>
            </w:r>
            <w:r w:rsidR="00A44B0B" w:rsidRPr="00606B61">
              <w:rPr>
                <w:bCs/>
                <w:i/>
                <w:szCs w:val="22"/>
                <w:lang w:eastAsia="en-GB"/>
              </w:rPr>
              <w:t>periodicity</w:t>
            </w:r>
            <w:r w:rsidR="00A44B0B" w:rsidRPr="00606B61">
              <w:rPr>
                <w:bCs/>
                <w:iCs/>
                <w:szCs w:val="22"/>
                <w:lang w:eastAsia="en-GB"/>
              </w:rPr>
              <w:t xml:space="preserve"> value in </w:t>
            </w:r>
            <w:r w:rsidR="00A44B0B" w:rsidRPr="00606B61">
              <w:rPr>
                <w:bCs/>
                <w:i/>
                <w:szCs w:val="22"/>
                <w:lang w:eastAsia="en-GB"/>
              </w:rPr>
              <w:t>smtc5list</w:t>
            </w:r>
            <w:r w:rsidR="00A44B0B" w:rsidRPr="00606B61">
              <w:rPr>
                <w:bCs/>
                <w:iCs/>
                <w:szCs w:val="22"/>
                <w:lang w:eastAsia="en-GB"/>
              </w:rPr>
              <w:t xml:space="preserve">. If an entry in </w:t>
            </w:r>
            <w:r w:rsidR="00A44B0B" w:rsidRPr="00606B61">
              <w:rPr>
                <w:bCs/>
                <w:i/>
                <w:szCs w:val="22"/>
                <w:lang w:eastAsia="en-GB"/>
              </w:rPr>
              <w:t>smtc5list</w:t>
            </w:r>
            <w:r w:rsidR="00A44B0B" w:rsidRPr="00606B61">
              <w:rPr>
                <w:bCs/>
                <w:iCs/>
                <w:szCs w:val="22"/>
                <w:lang w:eastAsia="en-GB"/>
              </w:rPr>
              <w:t xml:space="preserve"> is present but its fields are absent, the UE applies the values from the entry at the same position in </w:t>
            </w:r>
            <w:r w:rsidR="00A44B0B" w:rsidRPr="00606B61">
              <w:rPr>
                <w:bCs/>
                <w:i/>
                <w:szCs w:val="22"/>
                <w:lang w:eastAsia="en-GB"/>
              </w:rPr>
              <w:t>smtc4list</w:t>
            </w:r>
            <w:r w:rsidR="00A44B0B" w:rsidRPr="00606B61">
              <w:rPr>
                <w:bCs/>
                <w:iCs/>
                <w:szCs w:val="22"/>
                <w:lang w:eastAsia="en-GB"/>
              </w:rPr>
              <w:t>.</w:t>
            </w:r>
          </w:p>
        </w:tc>
      </w:tr>
      <w:tr w:rsidR="00BE3B19" w:rsidRPr="00606B61"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w:t>
            </w:r>
          </w:p>
          <w:p w14:paraId="4B011122" w14:textId="76B7A22F" w:rsidR="00294917" w:rsidRPr="00606B61" w:rsidRDefault="00294917" w:rsidP="00294917">
            <w:pPr>
              <w:pStyle w:val="TAL"/>
              <w:rPr>
                <w:b/>
                <w:bCs/>
                <w:i/>
                <w:iCs/>
                <w:lang w:eastAsia="sv-SE"/>
              </w:rPr>
            </w:pPr>
            <w:r w:rsidRPr="00606B61">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06B61">
              <w:rPr>
                <w:rFonts w:cs="Courier New"/>
                <w:i/>
                <w:iCs/>
                <w:lang w:eastAsia="sv-SE"/>
              </w:rPr>
              <w:t>ssb-PositionQCL-Common</w:t>
            </w:r>
            <w:r w:rsidRPr="00606B61">
              <w:rPr>
                <w:rFonts w:cs="Courier New"/>
                <w:lang w:eastAsia="sv-SE"/>
              </w:rPr>
              <w:t xml:space="preserve"> in </w:t>
            </w:r>
            <w:r w:rsidRPr="00606B61">
              <w:rPr>
                <w:rFonts w:cs="Courier New"/>
                <w:i/>
                <w:iCs/>
                <w:lang w:eastAsia="sv-SE"/>
              </w:rPr>
              <w:t xml:space="preserve">SIB4 </w:t>
            </w:r>
            <w:r w:rsidRPr="00606B61">
              <w:rPr>
                <w:rFonts w:cs="Courier New"/>
                <w:lang w:eastAsia="sv-SE"/>
              </w:rPr>
              <w:t>for the indicated cell.</w:t>
            </w:r>
          </w:p>
        </w:tc>
      </w:tr>
      <w:tr w:rsidR="00BE3B19" w:rsidRPr="00606B61"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PositionQCL-Common</w:t>
            </w:r>
          </w:p>
          <w:p w14:paraId="08F41A4D" w14:textId="7DD5D59D" w:rsidR="00294917" w:rsidRPr="00606B61" w:rsidRDefault="00294917" w:rsidP="00294917">
            <w:pPr>
              <w:pStyle w:val="TAL"/>
              <w:rPr>
                <w:b/>
                <w:bCs/>
                <w:i/>
                <w:iCs/>
                <w:lang w:eastAsia="sv-SE"/>
              </w:rPr>
            </w:pPr>
            <w:r w:rsidRPr="00606B61">
              <w:rPr>
                <w:rFonts w:cs="Arial"/>
                <w:bCs/>
                <w:lang w:eastAsia="en-GB"/>
              </w:rPr>
              <w:t>Indicates the QCL relation between SS/PBCH blocks for inter-frequency neighbor cells as specified in TS 38.213 [13], clause 4.1</w:t>
            </w:r>
            <w:r w:rsidRPr="00606B61">
              <w:rPr>
                <w:rFonts w:cs="Courier New"/>
                <w:lang w:eastAsia="sv-SE"/>
              </w:rPr>
              <w:t>.</w:t>
            </w:r>
          </w:p>
        </w:tc>
      </w:tr>
      <w:tr w:rsidR="00BE3B19" w:rsidRPr="00606B61"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294917" w:rsidRPr="00606B61" w:rsidRDefault="00294917" w:rsidP="00294917">
            <w:pPr>
              <w:pStyle w:val="TAL"/>
              <w:rPr>
                <w:b/>
                <w:bCs/>
                <w:i/>
                <w:iCs/>
                <w:lang w:eastAsia="sv-SE"/>
              </w:rPr>
            </w:pPr>
            <w:r w:rsidRPr="00606B61">
              <w:rPr>
                <w:b/>
                <w:bCs/>
                <w:i/>
                <w:iCs/>
                <w:lang w:eastAsia="sv-SE"/>
              </w:rPr>
              <w:t>ssb-ToMeasure</w:t>
            </w:r>
          </w:p>
          <w:p w14:paraId="05DAB533" w14:textId="77777777" w:rsidR="00294917" w:rsidRPr="00606B61" w:rsidRDefault="00294917" w:rsidP="00294917">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75D2E5C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8CCF89" w14:textId="77777777" w:rsidR="00294917" w:rsidRPr="00606B61" w:rsidRDefault="00294917" w:rsidP="00294917">
            <w:pPr>
              <w:pStyle w:val="TAL"/>
              <w:rPr>
                <w:b/>
                <w:bCs/>
                <w:i/>
                <w:iCs/>
                <w:lang w:eastAsia="sv-SE"/>
              </w:rPr>
            </w:pPr>
            <w:r w:rsidRPr="00606B61">
              <w:rPr>
                <w:b/>
                <w:bCs/>
                <w:i/>
                <w:iCs/>
                <w:lang w:eastAsia="sv-SE"/>
              </w:rPr>
              <w:t>ssb-ToMeasureAltitudeBasedList</w:t>
            </w:r>
          </w:p>
          <w:p w14:paraId="1D0276CA" w14:textId="77777777" w:rsidR="00294917" w:rsidRPr="00606B61" w:rsidRDefault="00294917" w:rsidP="00294917">
            <w:pPr>
              <w:pStyle w:val="TAL"/>
              <w:rPr>
                <w:lang w:eastAsia="sv-SE"/>
              </w:rPr>
            </w:pPr>
            <w:r w:rsidRPr="00606B61">
              <w:rPr>
                <w:lang w:eastAsia="sv-SE"/>
              </w:rPr>
              <w:t xml:space="preserve">List of altitude-dependent </w:t>
            </w:r>
            <w:r w:rsidRPr="00606B61">
              <w:rPr>
                <w:i/>
                <w:iCs/>
                <w:lang w:eastAsia="sv-SE"/>
              </w:rPr>
              <w:t>ssb-ToMeasure</w:t>
            </w:r>
            <w:r w:rsidRPr="00606B61">
              <w:rPr>
                <w:lang w:eastAsia="sv-SE"/>
              </w:rPr>
              <w:t>. The UE behaviour is specified in TS 38.304 [20].</w:t>
            </w:r>
          </w:p>
          <w:p w14:paraId="0293E9D2" w14:textId="77777777" w:rsidR="00294917" w:rsidRPr="00606B61" w:rsidRDefault="00294917" w:rsidP="00294917">
            <w:pPr>
              <w:pStyle w:val="TAL"/>
              <w:rPr>
                <w:lang w:eastAsia="sv-SE"/>
              </w:rPr>
            </w:pPr>
            <w:r w:rsidRPr="00606B61">
              <w:rPr>
                <w:lang w:eastAsia="sv-SE"/>
              </w:rPr>
              <w:t xml:space="preserve">For each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6406D980" w14:textId="7F7DC6DF" w:rsidR="00294917" w:rsidRPr="00606B61" w:rsidRDefault="00294917" w:rsidP="00294917">
            <w:pPr>
              <w:pStyle w:val="TAL"/>
              <w:rPr>
                <w:b/>
                <w:bCs/>
                <w:i/>
                <w:iCs/>
                <w:lang w:eastAsia="sv-SE"/>
              </w:rPr>
            </w:pPr>
            <w:r w:rsidRPr="00606B61">
              <w:rPr>
                <w:lang w:eastAsia="sv-SE"/>
              </w:rPr>
              <w:t xml:space="preserve">For each </w:t>
            </w:r>
            <w:r w:rsidRPr="00606B61">
              <w:rPr>
                <w:i/>
                <w:iCs/>
                <w:lang w:eastAsia="sv-SE"/>
              </w:rPr>
              <w:t>altitudeRange</w:t>
            </w:r>
            <w:r w:rsidRPr="00606B61">
              <w:rPr>
                <w:lang w:eastAsia="sv-SE"/>
              </w:rPr>
              <w:t xml:space="preserv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r w:rsidR="00BE3B19" w:rsidRPr="00606B61"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294917" w:rsidRPr="00606B61" w:rsidRDefault="00294917" w:rsidP="00294917">
            <w:pPr>
              <w:pStyle w:val="TAL"/>
              <w:rPr>
                <w:b/>
                <w:bCs/>
                <w:i/>
                <w:iCs/>
                <w:lang w:eastAsia="sv-SE"/>
              </w:rPr>
            </w:pPr>
            <w:r w:rsidRPr="00606B61">
              <w:rPr>
                <w:b/>
                <w:bCs/>
                <w:i/>
                <w:iCs/>
                <w:lang w:eastAsia="sv-SE"/>
              </w:rPr>
              <w:lastRenderedPageBreak/>
              <w:t>ssbSubcarrierSpacing</w:t>
            </w:r>
          </w:p>
          <w:p w14:paraId="30A65FD3" w14:textId="74089B28" w:rsidR="00294917" w:rsidRPr="00606B61" w:rsidRDefault="00294917" w:rsidP="00294917">
            <w:pPr>
              <w:pStyle w:val="TAL"/>
              <w:rPr>
                <w:szCs w:val="22"/>
                <w:lang w:eastAsia="sv-SE"/>
              </w:rPr>
            </w:pPr>
            <w:r w:rsidRPr="00606B61">
              <w:rPr>
                <w:szCs w:val="22"/>
                <w:lang w:eastAsia="sv-SE"/>
              </w:rPr>
              <w:t>Subcarrier spacing of SSB.</w:t>
            </w:r>
          </w:p>
          <w:p w14:paraId="741501E9" w14:textId="77777777" w:rsidR="00294917" w:rsidRPr="00606B61" w:rsidRDefault="00294917" w:rsidP="00294917">
            <w:pPr>
              <w:pStyle w:val="TAL"/>
              <w:rPr>
                <w:iCs/>
                <w:noProof/>
                <w:lang w:eastAsia="en-GB"/>
              </w:rPr>
            </w:pPr>
            <w:r w:rsidRPr="00606B61">
              <w:rPr>
                <w:iCs/>
                <w:noProof/>
                <w:lang w:eastAsia="en-GB"/>
              </w:rPr>
              <w:t>Only the following values are applicable depending on the used frequency:</w:t>
            </w:r>
          </w:p>
          <w:p w14:paraId="64F74D51" w14:textId="77777777" w:rsidR="00294917" w:rsidRPr="00606B61" w:rsidRDefault="00294917" w:rsidP="00294917">
            <w:pPr>
              <w:pStyle w:val="TAL"/>
              <w:rPr>
                <w:iCs/>
                <w:noProof/>
                <w:lang w:eastAsia="en-GB"/>
              </w:rPr>
            </w:pPr>
            <w:r w:rsidRPr="00606B61">
              <w:rPr>
                <w:iCs/>
                <w:noProof/>
                <w:lang w:eastAsia="en-GB"/>
              </w:rPr>
              <w:t>FR1:    15 or 30 kHz</w:t>
            </w:r>
          </w:p>
          <w:p w14:paraId="7E5DF80F" w14:textId="2F4F10B8" w:rsidR="00294917" w:rsidRPr="00606B61" w:rsidRDefault="00294917" w:rsidP="00294917">
            <w:pPr>
              <w:pStyle w:val="TAL"/>
              <w:rPr>
                <w:iCs/>
                <w:noProof/>
                <w:lang w:eastAsia="en-GB"/>
              </w:rPr>
            </w:pPr>
            <w:r w:rsidRPr="00606B61">
              <w:rPr>
                <w:iCs/>
                <w:noProof/>
                <w:lang w:eastAsia="en-GB"/>
              </w:rPr>
              <w:t>FR2-1</w:t>
            </w:r>
            <w:r w:rsidRPr="00606B61">
              <w:rPr>
                <w:iCs/>
                <w:lang w:eastAsia="en-GB"/>
              </w:rPr>
              <w:t>/FR2-NTN</w:t>
            </w:r>
            <w:r w:rsidRPr="00606B61">
              <w:rPr>
                <w:iCs/>
                <w:noProof/>
                <w:lang w:eastAsia="en-GB"/>
              </w:rPr>
              <w:t>:  120 or 240 kHz</w:t>
            </w:r>
          </w:p>
          <w:p w14:paraId="521D16C3" w14:textId="76025D45" w:rsidR="00294917" w:rsidRPr="00606B61" w:rsidRDefault="00294917" w:rsidP="00294917">
            <w:pPr>
              <w:pStyle w:val="TAL"/>
              <w:rPr>
                <w:b/>
                <w:bCs/>
                <w:i/>
                <w:noProof/>
                <w:lang w:eastAsia="en-GB"/>
              </w:rPr>
            </w:pPr>
            <w:r w:rsidRPr="00606B61">
              <w:rPr>
                <w:iCs/>
                <w:noProof/>
                <w:lang w:eastAsia="en-GB"/>
              </w:rPr>
              <w:t>FR2-2:  120, 480, or 960 kHz</w:t>
            </w:r>
          </w:p>
        </w:tc>
      </w:tr>
      <w:tr w:rsidR="00BE3B19" w:rsidRPr="00606B61"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294917" w:rsidRPr="00606B61" w:rsidRDefault="00294917" w:rsidP="00294917">
            <w:pPr>
              <w:pStyle w:val="TAL"/>
              <w:rPr>
                <w:b/>
                <w:bCs/>
                <w:i/>
                <w:noProof/>
                <w:lang w:eastAsia="en-GB"/>
              </w:rPr>
            </w:pPr>
            <w:r w:rsidRPr="00606B61">
              <w:rPr>
                <w:b/>
                <w:bCs/>
                <w:i/>
                <w:noProof/>
                <w:lang w:eastAsia="en-GB"/>
              </w:rPr>
              <w:t>threshX-HighP</w:t>
            </w:r>
          </w:p>
          <w:p w14:paraId="2AD365FD" w14:textId="77777777" w:rsidR="00294917" w:rsidRPr="00606B61" w:rsidRDefault="00294917" w:rsidP="00294917">
            <w:pPr>
              <w:pStyle w:val="TAL"/>
              <w:rPr>
                <w:lang w:eastAsia="en-GB"/>
              </w:rPr>
            </w:pPr>
            <w:r w:rsidRPr="00606B61">
              <w:rPr>
                <w:lang w:eastAsia="en-GB"/>
              </w:rPr>
              <w:t>Parameter "Thresh</w:t>
            </w:r>
            <w:r w:rsidRPr="00606B61">
              <w:rPr>
                <w:vertAlign w:val="subscript"/>
                <w:lang w:eastAsia="en-GB"/>
              </w:rPr>
              <w:t>X, HighP</w:t>
            </w:r>
            <w:r w:rsidRPr="00606B61">
              <w:rPr>
                <w:lang w:eastAsia="en-GB"/>
              </w:rPr>
              <w:t>" in TS 38.304 [20].</w:t>
            </w:r>
          </w:p>
        </w:tc>
      </w:tr>
      <w:tr w:rsidR="00BE3B19" w:rsidRPr="00606B61"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294917" w:rsidRPr="00606B61" w:rsidRDefault="00294917" w:rsidP="00294917">
            <w:pPr>
              <w:pStyle w:val="TAL"/>
              <w:rPr>
                <w:b/>
                <w:bCs/>
                <w:i/>
                <w:noProof/>
                <w:lang w:eastAsia="en-GB"/>
              </w:rPr>
            </w:pPr>
            <w:r w:rsidRPr="00606B61">
              <w:rPr>
                <w:b/>
                <w:bCs/>
                <w:i/>
                <w:noProof/>
                <w:lang w:eastAsia="en-GB"/>
              </w:rPr>
              <w:t>threshX-HighQ</w:t>
            </w:r>
          </w:p>
          <w:p w14:paraId="37A91713"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HighQ</w:t>
            </w:r>
            <w:r w:rsidRPr="00606B61">
              <w:rPr>
                <w:lang w:eastAsia="en-GB"/>
              </w:rPr>
              <w:t>" in TS 38.304 [20].</w:t>
            </w:r>
          </w:p>
        </w:tc>
      </w:tr>
      <w:tr w:rsidR="00BE3B19" w:rsidRPr="00606B61"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294917" w:rsidRPr="00606B61" w:rsidRDefault="00294917" w:rsidP="00294917">
            <w:pPr>
              <w:pStyle w:val="TAL"/>
              <w:rPr>
                <w:b/>
                <w:bCs/>
                <w:i/>
                <w:noProof/>
                <w:lang w:eastAsia="en-GB"/>
              </w:rPr>
            </w:pPr>
            <w:r w:rsidRPr="00606B61">
              <w:rPr>
                <w:b/>
                <w:bCs/>
                <w:i/>
                <w:noProof/>
                <w:lang w:eastAsia="en-GB"/>
              </w:rPr>
              <w:t>threshX-LowP</w:t>
            </w:r>
          </w:p>
          <w:p w14:paraId="402EE543" w14:textId="77777777" w:rsidR="00294917" w:rsidRPr="00606B61" w:rsidRDefault="00294917" w:rsidP="00294917">
            <w:pPr>
              <w:pStyle w:val="TAL"/>
              <w:rPr>
                <w:noProof/>
                <w:lang w:eastAsia="en-GB"/>
              </w:rPr>
            </w:pPr>
            <w:r w:rsidRPr="00606B61">
              <w:rPr>
                <w:lang w:eastAsia="en-GB"/>
              </w:rPr>
              <w:t>Parameter "Thresh</w:t>
            </w:r>
            <w:r w:rsidRPr="00606B61">
              <w:rPr>
                <w:vertAlign w:val="subscript"/>
                <w:lang w:eastAsia="en-GB"/>
              </w:rPr>
              <w:t>X, LowP</w:t>
            </w:r>
            <w:r w:rsidRPr="00606B61">
              <w:rPr>
                <w:lang w:eastAsia="en-GB"/>
              </w:rPr>
              <w:t>" in TS 38.304 [20].</w:t>
            </w:r>
          </w:p>
        </w:tc>
      </w:tr>
      <w:tr w:rsidR="00BE3B19" w:rsidRPr="00606B61"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294917" w:rsidRPr="00606B61" w:rsidRDefault="00294917" w:rsidP="00294917">
            <w:pPr>
              <w:pStyle w:val="TAL"/>
              <w:rPr>
                <w:b/>
                <w:bCs/>
                <w:i/>
                <w:noProof/>
                <w:lang w:eastAsia="en-GB"/>
              </w:rPr>
            </w:pPr>
            <w:r w:rsidRPr="00606B61">
              <w:rPr>
                <w:b/>
                <w:bCs/>
                <w:i/>
                <w:noProof/>
                <w:lang w:eastAsia="en-GB"/>
              </w:rPr>
              <w:t>threshX-LowQ</w:t>
            </w:r>
          </w:p>
          <w:p w14:paraId="69B631EE"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LowQ</w:t>
            </w:r>
            <w:r w:rsidRPr="00606B61">
              <w:rPr>
                <w:lang w:eastAsia="en-GB"/>
              </w:rPr>
              <w:t>" in TS 38.304 [20].</w:t>
            </w:r>
          </w:p>
        </w:tc>
      </w:tr>
      <w:tr w:rsidR="00BE3B19" w:rsidRPr="00606B61" w14:paraId="1BAB13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294917" w:rsidRPr="00606B61" w:rsidRDefault="00294917" w:rsidP="00294917">
            <w:pPr>
              <w:pStyle w:val="TAL"/>
              <w:rPr>
                <w:b/>
                <w:bCs/>
                <w:i/>
                <w:lang w:eastAsia="en-GB"/>
              </w:rPr>
            </w:pPr>
            <w:r w:rsidRPr="00606B61">
              <w:rPr>
                <w:b/>
                <w:bCs/>
                <w:i/>
                <w:lang w:eastAsia="en-GB"/>
              </w:rPr>
              <w:t>tn-AreaIdList</w:t>
            </w:r>
          </w:p>
          <w:p w14:paraId="6E6E61CE" w14:textId="0A2B36C7" w:rsidR="00294917" w:rsidRPr="00606B61" w:rsidRDefault="00294917" w:rsidP="00294917">
            <w:pPr>
              <w:pStyle w:val="TAL"/>
              <w:rPr>
                <w:b/>
                <w:bCs/>
                <w:i/>
                <w:noProof/>
                <w:lang w:eastAsia="en-GB"/>
              </w:rPr>
            </w:pPr>
            <w:r w:rsidRPr="00606B61">
              <w:rPr>
                <w:iCs/>
                <w:lang w:eastAsia="en-GB"/>
              </w:rPr>
              <w:t xml:space="preserve">List of TN area identifiers. The associated coverage information is provided in </w:t>
            </w:r>
            <w:r w:rsidRPr="00606B61">
              <w:rPr>
                <w:i/>
                <w:lang w:eastAsia="en-GB"/>
              </w:rPr>
              <w:t>SIB25</w:t>
            </w:r>
            <w:r w:rsidRPr="00606B61">
              <w:rPr>
                <w:iCs/>
                <w:lang w:eastAsia="en-GB"/>
              </w:rPr>
              <w:t>.</w:t>
            </w:r>
          </w:p>
        </w:tc>
      </w:tr>
      <w:tr w:rsidR="00BE3B19" w:rsidRPr="00606B61"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294917" w:rsidRPr="00606B61" w:rsidRDefault="00294917" w:rsidP="00294917">
            <w:pPr>
              <w:pStyle w:val="TAL"/>
              <w:rPr>
                <w:b/>
                <w:bCs/>
                <w:i/>
                <w:noProof/>
                <w:lang w:eastAsia="en-GB"/>
              </w:rPr>
            </w:pPr>
            <w:r w:rsidRPr="00606B61">
              <w:rPr>
                <w:b/>
                <w:bCs/>
                <w:i/>
                <w:noProof/>
                <w:lang w:eastAsia="en-GB"/>
              </w:rPr>
              <w:t>t-ReselectionNR</w:t>
            </w:r>
          </w:p>
          <w:p w14:paraId="62C763FB" w14:textId="77777777" w:rsidR="00294917" w:rsidRPr="00606B61" w:rsidRDefault="00294917" w:rsidP="00294917">
            <w:pPr>
              <w:pStyle w:val="TAL"/>
              <w:rPr>
                <w:b/>
                <w:bCs/>
                <w:i/>
                <w:noProof/>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294917" w:rsidRPr="00606B61" w:rsidRDefault="00294917" w:rsidP="00294917">
            <w:pPr>
              <w:pStyle w:val="TAL"/>
              <w:rPr>
                <w:b/>
                <w:bCs/>
                <w:i/>
                <w:iCs/>
                <w:lang w:eastAsia="sv-SE"/>
              </w:rPr>
            </w:pPr>
            <w:r w:rsidRPr="00606B61">
              <w:rPr>
                <w:b/>
                <w:bCs/>
                <w:i/>
                <w:iCs/>
                <w:lang w:eastAsia="sv-SE"/>
              </w:rPr>
              <w:t>t-ReselectionNR-SF</w:t>
            </w:r>
          </w:p>
          <w:p w14:paraId="35357BC1" w14:textId="77777777" w:rsidR="00294917" w:rsidRPr="00606B61" w:rsidRDefault="00294917" w:rsidP="00294917">
            <w:pPr>
              <w:pStyle w:val="TAL"/>
              <w:rPr>
                <w:b/>
                <w:bCs/>
                <w:i/>
                <w:noProof/>
                <w:lang w:eastAsia="en-GB"/>
              </w:rPr>
            </w:pPr>
            <w:r w:rsidRPr="00606B61">
              <w:rPr>
                <w:lang w:eastAsia="sv-SE"/>
              </w:rPr>
              <w:t>Parameter "Speed dependent ScalingFactor for Treselection</w:t>
            </w:r>
            <w:r w:rsidRPr="00606B61">
              <w:rPr>
                <w:vertAlign w:val="subscript"/>
                <w:lang w:eastAsia="sv-SE"/>
              </w:rPr>
              <w:t>NR</w:t>
            </w:r>
            <w:r w:rsidRPr="00606B61">
              <w:rPr>
                <w:lang w:eastAsia="sv-SE"/>
              </w:rPr>
              <w:t>" in TS 38.304 [20]. If the field is absent, the UE behaviour is specified in TS 38.304 [20].</w:t>
            </w:r>
          </w:p>
        </w:tc>
      </w:tr>
      <w:tr w:rsidR="00BE3B19" w:rsidRPr="00606B61" w14:paraId="5342EEB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489AFB6" w14:textId="77777777" w:rsidR="00294917" w:rsidRPr="00606B61" w:rsidRDefault="00294917" w:rsidP="00294917">
            <w:pPr>
              <w:pStyle w:val="TAL"/>
              <w:rPr>
                <w:b/>
                <w:bCs/>
                <w:i/>
                <w:iCs/>
                <w:lang w:eastAsia="sv-SE"/>
              </w:rPr>
            </w:pPr>
            <w:r w:rsidRPr="00606B61">
              <w:rPr>
                <w:b/>
                <w:bCs/>
                <w:i/>
                <w:iCs/>
                <w:lang w:eastAsia="sv-SE"/>
              </w:rPr>
              <w:t>uav-PrioritizedFrequency</w:t>
            </w:r>
          </w:p>
          <w:p w14:paraId="6185560C" w14:textId="748F9B65" w:rsidR="00294917" w:rsidRPr="00606B61" w:rsidRDefault="00294917" w:rsidP="00294917">
            <w:pPr>
              <w:pStyle w:val="TAL"/>
              <w:rPr>
                <w:lang w:eastAsia="sv-SE"/>
              </w:rPr>
            </w:pPr>
            <w:r w:rsidRPr="00606B61">
              <w:rPr>
                <w:lang w:eastAsia="sv-SE"/>
              </w:rPr>
              <w:t>This field indicates this is a frequency prioritized by Aerial UE for cell reselection as specified in TS 38.304 [20].</w:t>
            </w:r>
          </w:p>
        </w:tc>
      </w:tr>
      <w:tr w:rsidR="00294917" w:rsidRPr="00606B61" w14:paraId="44686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A77A35" w14:textId="77777777" w:rsidR="00294917" w:rsidRPr="00606B61" w:rsidRDefault="00294917" w:rsidP="00294917">
            <w:pPr>
              <w:pStyle w:val="TAL"/>
              <w:rPr>
                <w:b/>
                <w:bCs/>
                <w:i/>
                <w:iCs/>
                <w:lang w:eastAsia="sv-SE"/>
              </w:rPr>
            </w:pPr>
            <w:r w:rsidRPr="00606B61">
              <w:rPr>
                <w:b/>
                <w:bCs/>
                <w:i/>
                <w:iCs/>
                <w:lang w:eastAsia="sv-SE"/>
              </w:rPr>
              <w:t>uav-PrioritizedFrequencyAltitudeRange</w:t>
            </w:r>
          </w:p>
          <w:p w14:paraId="1B07F5C2" w14:textId="77777777" w:rsidR="00294917" w:rsidRPr="00606B61" w:rsidRDefault="00294917" w:rsidP="00294917">
            <w:pPr>
              <w:pStyle w:val="TAL"/>
              <w:rPr>
                <w:lang w:eastAsia="sv-SE"/>
              </w:rPr>
            </w:pPr>
            <w:r w:rsidRPr="00606B61">
              <w:rPr>
                <w:lang w:eastAsia="sv-SE"/>
              </w:rPr>
              <w:t xml:space="preserve">Indicates the altitude range where the configuration of </w:t>
            </w:r>
            <w:r w:rsidRPr="00606B61">
              <w:rPr>
                <w:i/>
                <w:iCs/>
                <w:lang w:eastAsia="sv-SE"/>
              </w:rPr>
              <w:t>uav-PrioritizedFrequency</w:t>
            </w:r>
            <w:r w:rsidRPr="00606B61">
              <w:rPr>
                <w:lang w:eastAsia="sv-SE"/>
              </w:rPr>
              <w:t xml:space="preserve"> is valid. If absent, the </w:t>
            </w:r>
            <w:r w:rsidRPr="00606B61">
              <w:rPr>
                <w:i/>
                <w:iCs/>
                <w:lang w:eastAsia="sv-SE"/>
              </w:rPr>
              <w:t>uav-PrioritizedFrequency</w:t>
            </w:r>
            <w:r w:rsidRPr="00606B61">
              <w:rPr>
                <w:lang w:eastAsia="sv-SE"/>
              </w:rPr>
              <w:t xml:space="preserve"> flag (if included), applies for all altitudes.</w:t>
            </w:r>
          </w:p>
          <w:p w14:paraId="1B6BD74A" w14:textId="77777777" w:rsidR="00294917" w:rsidRPr="00606B61" w:rsidRDefault="00294917" w:rsidP="00294917">
            <w:pPr>
              <w:pStyle w:val="TAL"/>
              <w:rPr>
                <w:lang w:eastAsia="sv-SE"/>
              </w:rPr>
            </w:pPr>
            <w:r w:rsidRPr="00606B61">
              <w:rPr>
                <w:lang w:eastAsia="sv-SE"/>
              </w:rPr>
              <w:t xml:space="preserve">For this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37F81C74" w14:textId="132EF41F" w:rsidR="00294917" w:rsidRPr="00606B61" w:rsidRDefault="00294917" w:rsidP="00294917">
            <w:pPr>
              <w:pStyle w:val="TAL"/>
              <w:rPr>
                <w:b/>
                <w:bCs/>
                <w:i/>
                <w:iCs/>
                <w:lang w:eastAsia="sv-SE"/>
              </w:rPr>
            </w:pPr>
            <w:r w:rsidRPr="00606B61">
              <w:rPr>
                <w:lang w:eastAsia="sv-SE"/>
              </w:rPr>
              <w:t xml:space="preserve">For this altitude range,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bl>
    <w:p w14:paraId="34D8A145"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606B61" w:rsidRDefault="00394471" w:rsidP="00964CC4">
            <w:pPr>
              <w:pStyle w:val="TAH"/>
              <w:rPr>
                <w:szCs w:val="22"/>
                <w:lang w:eastAsia="en-US"/>
              </w:rPr>
            </w:pPr>
            <w:r w:rsidRPr="00606B61">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6D9C13BD" w14:textId="77777777" w:rsidTr="00964CC4">
        <w:tc>
          <w:tcPr>
            <w:tcW w:w="4027" w:type="dxa"/>
            <w:tcBorders>
              <w:top w:val="single" w:sz="4" w:space="0" w:color="auto"/>
              <w:left w:val="single" w:sz="4" w:space="0" w:color="auto"/>
              <w:bottom w:val="single" w:sz="4" w:space="0" w:color="auto"/>
              <w:right w:val="single" w:sz="4" w:space="0" w:color="auto"/>
            </w:tcBorders>
          </w:tcPr>
          <w:p w14:paraId="273018DB" w14:textId="64B96BD4" w:rsidR="007A5E37" w:rsidRPr="00606B61" w:rsidRDefault="007A5E37" w:rsidP="00696D75">
            <w:pPr>
              <w:pStyle w:val="TAL"/>
              <w:rPr>
                <w:lang w:eastAsia="en-US"/>
              </w:rPr>
            </w:pPr>
            <w:r w:rsidRPr="00606B61">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B364FB0" w14:textId="345D5B40" w:rsidR="007A5E37" w:rsidRPr="00606B61" w:rsidRDefault="007A5E37" w:rsidP="00696D75">
            <w:pPr>
              <w:pStyle w:val="TAL"/>
              <w:rPr>
                <w:lang w:eastAsia="en-US"/>
              </w:rPr>
            </w:pPr>
            <w:r w:rsidRPr="00606B61">
              <w:rPr>
                <w:szCs w:val="22"/>
                <w:lang w:eastAsia="en-US"/>
              </w:rPr>
              <w:t xml:space="preserve">The field is mandatory present if the </w:t>
            </w:r>
            <w:r w:rsidRPr="00606B61">
              <w:rPr>
                <w:i/>
                <w:iCs/>
              </w:rPr>
              <w:t>carrierBandwidth</w:t>
            </w:r>
            <w:r w:rsidRPr="00606B61">
              <w:t xml:space="preserve"> in SIB1 indicates UL or DL transmission bandwidth </w:t>
            </w:r>
            <w:r w:rsidRPr="00606B61">
              <w:rPr>
                <w:szCs w:val="22"/>
                <w:lang w:eastAsia="en-US"/>
              </w:rPr>
              <w:t xml:space="preserve">other than 15 PRB and the corresponding neighbour cell(s) support(s) 12 PRB, 15 PRB or 20 PRB transmission bandwidth configuration as defined in TS 38.101-1 [15], </w:t>
            </w:r>
            <w:r w:rsidR="00FE074B" w:rsidRPr="00606B61">
              <w:rPr>
                <w:rFonts w:cs="Arial"/>
                <w:szCs w:val="18"/>
              </w:rPr>
              <w:t>TS 38.101-</w:t>
            </w:r>
            <w:r w:rsidR="00FE074B" w:rsidRPr="00606B61">
              <w:rPr>
                <w:rFonts w:cs="Arial" w:hint="eastAsia"/>
                <w:szCs w:val="18"/>
              </w:rPr>
              <w:t>5</w:t>
            </w:r>
            <w:r w:rsidR="00FE074B" w:rsidRPr="00606B61">
              <w:rPr>
                <w:rFonts w:cs="Arial"/>
                <w:szCs w:val="18"/>
              </w:rPr>
              <w:t xml:space="preserve"> [</w:t>
            </w:r>
            <w:r w:rsidR="00FE074B" w:rsidRPr="00606B61">
              <w:rPr>
                <w:rFonts w:cs="Arial" w:hint="eastAsia"/>
                <w:szCs w:val="18"/>
              </w:rPr>
              <w:t>7</w:t>
            </w:r>
            <w:r w:rsidR="00FE074B" w:rsidRPr="00606B61">
              <w:rPr>
                <w:rFonts w:cs="Arial"/>
                <w:szCs w:val="18"/>
              </w:rPr>
              <w:t>5]</w:t>
            </w:r>
            <w:r w:rsidR="00FE074B" w:rsidRPr="00606B61">
              <w:rPr>
                <w:rFonts w:cs="Arial" w:hint="eastAsia"/>
                <w:szCs w:val="18"/>
              </w:rPr>
              <w:t>,</w:t>
            </w:r>
            <w:r w:rsidR="00FE074B" w:rsidRPr="00606B61">
              <w:rPr>
                <w:rFonts w:cs="Arial"/>
                <w:szCs w:val="18"/>
              </w:rPr>
              <w:t xml:space="preserve"> </w:t>
            </w:r>
            <w:r w:rsidRPr="00606B61">
              <w:rPr>
                <w:szCs w:val="22"/>
                <w:lang w:eastAsia="en-US"/>
              </w:rPr>
              <w:t xml:space="preserve">TS 38.211 [16] and TS 38.213 [13]. Otherwise, the field is optional, Need </w:t>
            </w:r>
            <w:r w:rsidR="00035865" w:rsidRPr="00606B61">
              <w:rPr>
                <w:szCs w:val="22"/>
                <w:lang w:eastAsia="en-US"/>
              </w:rPr>
              <w:t>R</w:t>
            </w:r>
            <w:r w:rsidRPr="00606B61">
              <w:rPr>
                <w:szCs w:val="22"/>
                <w:lang w:eastAsia="en-US"/>
              </w:rPr>
              <w:t>.</w:t>
            </w:r>
          </w:p>
        </w:tc>
      </w:tr>
      <w:tr w:rsidR="00BE3B19" w:rsidRPr="00606B61"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606B61" w:rsidRDefault="00394471" w:rsidP="00964CC4">
            <w:pPr>
              <w:pStyle w:val="TAL"/>
              <w:rPr>
                <w:i/>
                <w:szCs w:val="22"/>
                <w:lang w:eastAsia="en-US"/>
              </w:rPr>
            </w:pPr>
            <w:r w:rsidRPr="00606B61">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606B61" w:rsidRDefault="00394471" w:rsidP="00964CC4">
            <w:pPr>
              <w:pStyle w:val="TAL"/>
              <w:rPr>
                <w:szCs w:val="22"/>
                <w:lang w:eastAsia="en-US"/>
              </w:rPr>
            </w:pPr>
            <w:r w:rsidRPr="00606B61">
              <w:rPr>
                <w:szCs w:val="22"/>
                <w:lang w:eastAsia="en-US"/>
              </w:rPr>
              <w:t>The field is mandatory present in SIB4.</w:t>
            </w:r>
          </w:p>
        </w:tc>
      </w:tr>
      <w:tr w:rsidR="00BE3B19" w:rsidRPr="00606B61"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606B61" w:rsidRDefault="00394471" w:rsidP="00964CC4">
            <w:pPr>
              <w:pStyle w:val="TAL"/>
              <w:rPr>
                <w:i/>
                <w:szCs w:val="22"/>
                <w:lang w:eastAsia="en-US"/>
              </w:rPr>
            </w:pPr>
            <w:r w:rsidRPr="00606B61">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606B61" w:rsidRDefault="00394471" w:rsidP="00964CC4">
            <w:pPr>
              <w:pStyle w:val="TAL"/>
              <w:rPr>
                <w:szCs w:val="22"/>
                <w:lang w:eastAsia="en-US"/>
              </w:rPr>
            </w:pPr>
            <w:r w:rsidRPr="00606B61">
              <w:rPr>
                <w:szCs w:val="22"/>
                <w:lang w:eastAsia="en-US"/>
              </w:rPr>
              <w:t xml:space="preserve">The field is mandatory present if </w:t>
            </w:r>
            <w:r w:rsidRPr="00606B61">
              <w:rPr>
                <w:i/>
                <w:lang w:eastAsia="sv-SE"/>
              </w:rPr>
              <w:t>threshServingLowQ</w:t>
            </w:r>
            <w:r w:rsidRPr="00606B61">
              <w:rPr>
                <w:szCs w:val="22"/>
                <w:lang w:eastAsia="en-US"/>
              </w:rPr>
              <w:t xml:space="preserve"> is present in </w:t>
            </w:r>
            <w:r w:rsidRPr="00606B61">
              <w:rPr>
                <w:i/>
                <w:lang w:eastAsia="sv-SE"/>
              </w:rPr>
              <w:t>SIB2</w:t>
            </w:r>
            <w:r w:rsidRPr="00606B61">
              <w:rPr>
                <w:szCs w:val="22"/>
                <w:lang w:eastAsia="en-US"/>
              </w:rPr>
              <w:t>; otherwise it is absent.</w:t>
            </w:r>
          </w:p>
        </w:tc>
      </w:tr>
      <w:tr w:rsidR="00BE3B19" w:rsidRPr="00606B61"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606B61" w:rsidRDefault="00394471" w:rsidP="00964CC4">
            <w:pPr>
              <w:pStyle w:val="TAL"/>
              <w:rPr>
                <w:szCs w:val="22"/>
                <w:lang w:eastAsia="en-US"/>
              </w:rPr>
            </w:pPr>
            <w:r w:rsidRPr="00606B61">
              <w:rPr>
                <w:szCs w:val="22"/>
              </w:rPr>
              <w:t>This field is mandatory present if this inter-frequency operates with shared spectrum channel access. Otherwise, it is absent, Need R.</w:t>
            </w:r>
          </w:p>
        </w:tc>
      </w:tr>
      <w:tr w:rsidR="00394471" w:rsidRPr="00606B61"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606B61" w:rsidRDefault="00394471" w:rsidP="00964CC4">
            <w:pPr>
              <w:pStyle w:val="TAL"/>
              <w:rPr>
                <w:i/>
                <w:iCs/>
                <w:lang w:eastAsia="x-none"/>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606B61" w:rsidRDefault="00394471" w:rsidP="00964CC4">
            <w:pPr>
              <w:pStyle w:val="TAL"/>
              <w:rPr>
                <w:szCs w:val="22"/>
              </w:rPr>
            </w:pPr>
            <w:r w:rsidRPr="00606B61">
              <w:rPr>
                <w:szCs w:val="22"/>
              </w:rPr>
              <w:t>The field is optional present, Need R, if this inter-frequency or neighbor cell operates with shared spectrum channel access. Otherwise, it is absent, Need R.</w:t>
            </w:r>
          </w:p>
        </w:tc>
      </w:tr>
    </w:tbl>
    <w:p w14:paraId="15BE9E2D" w14:textId="77777777" w:rsidR="00394471" w:rsidRDefault="00394471" w:rsidP="00394471"/>
    <w:p w14:paraId="161901FC" w14:textId="77777777" w:rsidR="00A83D10" w:rsidRPr="00CE4669" w:rsidRDefault="00A83D10" w:rsidP="00A83D10">
      <w:pPr>
        <w:pStyle w:val="CRSeparator"/>
      </w:pPr>
      <w:r w:rsidRPr="00CE4669">
        <w:t>==============Next change==============</w:t>
      </w:r>
    </w:p>
    <w:p w14:paraId="039A5D21" w14:textId="0281E9BF" w:rsidR="005F220E" w:rsidRPr="00606B61" w:rsidRDefault="005F220E" w:rsidP="00394471"/>
    <w:p w14:paraId="77FC242B" w14:textId="0FBCCC50" w:rsidR="005B7637" w:rsidRPr="00606B61" w:rsidRDefault="005B7637" w:rsidP="00B4120F">
      <w:pPr>
        <w:pStyle w:val="Heading4"/>
        <w:rPr>
          <w:i/>
          <w:iCs/>
        </w:rPr>
      </w:pPr>
      <w:bookmarkStart w:id="64" w:name="_Toc193446075"/>
      <w:bookmarkStart w:id="65" w:name="_Toc193451880"/>
      <w:bookmarkStart w:id="66" w:name="_Toc193463150"/>
      <w:bookmarkStart w:id="67" w:name="_Toc201295437"/>
      <w:bookmarkStart w:id="68" w:name="_Toc219398159"/>
      <w:bookmarkStart w:id="69" w:name="_Toc219410804"/>
      <w:r w:rsidRPr="00606B61">
        <w:rPr>
          <w:i/>
          <w:iCs/>
        </w:rPr>
        <w:t>–</w:t>
      </w:r>
      <w:r w:rsidRPr="00606B61">
        <w:rPr>
          <w:i/>
          <w:iCs/>
        </w:rPr>
        <w:tab/>
        <w:t>SIB19</w:t>
      </w:r>
      <w:bookmarkEnd w:id="64"/>
      <w:bookmarkEnd w:id="65"/>
      <w:bookmarkEnd w:id="66"/>
      <w:bookmarkEnd w:id="67"/>
      <w:bookmarkEnd w:id="68"/>
      <w:bookmarkEnd w:id="69"/>
    </w:p>
    <w:p w14:paraId="1F048C6B" w14:textId="006A5F88" w:rsidR="005B7637" w:rsidRPr="00606B61" w:rsidRDefault="005B7637" w:rsidP="005B7637">
      <w:r w:rsidRPr="00606B61">
        <w:rPr>
          <w:i/>
          <w:iCs/>
        </w:rPr>
        <w:t>SIB19</w:t>
      </w:r>
      <w:r w:rsidRPr="00606B61">
        <w:t xml:space="preserve"> contains satellite assistance information</w:t>
      </w:r>
      <w:r w:rsidR="001163BA" w:rsidRPr="00606B61">
        <w:t xml:space="preserve"> for NTN access</w:t>
      </w:r>
      <w:r w:rsidRPr="00606B61">
        <w:t>.</w:t>
      </w:r>
    </w:p>
    <w:p w14:paraId="0C8BB606" w14:textId="7AD1FDA2" w:rsidR="005B7637" w:rsidRPr="00606B61" w:rsidRDefault="005B7637" w:rsidP="00297563">
      <w:pPr>
        <w:pStyle w:val="TH"/>
      </w:pPr>
      <w:bookmarkStart w:id="70" w:name="_MCCTEMPBM_CRPT61280131___4"/>
      <w:r w:rsidRPr="00606B61">
        <w:rPr>
          <w:i/>
        </w:rPr>
        <w:t xml:space="preserve">SIB19 </w:t>
      </w:r>
      <w:r w:rsidRPr="00606B61">
        <w:t>information element</w:t>
      </w:r>
    </w:p>
    <w:bookmarkEnd w:id="70"/>
    <w:p w14:paraId="66D2ACCA" w14:textId="77777777" w:rsidR="005B7637" w:rsidRPr="00606B61" w:rsidRDefault="005B7637" w:rsidP="00606B61">
      <w:pPr>
        <w:pStyle w:val="PL"/>
        <w:rPr>
          <w:color w:val="808080"/>
        </w:rPr>
      </w:pPr>
      <w:r w:rsidRPr="00606B61">
        <w:rPr>
          <w:color w:val="808080"/>
        </w:rPr>
        <w:t>-- ASN1START</w:t>
      </w:r>
    </w:p>
    <w:p w14:paraId="0C6C5DBE" w14:textId="68E7A3B4" w:rsidR="005B7637" w:rsidRPr="00606B61" w:rsidRDefault="005B7637" w:rsidP="00606B61">
      <w:pPr>
        <w:pStyle w:val="PL"/>
        <w:rPr>
          <w:color w:val="808080"/>
        </w:rPr>
      </w:pPr>
      <w:r w:rsidRPr="00606B61">
        <w:rPr>
          <w:color w:val="808080"/>
        </w:rPr>
        <w:t>-- TAG-SIB19-START</w:t>
      </w:r>
    </w:p>
    <w:p w14:paraId="3B3BAC75" w14:textId="77777777" w:rsidR="005B7637" w:rsidRPr="00606B61" w:rsidRDefault="005B7637" w:rsidP="00606B61">
      <w:pPr>
        <w:pStyle w:val="PL"/>
      </w:pPr>
    </w:p>
    <w:p w14:paraId="7B53CDA1" w14:textId="025D0DD1" w:rsidR="005B7637" w:rsidRPr="00606B61" w:rsidRDefault="005B7637" w:rsidP="00606B61">
      <w:pPr>
        <w:pStyle w:val="PL"/>
      </w:pPr>
      <w:r w:rsidRPr="00606B61">
        <w:t xml:space="preserve">SIB19-r17 ::= </w:t>
      </w:r>
      <w:r w:rsidRPr="00606B61">
        <w:rPr>
          <w:color w:val="993366"/>
        </w:rPr>
        <w:t>SEQUENCE</w:t>
      </w:r>
      <w:r w:rsidRPr="00606B61">
        <w:t xml:space="preserve"> {</w:t>
      </w:r>
    </w:p>
    <w:p w14:paraId="5904A47B" w14:textId="0701CF80" w:rsidR="005B7637" w:rsidRPr="00606B61" w:rsidRDefault="005B7637" w:rsidP="00606B61">
      <w:pPr>
        <w:pStyle w:val="PL"/>
        <w:rPr>
          <w:color w:val="808080"/>
        </w:rPr>
      </w:pPr>
      <w:r w:rsidRPr="00606B61">
        <w:t xml:space="preserve">    ntn-Config</w:t>
      </w:r>
      <w:r w:rsidR="002E2D55" w:rsidRPr="00606B61">
        <w:t>-r17</w:t>
      </w:r>
      <w:r w:rsidRPr="00606B61">
        <w:t xml:space="preserve">                           NTN-Config</w:t>
      </w:r>
      <w:r w:rsidR="004F1B8A" w:rsidRPr="00606B61">
        <w:t>-r17</w:t>
      </w:r>
      <w:r w:rsidRPr="00606B61">
        <w:t xml:space="preserve">                                  </w:t>
      </w:r>
      <w:r w:rsidRPr="00606B61">
        <w:rPr>
          <w:color w:val="993366"/>
        </w:rPr>
        <w:t>OPTIONAL</w:t>
      </w:r>
      <w:r w:rsidRPr="00606B61">
        <w:t xml:space="preserve">,       </w:t>
      </w:r>
      <w:r w:rsidRPr="00606B61">
        <w:rPr>
          <w:color w:val="808080"/>
        </w:rPr>
        <w:t>-- Need R</w:t>
      </w:r>
    </w:p>
    <w:p w14:paraId="2226DA6D" w14:textId="4CDE199D" w:rsidR="005B7637" w:rsidRPr="00606B61" w:rsidRDefault="005B7637" w:rsidP="00606B61">
      <w:pPr>
        <w:pStyle w:val="PL"/>
        <w:rPr>
          <w:color w:val="808080"/>
        </w:rPr>
      </w:pPr>
      <w:r w:rsidRPr="00606B61">
        <w:t xml:space="preserve">    t-Service-r17                            </w:t>
      </w:r>
      <w:r w:rsidRPr="00606B61">
        <w:rPr>
          <w:color w:val="993366"/>
        </w:rPr>
        <w:t>INTEGER</w:t>
      </w:r>
      <w:r w:rsidRPr="00606B61">
        <w:t xml:space="preserve"> (0..549755813887)                       </w:t>
      </w:r>
      <w:r w:rsidRPr="00606B61">
        <w:rPr>
          <w:color w:val="993366"/>
        </w:rPr>
        <w:t>OPTIONAL</w:t>
      </w:r>
      <w:r w:rsidRPr="00606B61">
        <w:t xml:space="preserve">,       </w:t>
      </w:r>
      <w:r w:rsidRPr="00606B61">
        <w:rPr>
          <w:color w:val="808080"/>
        </w:rPr>
        <w:t>-- Need R</w:t>
      </w:r>
    </w:p>
    <w:p w14:paraId="479655F9" w14:textId="02C0A843" w:rsidR="005B7637" w:rsidRPr="00606B61" w:rsidRDefault="005B7637" w:rsidP="00606B61">
      <w:pPr>
        <w:pStyle w:val="PL"/>
        <w:rPr>
          <w:color w:val="808080"/>
        </w:rPr>
      </w:pPr>
      <w:r w:rsidRPr="00606B61">
        <w:t xml:space="preserve">    referenceLocation-r17                    ReferenceLocation-r17                           </w:t>
      </w:r>
      <w:r w:rsidRPr="00606B61">
        <w:rPr>
          <w:color w:val="993366"/>
        </w:rPr>
        <w:t>OPTIONAL</w:t>
      </w:r>
      <w:r w:rsidRPr="00606B61">
        <w:t xml:space="preserve">,       </w:t>
      </w:r>
      <w:r w:rsidRPr="00606B61">
        <w:rPr>
          <w:color w:val="808080"/>
        </w:rPr>
        <w:t>-- Need R</w:t>
      </w:r>
    </w:p>
    <w:p w14:paraId="09E9F802" w14:textId="77777777" w:rsidR="002E2D55" w:rsidRPr="00606B61" w:rsidRDefault="002E2D55" w:rsidP="00606B61">
      <w:pPr>
        <w:pStyle w:val="PL"/>
        <w:rPr>
          <w:color w:val="808080"/>
        </w:rPr>
      </w:pPr>
      <w:r w:rsidRPr="00606B61">
        <w:t xml:space="preserve">    distanceThresh-r17                       </w:t>
      </w:r>
      <w:r w:rsidRPr="00606B61">
        <w:rPr>
          <w:color w:val="993366"/>
        </w:rPr>
        <w:t>INTEGER</w:t>
      </w:r>
      <w:r w:rsidRPr="00606B61">
        <w:t xml:space="preserve">(0..65525)                               </w:t>
      </w:r>
      <w:r w:rsidRPr="00606B61">
        <w:rPr>
          <w:color w:val="993366"/>
        </w:rPr>
        <w:t>OPTIONAL</w:t>
      </w:r>
      <w:r w:rsidRPr="00606B61">
        <w:t xml:space="preserve">,       </w:t>
      </w:r>
      <w:r w:rsidRPr="00606B61">
        <w:rPr>
          <w:color w:val="808080"/>
        </w:rPr>
        <w:t>-- Need R</w:t>
      </w:r>
    </w:p>
    <w:p w14:paraId="6FDC277C" w14:textId="77777777" w:rsidR="002E2D55" w:rsidRPr="00606B61" w:rsidRDefault="002E2D55" w:rsidP="00606B61">
      <w:pPr>
        <w:pStyle w:val="PL"/>
        <w:rPr>
          <w:color w:val="808080"/>
        </w:rPr>
      </w:pPr>
      <w:r w:rsidRPr="00606B61">
        <w:t xml:space="preserve">    ntn-NeighCellConfigList-r17              NTN-NeighCellConfigList-r17                     </w:t>
      </w:r>
      <w:r w:rsidRPr="00606B61">
        <w:rPr>
          <w:color w:val="993366"/>
        </w:rPr>
        <w:t>OPTIONAL</w:t>
      </w:r>
      <w:r w:rsidRPr="00606B61">
        <w:t xml:space="preserve">,       </w:t>
      </w:r>
      <w:r w:rsidRPr="00606B61">
        <w:rPr>
          <w:color w:val="808080"/>
        </w:rPr>
        <w:t>-- Need R</w:t>
      </w:r>
    </w:p>
    <w:p w14:paraId="6CC39C8D" w14:textId="77777777" w:rsidR="00CF303E" w:rsidRPr="00606B61" w:rsidRDefault="00CF303E"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72187ED5" w14:textId="4219D586" w:rsidR="001163BA" w:rsidRPr="00606B61" w:rsidRDefault="00CF303E" w:rsidP="00606B61">
      <w:pPr>
        <w:pStyle w:val="PL"/>
      </w:pPr>
      <w:r w:rsidRPr="00606B61">
        <w:t xml:space="preserve">    ...</w:t>
      </w:r>
      <w:r w:rsidR="001163BA" w:rsidRPr="00606B61">
        <w:t>,</w:t>
      </w:r>
    </w:p>
    <w:p w14:paraId="30C6A2E6" w14:textId="77777777" w:rsidR="001163BA" w:rsidRPr="00606B61" w:rsidRDefault="001163BA" w:rsidP="00606B61">
      <w:pPr>
        <w:pStyle w:val="PL"/>
      </w:pPr>
      <w:r w:rsidRPr="00606B61">
        <w:t xml:space="preserve">    [[</w:t>
      </w:r>
    </w:p>
    <w:p w14:paraId="4C35C92A" w14:textId="4CA32E52" w:rsidR="001163BA" w:rsidRPr="00606B61" w:rsidRDefault="001163BA" w:rsidP="00606B61">
      <w:pPr>
        <w:pStyle w:val="PL"/>
        <w:rPr>
          <w:color w:val="808080"/>
        </w:rPr>
      </w:pPr>
      <w:r w:rsidRPr="00606B61">
        <w:t xml:space="preserve">    ntn-NeighCellConfigListExt-v1720         NTN-NeighCellConfigList-r17                     </w:t>
      </w:r>
      <w:r w:rsidRPr="00606B61">
        <w:rPr>
          <w:color w:val="993366"/>
        </w:rPr>
        <w:t>OPTIONAL</w:t>
      </w:r>
      <w:r w:rsidRPr="00606B61">
        <w:t xml:space="preserve">        </w:t>
      </w:r>
      <w:r w:rsidRPr="00606B61">
        <w:rPr>
          <w:color w:val="808080"/>
        </w:rPr>
        <w:t>-- Need R</w:t>
      </w:r>
    </w:p>
    <w:p w14:paraId="04C6B335" w14:textId="70F61464" w:rsidR="004D52B0" w:rsidRPr="00606B61" w:rsidRDefault="001163BA" w:rsidP="00606B61">
      <w:pPr>
        <w:pStyle w:val="PL"/>
      </w:pPr>
      <w:r w:rsidRPr="00606B61">
        <w:t xml:space="preserve">    ]]</w:t>
      </w:r>
      <w:r w:rsidR="004D52B0" w:rsidRPr="00606B61">
        <w:t>,</w:t>
      </w:r>
    </w:p>
    <w:p w14:paraId="55D59DDE" w14:textId="77777777" w:rsidR="004D52B0" w:rsidRPr="00606B61" w:rsidRDefault="004D52B0" w:rsidP="00606B61">
      <w:pPr>
        <w:pStyle w:val="PL"/>
      </w:pPr>
      <w:r w:rsidRPr="00606B61">
        <w:t xml:space="preserve">    [[</w:t>
      </w:r>
    </w:p>
    <w:p w14:paraId="7F162E87" w14:textId="77777777" w:rsidR="004D52B0" w:rsidRPr="00606B61" w:rsidRDefault="004D52B0" w:rsidP="00606B61">
      <w:pPr>
        <w:pStyle w:val="PL"/>
        <w:rPr>
          <w:color w:val="808080"/>
        </w:rPr>
      </w:pPr>
      <w:r w:rsidRPr="00606B61">
        <w:t xml:space="preserve">    movingReferenceLocation-r18              ReferenceLocation-r17                           </w:t>
      </w:r>
      <w:r w:rsidRPr="00606B61">
        <w:rPr>
          <w:color w:val="993366"/>
        </w:rPr>
        <w:t>OPTIONAL</w:t>
      </w:r>
      <w:r w:rsidRPr="00606B61">
        <w:t xml:space="preserve">,       </w:t>
      </w:r>
      <w:r w:rsidRPr="00606B61">
        <w:rPr>
          <w:color w:val="808080"/>
        </w:rPr>
        <w:t>-- Need R</w:t>
      </w:r>
    </w:p>
    <w:p w14:paraId="170A5B93" w14:textId="27058DBC" w:rsidR="001D07A9" w:rsidRPr="00606B61" w:rsidRDefault="001D07A9" w:rsidP="00606B61">
      <w:pPr>
        <w:pStyle w:val="PL"/>
        <w:rPr>
          <w:color w:val="808080"/>
        </w:rPr>
      </w:pPr>
      <w:r w:rsidRPr="00606B61">
        <w:t xml:space="preserve">    ntn</w:t>
      </w:r>
      <w:r w:rsidR="00683679" w:rsidRPr="00606B61">
        <w:t>-</w:t>
      </w:r>
      <w:r w:rsidRPr="00606B61">
        <w:t xml:space="preserve">CovEnh-r18                           NTN-CovEnh-r18                                  </w:t>
      </w:r>
      <w:r w:rsidRPr="00606B61">
        <w:rPr>
          <w:color w:val="993366"/>
        </w:rPr>
        <w:t>OPTIONAL</w:t>
      </w:r>
      <w:r w:rsidRPr="00606B61">
        <w:t xml:space="preserve">,       </w:t>
      </w:r>
      <w:r w:rsidRPr="00606B61">
        <w:rPr>
          <w:color w:val="808080"/>
        </w:rPr>
        <w:t>-- Need R</w:t>
      </w:r>
    </w:p>
    <w:p w14:paraId="1103EBEE" w14:textId="77777777" w:rsidR="004D52B0" w:rsidRPr="00606B61" w:rsidRDefault="004D52B0" w:rsidP="00606B61">
      <w:pPr>
        <w:pStyle w:val="PL"/>
        <w:rPr>
          <w:color w:val="808080"/>
        </w:rPr>
      </w:pPr>
      <w:r w:rsidRPr="00606B61">
        <w:t xml:space="preserve">    satSwitchWithReSync-r18                  SatSwitchWithReSync-r18                         </w:t>
      </w:r>
      <w:r w:rsidRPr="00606B61">
        <w:rPr>
          <w:color w:val="993366"/>
        </w:rPr>
        <w:t>OPTIONAL</w:t>
      </w:r>
      <w:r w:rsidRPr="00606B61">
        <w:t xml:space="preserve">        </w:t>
      </w:r>
      <w:r w:rsidRPr="00606B61">
        <w:rPr>
          <w:color w:val="808080"/>
        </w:rPr>
        <w:t>-- Need R</w:t>
      </w:r>
    </w:p>
    <w:p w14:paraId="24210894" w14:textId="28538F9A" w:rsidR="00A44B0B" w:rsidRPr="00606B61" w:rsidRDefault="004D52B0" w:rsidP="00606B61">
      <w:pPr>
        <w:pStyle w:val="PL"/>
      </w:pPr>
      <w:r w:rsidRPr="00606B61">
        <w:t xml:space="preserve">    ]]</w:t>
      </w:r>
      <w:r w:rsidR="00A44B0B" w:rsidRPr="00606B61">
        <w:t>,</w:t>
      </w:r>
    </w:p>
    <w:p w14:paraId="2252ED36" w14:textId="77777777" w:rsidR="00A44B0B" w:rsidRPr="00606B61" w:rsidRDefault="00A44B0B" w:rsidP="00606B61">
      <w:pPr>
        <w:pStyle w:val="PL"/>
      </w:pPr>
      <w:r w:rsidRPr="00606B61">
        <w:t xml:space="preserve">    [[</w:t>
      </w:r>
    </w:p>
    <w:p w14:paraId="6262E31E" w14:textId="77777777" w:rsidR="00A44B0B" w:rsidRPr="00606B61" w:rsidRDefault="00A44B0B" w:rsidP="00606B61">
      <w:pPr>
        <w:pStyle w:val="PL"/>
        <w:rPr>
          <w:color w:val="808080"/>
        </w:rPr>
      </w:pPr>
      <w:r w:rsidRPr="00606B61">
        <w:t xml:space="preserve">    refLocList-r19                           RefLocList-r19                                  </w:t>
      </w:r>
      <w:r w:rsidRPr="00606B61">
        <w:rPr>
          <w:color w:val="993366"/>
        </w:rPr>
        <w:t>OPTIONAL</w:t>
      </w:r>
      <w:r w:rsidRPr="00606B61">
        <w:t xml:space="preserve">        </w:t>
      </w:r>
      <w:r w:rsidRPr="00606B61">
        <w:rPr>
          <w:color w:val="808080"/>
        </w:rPr>
        <w:t>-- Need R</w:t>
      </w:r>
    </w:p>
    <w:p w14:paraId="5E7EB8BD" w14:textId="06AFE013" w:rsidR="004D52B0" w:rsidRPr="00606B61" w:rsidRDefault="00A44B0B" w:rsidP="00606B61">
      <w:pPr>
        <w:pStyle w:val="PL"/>
      </w:pPr>
      <w:r w:rsidRPr="00606B61">
        <w:t xml:space="preserve">    ]]</w:t>
      </w:r>
    </w:p>
    <w:p w14:paraId="0B51748B" w14:textId="7E492024" w:rsidR="005B7637" w:rsidRPr="00606B61" w:rsidRDefault="005B7637" w:rsidP="00606B61">
      <w:pPr>
        <w:pStyle w:val="PL"/>
      </w:pPr>
      <w:r w:rsidRPr="00606B61">
        <w:t>}</w:t>
      </w:r>
    </w:p>
    <w:p w14:paraId="4EF0B3C4" w14:textId="53FE3011" w:rsidR="005B7637" w:rsidRPr="00606B61" w:rsidRDefault="005B7637" w:rsidP="00606B61">
      <w:pPr>
        <w:pStyle w:val="PL"/>
      </w:pPr>
    </w:p>
    <w:p w14:paraId="16B4732F" w14:textId="25C2A7E4" w:rsidR="002E2D55" w:rsidRPr="00606B61" w:rsidRDefault="002E2D55" w:rsidP="00606B61">
      <w:pPr>
        <w:pStyle w:val="PL"/>
      </w:pPr>
      <w:r w:rsidRPr="00606B61">
        <w:t xml:space="preserve">NTN-NeighCellConfigList-r17 ::=          </w:t>
      </w:r>
      <w:r w:rsidRPr="00606B61">
        <w:rPr>
          <w:color w:val="993366"/>
        </w:rPr>
        <w:t>SEQUENCE</w:t>
      </w:r>
      <w:r w:rsidRPr="00606B61">
        <w:t xml:space="preserve"> (</w:t>
      </w:r>
      <w:r w:rsidRPr="00606B61">
        <w:rPr>
          <w:color w:val="993366"/>
        </w:rPr>
        <w:t>SIZE</w:t>
      </w:r>
      <w:r w:rsidRPr="00606B61">
        <w:t>(1..maxCellNTN</w:t>
      </w:r>
      <w:r w:rsidR="00B01B84" w:rsidRPr="00606B61">
        <w:t>-r17</w:t>
      </w:r>
      <w:r w:rsidRPr="00606B61">
        <w:t xml:space="preserve">)) </w:t>
      </w:r>
      <w:r w:rsidRPr="00606B61">
        <w:rPr>
          <w:color w:val="993366"/>
        </w:rPr>
        <w:t xml:space="preserve"> OF</w:t>
      </w:r>
      <w:r w:rsidRPr="00606B61">
        <w:t xml:space="preserve"> NTN-NeighCellConfig-r17</w:t>
      </w:r>
    </w:p>
    <w:p w14:paraId="23B39D61" w14:textId="77777777" w:rsidR="002E2D55" w:rsidRPr="00606B61" w:rsidRDefault="002E2D55" w:rsidP="00606B61">
      <w:pPr>
        <w:pStyle w:val="PL"/>
      </w:pPr>
    </w:p>
    <w:p w14:paraId="3CA95AC5" w14:textId="357D9B71" w:rsidR="002E2D55" w:rsidRPr="00606B61" w:rsidRDefault="002E2D55" w:rsidP="00606B61">
      <w:pPr>
        <w:pStyle w:val="PL"/>
      </w:pPr>
      <w:r w:rsidRPr="00606B61">
        <w:t xml:space="preserve">NTN-NeighCellConfig-r17 ::=              </w:t>
      </w:r>
      <w:r w:rsidRPr="00606B61">
        <w:rPr>
          <w:color w:val="993366"/>
        </w:rPr>
        <w:t>SEQUENCE</w:t>
      </w:r>
      <w:r w:rsidRPr="00606B61">
        <w:t xml:space="preserve"> {</w:t>
      </w:r>
    </w:p>
    <w:p w14:paraId="480C0AD0" w14:textId="5D2CDFE3" w:rsidR="002E2D55" w:rsidRPr="00606B61" w:rsidRDefault="002E2D55" w:rsidP="00606B61">
      <w:pPr>
        <w:pStyle w:val="PL"/>
        <w:rPr>
          <w:color w:val="808080"/>
        </w:rPr>
      </w:pPr>
      <w:r w:rsidRPr="00606B61">
        <w:t xml:space="preserve">    ntn-Config-r17                           NTN-Config-r17                                  </w:t>
      </w:r>
      <w:r w:rsidRPr="00606B61">
        <w:rPr>
          <w:color w:val="993366"/>
        </w:rPr>
        <w:t>OPTIONAL</w:t>
      </w:r>
      <w:r w:rsidRPr="00606B61">
        <w:t xml:space="preserve">,       </w:t>
      </w:r>
      <w:r w:rsidRPr="00606B61">
        <w:rPr>
          <w:color w:val="808080"/>
        </w:rPr>
        <w:t>-- Need R</w:t>
      </w:r>
    </w:p>
    <w:p w14:paraId="11079FD6" w14:textId="15D9B6FF" w:rsidR="002E2D55" w:rsidRPr="00606B61" w:rsidRDefault="002E2D55" w:rsidP="00606B61">
      <w:pPr>
        <w:pStyle w:val="PL"/>
        <w:rPr>
          <w:color w:val="808080"/>
        </w:rPr>
      </w:pPr>
      <w:r w:rsidRPr="00606B61">
        <w:t xml:space="preserve">    carrierFreq-r17                          ARFCN-ValueNR                                   </w:t>
      </w:r>
      <w:r w:rsidRPr="00606B61">
        <w:rPr>
          <w:color w:val="993366"/>
        </w:rPr>
        <w:t>OPTIONAL</w:t>
      </w:r>
      <w:r w:rsidRPr="00606B61">
        <w:t xml:space="preserve">,       </w:t>
      </w:r>
      <w:r w:rsidRPr="00606B61">
        <w:rPr>
          <w:color w:val="808080"/>
        </w:rPr>
        <w:t>-- Need R</w:t>
      </w:r>
    </w:p>
    <w:p w14:paraId="6C8B9926" w14:textId="30F8D68E" w:rsidR="002E2D55" w:rsidRPr="00606B61" w:rsidRDefault="002E2D55" w:rsidP="00606B61">
      <w:pPr>
        <w:pStyle w:val="PL"/>
        <w:rPr>
          <w:color w:val="808080"/>
        </w:rPr>
      </w:pPr>
      <w:r w:rsidRPr="00606B61">
        <w:t xml:space="preserve">    physCellId-r17                           PhysCellId                                      </w:t>
      </w:r>
      <w:r w:rsidRPr="00606B61">
        <w:rPr>
          <w:color w:val="993366"/>
        </w:rPr>
        <w:t>OPTIONAL</w:t>
      </w:r>
      <w:r w:rsidRPr="00606B61">
        <w:t xml:space="preserve">        </w:t>
      </w:r>
      <w:r w:rsidRPr="00606B61">
        <w:rPr>
          <w:color w:val="808080"/>
        </w:rPr>
        <w:t>-- Need R</w:t>
      </w:r>
    </w:p>
    <w:p w14:paraId="427F40CA" w14:textId="77777777" w:rsidR="002E2D55" w:rsidRPr="00606B61" w:rsidRDefault="002E2D55" w:rsidP="00606B61">
      <w:pPr>
        <w:pStyle w:val="PL"/>
      </w:pPr>
      <w:r w:rsidRPr="00606B61">
        <w:t>}</w:t>
      </w:r>
    </w:p>
    <w:p w14:paraId="056E4458" w14:textId="77777777" w:rsidR="00A44B0B" w:rsidRPr="00606B61" w:rsidRDefault="00A44B0B" w:rsidP="00606B61">
      <w:pPr>
        <w:pStyle w:val="PL"/>
      </w:pPr>
    </w:p>
    <w:p w14:paraId="72409592" w14:textId="77777777" w:rsidR="00A44B0B" w:rsidRPr="00606B61" w:rsidRDefault="00A44B0B" w:rsidP="00606B61">
      <w:pPr>
        <w:pStyle w:val="PL"/>
      </w:pPr>
      <w:r w:rsidRPr="00606B61">
        <w:t xml:space="preserve">Assisted-SSB-MTC-MG-RefLoc-r19 ::=       </w:t>
      </w:r>
      <w:r w:rsidRPr="00606B61">
        <w:rPr>
          <w:color w:val="993366"/>
        </w:rPr>
        <w:t>SEQUENCE</w:t>
      </w:r>
      <w:r w:rsidRPr="00606B61">
        <w:t xml:space="preserve"> {</w:t>
      </w:r>
    </w:p>
    <w:p w14:paraId="32B6E552" w14:textId="77777777" w:rsidR="00A44B0B" w:rsidRPr="00606B61" w:rsidRDefault="00A44B0B" w:rsidP="00606B61">
      <w:pPr>
        <w:pStyle w:val="PL"/>
        <w:rPr>
          <w:color w:val="808080"/>
        </w:rPr>
      </w:pPr>
      <w:r w:rsidRPr="00606B61">
        <w:t xml:space="preserve">    refLoc-r19                               ReferenceLocation-r17                           </w:t>
      </w:r>
      <w:r w:rsidRPr="00606B61">
        <w:rPr>
          <w:color w:val="993366"/>
        </w:rPr>
        <w:t>OPTIONAL</w:t>
      </w:r>
      <w:r w:rsidRPr="00606B61">
        <w:t xml:space="preserve">        </w:t>
      </w:r>
      <w:r w:rsidRPr="00606B61">
        <w:rPr>
          <w:color w:val="808080"/>
        </w:rPr>
        <w:t>-- Need S</w:t>
      </w:r>
    </w:p>
    <w:p w14:paraId="6F68F600" w14:textId="2D884831" w:rsidR="001D07A9" w:rsidRPr="00606B61" w:rsidRDefault="00A44B0B" w:rsidP="00606B61">
      <w:pPr>
        <w:pStyle w:val="PL"/>
        <w:rPr>
          <w:rFonts w:eastAsiaTheme="minorEastAsia"/>
          <w:lang w:eastAsia="ja-JP"/>
        </w:rPr>
      </w:pPr>
      <w:r w:rsidRPr="00606B61">
        <w:t>}</w:t>
      </w:r>
    </w:p>
    <w:p w14:paraId="7FF8C75C" w14:textId="77777777" w:rsidR="00A44B0B" w:rsidRPr="00606B61" w:rsidRDefault="00A44B0B" w:rsidP="00606B61">
      <w:pPr>
        <w:pStyle w:val="PL"/>
        <w:rPr>
          <w:rFonts w:eastAsiaTheme="minorEastAsia"/>
          <w:lang w:eastAsia="ja-JP"/>
        </w:rPr>
      </w:pPr>
    </w:p>
    <w:p w14:paraId="28B26241" w14:textId="0FA04714" w:rsidR="001D07A9" w:rsidRPr="00606B61" w:rsidRDefault="001D07A9" w:rsidP="00606B61">
      <w:pPr>
        <w:pStyle w:val="PL"/>
      </w:pPr>
      <w:r w:rsidRPr="00606B61">
        <w:t xml:space="preserve">NTN-CovEnh-r18 ::=                       </w:t>
      </w:r>
      <w:r w:rsidRPr="00606B61">
        <w:rPr>
          <w:color w:val="993366"/>
        </w:rPr>
        <w:t>SEQUENCE</w:t>
      </w:r>
      <w:r w:rsidRPr="00606B61">
        <w:t xml:space="preserve"> {</w:t>
      </w:r>
    </w:p>
    <w:p w14:paraId="6654A849" w14:textId="2A5E8D36" w:rsidR="0051503D" w:rsidRPr="00606B61" w:rsidRDefault="0051503D" w:rsidP="00606B61">
      <w:pPr>
        <w:pStyle w:val="PL"/>
      </w:pPr>
      <w:r w:rsidRPr="00606B61">
        <w:t xml:space="preserve">    numberOfMsg4HARQ-ACK-Repetitions-r18     </w:t>
      </w:r>
      <w:r w:rsidRPr="00606B61">
        <w:rPr>
          <w:color w:val="993366"/>
        </w:rPr>
        <w:t>BIT</w:t>
      </w:r>
      <w:r w:rsidRPr="00606B61">
        <w:t xml:space="preserve"> </w:t>
      </w:r>
      <w:r w:rsidRPr="00606B61">
        <w:rPr>
          <w:color w:val="993366"/>
        </w:rPr>
        <w:t>STRING</w:t>
      </w:r>
      <w:r w:rsidRPr="00606B61">
        <w:t xml:space="preserve"> </w:t>
      </w:r>
      <w:r w:rsidR="00B112F7" w:rsidRPr="00606B61">
        <w:t>(</w:t>
      </w:r>
      <w:r w:rsidRPr="00606B61">
        <w:rPr>
          <w:color w:val="993366"/>
        </w:rPr>
        <w:t>SIZE</w:t>
      </w:r>
      <w:r w:rsidRPr="00606B61">
        <w:t>(4)</w:t>
      </w:r>
      <w:r w:rsidR="00B112F7" w:rsidRPr="00606B61">
        <w:t>)</w:t>
      </w:r>
      <w:r w:rsidR="007645B3" w:rsidRPr="00606B61">
        <w:t>,</w:t>
      </w:r>
    </w:p>
    <w:p w14:paraId="00A79A01" w14:textId="0422ED7C" w:rsidR="001D07A9" w:rsidRPr="00606B61" w:rsidRDefault="001D07A9" w:rsidP="00606B61">
      <w:pPr>
        <w:pStyle w:val="PL"/>
        <w:rPr>
          <w:color w:val="808080"/>
        </w:rPr>
      </w:pPr>
      <w:r w:rsidRPr="00606B61">
        <w:t xml:space="preserve">    rsrp-ThresholdMsg4</w:t>
      </w:r>
      <w:r w:rsidR="0051503D" w:rsidRPr="00606B61">
        <w:t>HARQ-ACK</w:t>
      </w:r>
      <w:r w:rsidRPr="00606B61">
        <w:t>-r18           RSRP-</w:t>
      </w:r>
      <w:r w:rsidR="0088489D" w:rsidRPr="00606B61">
        <w:t>R</w:t>
      </w:r>
      <w:r w:rsidRPr="00606B61">
        <w:t xml:space="preserve">ange                                      </w:t>
      </w:r>
      <w:r w:rsidRPr="00606B61">
        <w:rPr>
          <w:color w:val="993366"/>
        </w:rPr>
        <w:t>OPTIONAL</w:t>
      </w:r>
      <w:r w:rsidR="00B112F7" w:rsidRPr="00606B61">
        <w:t xml:space="preserve"> </w:t>
      </w:r>
      <w:r w:rsidRPr="00606B61">
        <w:t xml:space="preserve">       </w:t>
      </w:r>
      <w:r w:rsidRPr="00606B61">
        <w:rPr>
          <w:color w:val="808080"/>
        </w:rPr>
        <w:t>-- Need R</w:t>
      </w:r>
    </w:p>
    <w:p w14:paraId="38CBBF54" w14:textId="77777777" w:rsidR="001D07A9" w:rsidRPr="00606B61" w:rsidRDefault="001D07A9" w:rsidP="00606B61">
      <w:pPr>
        <w:pStyle w:val="PL"/>
      </w:pPr>
      <w:r w:rsidRPr="00606B61">
        <w:t>}</w:t>
      </w:r>
    </w:p>
    <w:p w14:paraId="2238053B" w14:textId="77777777" w:rsidR="00A44B0B" w:rsidRPr="00606B61" w:rsidRDefault="00A44B0B" w:rsidP="00606B61">
      <w:pPr>
        <w:pStyle w:val="PL"/>
      </w:pPr>
    </w:p>
    <w:p w14:paraId="10793CAC" w14:textId="5A2D6799" w:rsidR="004D52B0" w:rsidRPr="00606B61" w:rsidRDefault="00A44B0B" w:rsidP="00606B61">
      <w:pPr>
        <w:pStyle w:val="PL"/>
        <w:rPr>
          <w:rFonts w:eastAsiaTheme="minorEastAsia"/>
          <w:lang w:eastAsia="ja-JP"/>
        </w:rPr>
      </w:pPr>
      <w:r w:rsidRPr="00606B61">
        <w:t xml:space="preserve">RefLocList-r19 ::=                       </w:t>
      </w:r>
      <w:r w:rsidRPr="00606B61">
        <w:rPr>
          <w:color w:val="993366"/>
        </w:rPr>
        <w:t>SEQUENCE</w:t>
      </w:r>
      <w:r w:rsidRPr="00606B61">
        <w:t xml:space="preserve"> (</w:t>
      </w:r>
      <w:r w:rsidRPr="00606B61">
        <w:rPr>
          <w:color w:val="993366"/>
        </w:rPr>
        <w:t>SIZE</w:t>
      </w:r>
      <w:r w:rsidRPr="00606B61">
        <w:t>(1..7))</w:t>
      </w:r>
      <w:r w:rsidRPr="00606B61">
        <w:rPr>
          <w:color w:val="993366"/>
        </w:rPr>
        <w:t xml:space="preserve"> OF</w:t>
      </w:r>
      <w:r w:rsidRPr="00606B61">
        <w:t xml:space="preserve"> Assisted-SSB-MTC-MG-RefLoc-r19</w:t>
      </w:r>
    </w:p>
    <w:p w14:paraId="71D08008" w14:textId="77777777" w:rsidR="00A44B0B" w:rsidRPr="00606B61" w:rsidRDefault="00A44B0B" w:rsidP="00606B61">
      <w:pPr>
        <w:pStyle w:val="PL"/>
        <w:rPr>
          <w:rFonts w:eastAsiaTheme="minorEastAsia"/>
          <w:lang w:eastAsia="ja-JP"/>
        </w:rPr>
      </w:pPr>
    </w:p>
    <w:p w14:paraId="16194FEE" w14:textId="77777777" w:rsidR="004D52B0" w:rsidRPr="00606B61" w:rsidRDefault="004D52B0" w:rsidP="00606B61">
      <w:pPr>
        <w:pStyle w:val="PL"/>
      </w:pPr>
      <w:r w:rsidRPr="00606B61">
        <w:t xml:space="preserve">SatSwitchWithReSync-r18 ::=              </w:t>
      </w:r>
      <w:r w:rsidRPr="00606B61">
        <w:rPr>
          <w:color w:val="993366"/>
        </w:rPr>
        <w:t>SEQUENCE</w:t>
      </w:r>
      <w:r w:rsidRPr="00606B61">
        <w:t xml:space="preserve"> {</w:t>
      </w:r>
    </w:p>
    <w:p w14:paraId="641C0ED6" w14:textId="5A571AB9" w:rsidR="004D52B0" w:rsidRPr="00606B61" w:rsidRDefault="004D52B0" w:rsidP="00606B61">
      <w:pPr>
        <w:pStyle w:val="PL"/>
      </w:pPr>
      <w:r w:rsidRPr="00606B61">
        <w:t xml:space="preserve">    ntn-Config-r1</w:t>
      </w:r>
      <w:r w:rsidR="005E4AC2" w:rsidRPr="00606B61">
        <w:t>8</w:t>
      </w:r>
      <w:r w:rsidRPr="00606B61">
        <w:t xml:space="preserve">                           NTN-Config-r17,</w:t>
      </w:r>
    </w:p>
    <w:p w14:paraId="23721C7C" w14:textId="77777777" w:rsidR="004D52B0" w:rsidRPr="00606B61" w:rsidRDefault="004D52B0" w:rsidP="00606B61">
      <w:pPr>
        <w:pStyle w:val="PL"/>
        <w:rPr>
          <w:color w:val="808080"/>
        </w:rPr>
      </w:pPr>
      <w:r w:rsidRPr="00606B61">
        <w:t xml:space="preserve">    t-ServiceStart-r18                       </w:t>
      </w:r>
      <w:r w:rsidRPr="00606B61">
        <w:rPr>
          <w:color w:val="993366"/>
        </w:rPr>
        <w:t>INTEGER</w:t>
      </w:r>
      <w:r w:rsidRPr="00606B61">
        <w:t xml:space="preserve"> (0..549755813887)                       </w:t>
      </w:r>
      <w:r w:rsidRPr="00606B61">
        <w:rPr>
          <w:color w:val="993366"/>
        </w:rPr>
        <w:t>OPTIONAL</w:t>
      </w:r>
      <w:r w:rsidRPr="00606B61">
        <w:t xml:space="preserve">,       </w:t>
      </w:r>
      <w:r w:rsidRPr="00606B61">
        <w:rPr>
          <w:color w:val="808080"/>
        </w:rPr>
        <w:t>-- Need R</w:t>
      </w:r>
    </w:p>
    <w:p w14:paraId="6BBB745F" w14:textId="77777777" w:rsidR="004D52B0" w:rsidRPr="00606B61" w:rsidRDefault="004D52B0" w:rsidP="00606B61">
      <w:pPr>
        <w:pStyle w:val="PL"/>
        <w:rPr>
          <w:color w:val="808080"/>
        </w:rPr>
      </w:pPr>
      <w:r w:rsidRPr="00606B61">
        <w:t xml:space="preserve">    ssb-TimeOffset-r18                       </w:t>
      </w:r>
      <w:r w:rsidRPr="00606B61">
        <w:rPr>
          <w:color w:val="993366"/>
        </w:rPr>
        <w:t>INTEGER</w:t>
      </w:r>
      <w:r w:rsidRPr="00606B61">
        <w:t xml:space="preserve"> (0..159)                                </w:t>
      </w:r>
      <w:r w:rsidRPr="00606B61">
        <w:rPr>
          <w:color w:val="993366"/>
        </w:rPr>
        <w:t>OPTIONAL</w:t>
      </w:r>
      <w:r w:rsidRPr="00606B61">
        <w:t xml:space="preserve">        </w:t>
      </w:r>
      <w:r w:rsidRPr="00606B61">
        <w:rPr>
          <w:color w:val="808080"/>
        </w:rPr>
        <w:t>-- Need R</w:t>
      </w:r>
    </w:p>
    <w:p w14:paraId="116C4A9D" w14:textId="77777777" w:rsidR="004D52B0" w:rsidRPr="00606B61" w:rsidRDefault="004D52B0" w:rsidP="00606B61">
      <w:pPr>
        <w:pStyle w:val="PL"/>
      </w:pPr>
      <w:r w:rsidRPr="00606B61">
        <w:t>}</w:t>
      </w:r>
    </w:p>
    <w:p w14:paraId="5986D09F" w14:textId="77777777" w:rsidR="004F1B8A" w:rsidRPr="00606B61" w:rsidRDefault="004F1B8A" w:rsidP="00606B61">
      <w:pPr>
        <w:pStyle w:val="PL"/>
      </w:pPr>
    </w:p>
    <w:p w14:paraId="43E696B7" w14:textId="2A150190" w:rsidR="005B7637" w:rsidRPr="00606B61" w:rsidRDefault="005B7637" w:rsidP="00606B61">
      <w:pPr>
        <w:pStyle w:val="PL"/>
        <w:rPr>
          <w:color w:val="808080"/>
        </w:rPr>
      </w:pPr>
      <w:r w:rsidRPr="00606B61">
        <w:rPr>
          <w:color w:val="808080"/>
        </w:rPr>
        <w:t>-- TAG-SIB19-STOP</w:t>
      </w:r>
    </w:p>
    <w:p w14:paraId="032D33AF" w14:textId="77777777" w:rsidR="005B7637" w:rsidRPr="00606B61" w:rsidRDefault="005B7637" w:rsidP="00606B61">
      <w:pPr>
        <w:pStyle w:val="PL"/>
        <w:rPr>
          <w:color w:val="808080"/>
        </w:rPr>
      </w:pPr>
      <w:r w:rsidRPr="00606B61">
        <w:rPr>
          <w:color w:val="808080"/>
        </w:rPr>
        <w:t>-- ASN1STOP</w:t>
      </w:r>
    </w:p>
    <w:p w14:paraId="78246D01" w14:textId="77777777" w:rsidR="005B7637" w:rsidRPr="00606B61"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E3B19" w:rsidRPr="00606B61"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06B61" w:rsidRDefault="005B7637" w:rsidP="00297563">
            <w:pPr>
              <w:pStyle w:val="TAH"/>
              <w:rPr>
                <w:lang w:eastAsia="en-GB"/>
              </w:rPr>
            </w:pPr>
            <w:bookmarkStart w:id="71" w:name="_MCCTEMPBM_CRPT61280132___4"/>
            <w:r w:rsidRPr="00606B61">
              <w:rPr>
                <w:i/>
                <w:lang w:eastAsia="en-GB"/>
              </w:rPr>
              <w:lastRenderedPageBreak/>
              <w:t xml:space="preserve">SIB19 </w:t>
            </w:r>
            <w:r w:rsidRPr="00606B61">
              <w:rPr>
                <w:lang w:eastAsia="en-GB"/>
              </w:rPr>
              <w:t>field descriptions</w:t>
            </w:r>
            <w:bookmarkEnd w:id="71"/>
          </w:p>
        </w:tc>
      </w:tr>
      <w:tr w:rsidR="00BE3B19" w:rsidRPr="00606B61"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06B61" w:rsidRDefault="002E2D55" w:rsidP="002E2D55">
            <w:pPr>
              <w:pStyle w:val="TAL"/>
              <w:rPr>
                <w:b/>
                <w:bCs/>
                <w:i/>
                <w:iCs/>
                <w:kern w:val="2"/>
              </w:rPr>
            </w:pPr>
            <w:r w:rsidRPr="00606B61">
              <w:rPr>
                <w:b/>
                <w:bCs/>
                <w:i/>
                <w:iCs/>
                <w:kern w:val="2"/>
              </w:rPr>
              <w:t>distanceThresh</w:t>
            </w:r>
          </w:p>
          <w:p w14:paraId="1AFC97B4" w14:textId="597FC98F" w:rsidR="002E2D55" w:rsidRPr="00606B61" w:rsidRDefault="002E2D55" w:rsidP="00F747EB">
            <w:pPr>
              <w:pStyle w:val="TAL"/>
              <w:rPr>
                <w:lang w:eastAsia="en-GB"/>
              </w:rPr>
            </w:pPr>
            <w:r w:rsidRPr="00606B61">
              <w:t>Distance from the serving cell reference location and is used in location-based measurement initiation in RRC_IDLE and RRC_INACTIVE, as defined in TS 38.304 [20]. Each step represents 50m.</w:t>
            </w:r>
            <w:r w:rsidR="00F51D5C" w:rsidRPr="00606B61">
              <w:t xml:space="preserve"> This field is only present in an NTN cell.</w:t>
            </w:r>
          </w:p>
        </w:tc>
      </w:tr>
      <w:tr w:rsidR="00BE3B19" w:rsidRPr="00606B61"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06B61" w:rsidRDefault="004D52B0" w:rsidP="004D52B0">
            <w:pPr>
              <w:pStyle w:val="TAL"/>
              <w:rPr>
                <w:b/>
                <w:bCs/>
                <w:i/>
                <w:iCs/>
                <w:lang w:eastAsia="sv-SE"/>
              </w:rPr>
            </w:pPr>
            <w:r w:rsidRPr="00606B61">
              <w:rPr>
                <w:b/>
                <w:bCs/>
                <w:i/>
                <w:iCs/>
                <w:lang w:eastAsia="sv-SE"/>
              </w:rPr>
              <w:t>movingReferenceLocation</w:t>
            </w:r>
          </w:p>
          <w:p w14:paraId="0B3E196C" w14:textId="72D5BB33" w:rsidR="004D52B0" w:rsidRPr="00606B61" w:rsidRDefault="004D52B0" w:rsidP="004D52B0">
            <w:pPr>
              <w:pStyle w:val="TAL"/>
              <w:rPr>
                <w:b/>
                <w:bCs/>
                <w:i/>
                <w:iCs/>
                <w:kern w:val="2"/>
              </w:rPr>
            </w:pPr>
            <w:r w:rsidRPr="00606B61">
              <w:rPr>
                <w:lang w:eastAsia="sv-SE"/>
              </w:rPr>
              <w:t>Reference location of the serving cell of an NTN Earth</w:t>
            </w:r>
            <w:r w:rsidR="0051503D" w:rsidRPr="00606B61">
              <w:rPr>
                <w:lang w:eastAsia="sv-SE"/>
              </w:rPr>
              <w:t>-</w:t>
            </w:r>
            <w:r w:rsidRPr="00606B61">
              <w:rPr>
                <w:lang w:eastAsia="sv-SE"/>
              </w:rPr>
              <w:t xml:space="preserve">moving </w:t>
            </w:r>
            <w:r w:rsidR="00175935" w:rsidRPr="00606B61">
              <w:rPr>
                <w:lang w:eastAsia="sv-SE"/>
              </w:rPr>
              <w:t xml:space="preserve">cell </w:t>
            </w:r>
            <w:r w:rsidRPr="00606B61">
              <w:rPr>
                <w:lang w:eastAsia="sv-SE"/>
              </w:rPr>
              <w:t xml:space="preserve">at a time reference. It is used in </w:t>
            </w:r>
            <w:r w:rsidR="001D07A9" w:rsidRPr="00606B61">
              <w:rPr>
                <w:lang w:eastAsia="sv-SE"/>
              </w:rPr>
              <w:t xml:space="preserve">the evaluation of </w:t>
            </w:r>
            <w:r w:rsidR="001D07A9" w:rsidRPr="00606B61">
              <w:rPr>
                <w:i/>
                <w:iCs/>
                <w:lang w:eastAsia="sv-SE"/>
              </w:rPr>
              <w:t>eventD2</w:t>
            </w:r>
            <w:r w:rsidR="001D07A9" w:rsidRPr="00606B61">
              <w:rPr>
                <w:lang w:eastAsia="sv-SE"/>
              </w:rPr>
              <w:t xml:space="preserve"> and </w:t>
            </w:r>
            <w:r w:rsidR="001D07A9" w:rsidRPr="00606B61">
              <w:rPr>
                <w:i/>
                <w:iCs/>
                <w:lang w:eastAsia="sv-SE"/>
              </w:rPr>
              <w:t>condEventD2</w:t>
            </w:r>
            <w:r w:rsidR="001D07A9" w:rsidRPr="00606B61">
              <w:rPr>
                <w:lang w:eastAsia="sv-SE"/>
              </w:rPr>
              <w:t xml:space="preserve"> criteria for the serving cell in RRC_CONNECTED, and </w:t>
            </w:r>
            <w:r w:rsidRPr="00606B61">
              <w:rPr>
                <w:lang w:eastAsia="sv-SE"/>
              </w:rPr>
              <w:t>location-based measurement initiation in RRC_IDLE and RRC_INACTIVE</w:t>
            </w:r>
            <w:r w:rsidR="001D07A9" w:rsidRPr="00606B61">
              <w:rPr>
                <w:lang w:eastAsia="sv-SE"/>
              </w:rPr>
              <w:t xml:space="preserve"> when </w:t>
            </w:r>
            <w:r w:rsidR="001D07A9" w:rsidRPr="00606B61">
              <w:rPr>
                <w:i/>
                <w:iCs/>
                <w:lang w:eastAsia="sv-SE"/>
              </w:rPr>
              <w:t>distanceThresh</w:t>
            </w:r>
            <w:r w:rsidR="001D07A9" w:rsidRPr="00606B61">
              <w:rPr>
                <w:lang w:eastAsia="sv-SE"/>
              </w:rPr>
              <w:t xml:space="preserve"> is also configured</w:t>
            </w:r>
            <w:r w:rsidRPr="00606B61">
              <w:rPr>
                <w:lang w:eastAsia="sv-SE"/>
              </w:rPr>
              <w:t xml:space="preserve">, as defined in TS 38.304 [20]. The time reference of this field is indicated by </w:t>
            </w:r>
            <w:r w:rsidRPr="00606B61">
              <w:rPr>
                <w:i/>
                <w:iCs/>
                <w:lang w:eastAsia="sv-SE"/>
              </w:rPr>
              <w:t>epochTime</w:t>
            </w:r>
            <w:r w:rsidRPr="00606B61">
              <w:rPr>
                <w:lang w:eastAsia="sv-SE"/>
              </w:rPr>
              <w:t xml:space="preserve"> in </w:t>
            </w:r>
            <w:r w:rsidRPr="00606B61">
              <w:rPr>
                <w:i/>
                <w:iCs/>
                <w:lang w:eastAsia="sv-SE"/>
              </w:rPr>
              <w:t>ntn-Config</w:t>
            </w:r>
            <w:r w:rsidRPr="00606B61">
              <w:rPr>
                <w:lang w:eastAsia="sv-SE"/>
              </w:rPr>
              <w:t xml:space="preserve"> of the serving cell. This field is excluded when determining changes in system information, i.e., changes to </w:t>
            </w:r>
            <w:r w:rsidRPr="00606B61">
              <w:rPr>
                <w:i/>
                <w:iCs/>
                <w:lang w:eastAsia="sv-SE"/>
              </w:rPr>
              <w:t>movingReferenceLocation</w:t>
            </w:r>
            <w:r w:rsidRPr="00606B61">
              <w:rPr>
                <w:lang w:eastAsia="sv-SE"/>
              </w:rPr>
              <w:t xml:space="preserve"> should neither result in system information change notifications nor in a modification of </w:t>
            </w:r>
            <w:r w:rsidRPr="00606B61">
              <w:rPr>
                <w:i/>
                <w:iCs/>
                <w:lang w:eastAsia="sv-SE"/>
              </w:rPr>
              <w:t>valueTag</w:t>
            </w:r>
            <w:r w:rsidRPr="00606B61">
              <w:rPr>
                <w:lang w:eastAsia="sv-SE"/>
              </w:rPr>
              <w:t xml:space="preserve"> in </w:t>
            </w:r>
            <w:r w:rsidRPr="00606B61">
              <w:rPr>
                <w:i/>
                <w:iCs/>
                <w:lang w:eastAsia="sv-SE"/>
              </w:rPr>
              <w:t>SIB1</w:t>
            </w:r>
            <w:r w:rsidRPr="00606B61">
              <w:rPr>
                <w:lang w:eastAsia="sv-SE"/>
              </w:rPr>
              <w:t>. This field is only present in an NTN cell.</w:t>
            </w:r>
          </w:p>
        </w:tc>
      </w:tr>
      <w:tr w:rsidR="00BE3B19" w:rsidRPr="00606B61"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06B61" w:rsidRDefault="005B7637" w:rsidP="00771058">
            <w:pPr>
              <w:pStyle w:val="TAL"/>
              <w:rPr>
                <w:b/>
                <w:bCs/>
                <w:i/>
                <w:iCs/>
                <w:kern w:val="2"/>
              </w:rPr>
            </w:pPr>
            <w:r w:rsidRPr="00606B61">
              <w:rPr>
                <w:b/>
                <w:bCs/>
                <w:i/>
                <w:iCs/>
                <w:kern w:val="2"/>
              </w:rPr>
              <w:t>ntn-Config</w:t>
            </w:r>
          </w:p>
          <w:p w14:paraId="5E909A19" w14:textId="3D35CF92" w:rsidR="005B7637" w:rsidRPr="00606B61" w:rsidRDefault="005B7637" w:rsidP="00771058">
            <w:pPr>
              <w:pStyle w:val="TAL"/>
            </w:pPr>
            <w:r w:rsidRPr="00606B61">
              <w:t xml:space="preserve">Provides </w:t>
            </w:r>
            <w:r w:rsidR="002E2D55" w:rsidRPr="00606B61">
              <w:t xml:space="preserve">parameters needed for the UE to access NR via NTN access such as </w:t>
            </w:r>
            <w:r w:rsidRPr="00606B61">
              <w:t>Ephemeris data, common TA parameters, k</w:t>
            </w:r>
            <w:r w:rsidR="002E2D55" w:rsidRPr="00606B61">
              <w:t>_</w:t>
            </w:r>
            <w:r w:rsidRPr="00606B61">
              <w:t>offset, validity duration for UL sync information and epoch</w:t>
            </w:r>
            <w:r w:rsidR="00E05432" w:rsidRPr="00606B61">
              <w:t xml:space="preserve"> time</w:t>
            </w:r>
            <w:r w:rsidRPr="00606B61">
              <w:t>.</w:t>
            </w:r>
            <w:r w:rsidR="004D52B0" w:rsidRPr="00606B61">
              <w:t xml:space="preserve"> In a TN cell, this field is only present in </w:t>
            </w:r>
            <w:r w:rsidR="004D52B0" w:rsidRPr="00606B61">
              <w:rPr>
                <w:i/>
                <w:iCs/>
              </w:rPr>
              <w:t>ntn-NeighCellConfigList</w:t>
            </w:r>
            <w:r w:rsidR="004D52B0" w:rsidRPr="00606B61">
              <w:t xml:space="preserve"> and </w:t>
            </w:r>
            <w:r w:rsidR="004D52B0" w:rsidRPr="00606B61">
              <w:rPr>
                <w:i/>
                <w:iCs/>
              </w:rPr>
              <w:t>ntn-NeighCellConfigListExt</w:t>
            </w:r>
            <w:r w:rsidR="004D52B0" w:rsidRPr="00606B61">
              <w:t>.</w:t>
            </w:r>
          </w:p>
        </w:tc>
      </w:tr>
      <w:tr w:rsidR="00BE3B19" w:rsidRPr="00606B61"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06B61" w:rsidRDefault="002E2D55" w:rsidP="002E2D55">
            <w:pPr>
              <w:pStyle w:val="TAL"/>
              <w:rPr>
                <w:b/>
                <w:bCs/>
                <w:i/>
                <w:iCs/>
                <w:kern w:val="2"/>
              </w:rPr>
            </w:pPr>
            <w:r w:rsidRPr="00606B61">
              <w:rPr>
                <w:b/>
                <w:bCs/>
                <w:i/>
                <w:iCs/>
                <w:kern w:val="2"/>
              </w:rPr>
              <w:t>ntn-NeighCellConfigList</w:t>
            </w:r>
            <w:r w:rsidR="001163BA" w:rsidRPr="00606B61">
              <w:rPr>
                <w:b/>
                <w:bCs/>
                <w:i/>
                <w:iCs/>
                <w:kern w:val="2"/>
              </w:rPr>
              <w:t>, ntn-NeighCellConfigListExt</w:t>
            </w:r>
          </w:p>
          <w:p w14:paraId="7E4F88C4" w14:textId="46D412BC" w:rsidR="002E2D55" w:rsidRPr="00606B61" w:rsidRDefault="002E2D55" w:rsidP="002E2D55">
            <w:pPr>
              <w:pStyle w:val="TAL"/>
              <w:rPr>
                <w:b/>
                <w:bCs/>
                <w:i/>
                <w:iCs/>
                <w:kern w:val="2"/>
              </w:rPr>
            </w:pPr>
            <w:r w:rsidRPr="00606B61">
              <w:t xml:space="preserve">Provides a list of NTN neighbour cells including their </w:t>
            </w:r>
            <w:r w:rsidRPr="00606B61">
              <w:rPr>
                <w:i/>
                <w:iCs/>
              </w:rPr>
              <w:t>ntn-Config</w:t>
            </w:r>
            <w:r w:rsidRPr="00606B61">
              <w:t xml:space="preserve">, carrier frequency and </w:t>
            </w:r>
            <w:r w:rsidRPr="00606B61">
              <w:rPr>
                <w:i/>
                <w:iCs/>
              </w:rPr>
              <w:t>PhysCellId</w:t>
            </w:r>
            <w:r w:rsidRPr="00606B61">
              <w:t>.</w:t>
            </w:r>
            <w:r w:rsidR="001163BA" w:rsidRPr="00606B61">
              <w:t xml:space="preserve"> This set includes all elements of </w:t>
            </w:r>
            <w:r w:rsidR="001163BA" w:rsidRPr="00606B61">
              <w:rPr>
                <w:i/>
                <w:iCs/>
              </w:rPr>
              <w:t>ntn-NeighCellConfigList</w:t>
            </w:r>
            <w:r w:rsidR="001163BA" w:rsidRPr="00606B61">
              <w:t xml:space="preserve"> and all elements of </w:t>
            </w:r>
            <w:r w:rsidR="001163BA" w:rsidRPr="00606B61">
              <w:rPr>
                <w:i/>
                <w:iCs/>
              </w:rPr>
              <w:t>ntn-NeighCellConfigList</w:t>
            </w:r>
            <w:r w:rsidR="007B735B" w:rsidRPr="00606B61">
              <w:rPr>
                <w:i/>
                <w:iCs/>
              </w:rPr>
              <w:t>Ext</w:t>
            </w:r>
            <w:r w:rsidR="001163BA" w:rsidRPr="00606B61">
              <w:t xml:space="preserve">. If </w:t>
            </w:r>
            <w:r w:rsidR="001163BA" w:rsidRPr="00606B61">
              <w:rPr>
                <w:i/>
                <w:iCs/>
              </w:rPr>
              <w:t xml:space="preserve">ntn-Config </w:t>
            </w:r>
            <w:r w:rsidR="001163BA" w:rsidRPr="00606B61">
              <w:t xml:space="preserve">is absent for an entry in </w:t>
            </w:r>
            <w:r w:rsidR="001163BA" w:rsidRPr="00606B61">
              <w:rPr>
                <w:i/>
                <w:iCs/>
              </w:rPr>
              <w:t>ntn-NeighCellConfigListExt</w:t>
            </w:r>
            <w:r w:rsidR="001163BA" w:rsidRPr="00606B61">
              <w:t xml:space="preserve">, the </w:t>
            </w:r>
            <w:r w:rsidR="001163BA" w:rsidRPr="00606B61">
              <w:rPr>
                <w:i/>
                <w:iCs/>
              </w:rPr>
              <w:t>ntn-Config</w:t>
            </w:r>
            <w:r w:rsidR="001163BA" w:rsidRPr="00606B61">
              <w:t xml:space="preserve"> provided in the entry at the same position in </w:t>
            </w:r>
            <w:r w:rsidR="001163BA" w:rsidRPr="00606B61">
              <w:rPr>
                <w:i/>
                <w:iCs/>
              </w:rPr>
              <w:t>ntn-NeighCellConfigList</w:t>
            </w:r>
            <w:r w:rsidR="001163BA" w:rsidRPr="00606B61">
              <w:t xml:space="preserve"> applies.</w:t>
            </w:r>
            <w:r w:rsidR="00FF38E5" w:rsidRPr="00606B61">
              <w:t xml:space="preserve"> Network provides </w:t>
            </w:r>
            <w:r w:rsidR="00FF38E5" w:rsidRPr="00606B61">
              <w:rPr>
                <w:i/>
                <w:iCs/>
              </w:rPr>
              <w:t>ntn-Config</w:t>
            </w:r>
            <w:r w:rsidR="00FF38E5" w:rsidRPr="00606B61">
              <w:t xml:space="preserve"> for the first entry of </w:t>
            </w:r>
            <w:r w:rsidR="00FF38E5" w:rsidRPr="00606B61">
              <w:rPr>
                <w:i/>
                <w:iCs/>
              </w:rPr>
              <w:t>ntn-NeighCellConfigList.</w:t>
            </w:r>
            <w:r w:rsidR="00FF38E5" w:rsidRPr="00606B61">
              <w:t xml:space="preserve"> If the </w:t>
            </w:r>
            <w:r w:rsidR="00FF38E5" w:rsidRPr="00606B61">
              <w:rPr>
                <w:i/>
                <w:iCs/>
              </w:rPr>
              <w:t>ntn-Config</w:t>
            </w:r>
            <w:r w:rsidR="00FF38E5" w:rsidRPr="00606B61">
              <w:t xml:space="preserve"> is absent for any other entry in </w:t>
            </w:r>
            <w:r w:rsidR="00FF38E5" w:rsidRPr="00606B61">
              <w:rPr>
                <w:i/>
                <w:iCs/>
              </w:rPr>
              <w:t>ntn-NeighCellConfigList</w:t>
            </w:r>
            <w:r w:rsidR="00FF38E5" w:rsidRPr="00606B61">
              <w:t xml:space="preserve">, the </w:t>
            </w:r>
            <w:r w:rsidR="00FF38E5" w:rsidRPr="00606B61">
              <w:rPr>
                <w:i/>
                <w:iCs/>
              </w:rPr>
              <w:t>ntn-Config</w:t>
            </w:r>
            <w:r w:rsidR="00FF38E5" w:rsidRPr="00606B61">
              <w:t xml:space="preserve"> provided in the previous entry in </w:t>
            </w:r>
            <w:r w:rsidR="00FF38E5" w:rsidRPr="00606B61">
              <w:rPr>
                <w:i/>
                <w:iCs/>
              </w:rPr>
              <w:t>ntn-NeighCellConfigList</w:t>
            </w:r>
            <w:r w:rsidR="00FF38E5" w:rsidRPr="00606B61">
              <w:t xml:space="preserve"> applies.</w:t>
            </w:r>
          </w:p>
        </w:tc>
      </w:tr>
      <w:tr w:rsidR="00BE3B19" w:rsidRPr="00606B61"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06B61" w:rsidRDefault="005B7637" w:rsidP="00771058">
            <w:pPr>
              <w:pStyle w:val="TAL"/>
              <w:rPr>
                <w:b/>
                <w:bCs/>
                <w:i/>
                <w:iCs/>
                <w:lang w:eastAsia="sv-SE"/>
              </w:rPr>
            </w:pPr>
            <w:r w:rsidRPr="00606B61">
              <w:rPr>
                <w:b/>
                <w:bCs/>
                <w:i/>
                <w:iCs/>
                <w:lang w:eastAsia="sv-SE"/>
              </w:rPr>
              <w:t>referenceLocation</w:t>
            </w:r>
          </w:p>
          <w:p w14:paraId="221D565E" w14:textId="41D888C9" w:rsidR="005B7637" w:rsidRPr="00606B61" w:rsidRDefault="005B7637" w:rsidP="00771058">
            <w:pPr>
              <w:pStyle w:val="TAL"/>
            </w:pPr>
            <w:r w:rsidRPr="00606B61">
              <w:rPr>
                <w:lang w:eastAsia="sv-SE"/>
              </w:rPr>
              <w:t xml:space="preserve">Reference location of </w:t>
            </w:r>
            <w:r w:rsidR="002E2D55" w:rsidRPr="00606B61">
              <w:rPr>
                <w:lang w:eastAsia="sv-SE"/>
              </w:rPr>
              <w:t>the serving</w:t>
            </w:r>
            <w:r w:rsidRPr="00606B61">
              <w:rPr>
                <w:lang w:eastAsia="sv-SE"/>
              </w:rPr>
              <w:t xml:space="preserve"> cell </w:t>
            </w:r>
            <w:r w:rsidRPr="00606B61">
              <w:t xml:space="preserve">provided via NTN </w:t>
            </w:r>
            <w:r w:rsidR="00175935" w:rsidRPr="00606B61">
              <w:t>(</w:t>
            </w:r>
            <w:r w:rsidRPr="00606B61">
              <w:t>quasi-</w:t>
            </w:r>
            <w:r w:rsidR="00FC0D7C" w:rsidRPr="00606B61">
              <w:t>)</w:t>
            </w:r>
            <w:r w:rsidRPr="00606B61">
              <w:t xml:space="preserve">Earth fixed </w:t>
            </w:r>
            <w:r w:rsidR="00805A0B" w:rsidRPr="00606B61">
              <w:t xml:space="preserve">cell </w:t>
            </w:r>
            <w:r w:rsidR="002E2D55" w:rsidRPr="00606B61">
              <w:t>and is used in location-based measurement initiation in RRC_IDLE and RRC_INACTIVE, as defined in TS 38.304 [20].</w:t>
            </w:r>
            <w:r w:rsidR="004D52B0" w:rsidRPr="00606B61">
              <w:t xml:space="preserve"> This field is only present in an NTN cell.</w:t>
            </w:r>
          </w:p>
        </w:tc>
      </w:tr>
      <w:tr w:rsidR="00BE3B19" w:rsidRPr="00606B61" w14:paraId="4A480968"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7FC7A5E7" w14:textId="77777777" w:rsidR="00A44B0B" w:rsidRPr="00606B61" w:rsidRDefault="00A44B0B" w:rsidP="00A44B0B">
            <w:pPr>
              <w:pStyle w:val="TAL"/>
              <w:rPr>
                <w:b/>
                <w:bCs/>
                <w:i/>
                <w:iCs/>
                <w:lang w:eastAsia="sv-SE"/>
              </w:rPr>
            </w:pPr>
            <w:r w:rsidRPr="00606B61">
              <w:rPr>
                <w:b/>
                <w:bCs/>
                <w:i/>
                <w:iCs/>
                <w:lang w:eastAsia="sv-SE"/>
              </w:rPr>
              <w:t>refLocList</w:t>
            </w:r>
          </w:p>
          <w:p w14:paraId="3AB4EF2B" w14:textId="3CD441E4" w:rsidR="00A44B0B" w:rsidRPr="00606B61" w:rsidRDefault="00A44B0B" w:rsidP="00A44B0B">
            <w:pPr>
              <w:pStyle w:val="TAL"/>
              <w:rPr>
                <w:b/>
                <w:bCs/>
                <w:i/>
                <w:iCs/>
                <w:lang w:eastAsia="sv-SE"/>
              </w:rPr>
            </w:pPr>
            <w:r w:rsidRPr="00606B61">
              <w:rPr>
                <w:lang w:eastAsia="sv-SE"/>
              </w:rPr>
              <w:t xml:space="preserve">Indicates a list of reference locations associated to SMTC configurations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w:t>
            </w:r>
            <w:r w:rsidRPr="00606B61">
              <w:rPr>
                <w:i/>
                <w:iCs/>
                <w:lang w:eastAsia="sv-SE"/>
              </w:rPr>
              <w:t>SIB2</w:t>
            </w:r>
            <w:r w:rsidRPr="00606B61">
              <w:rPr>
                <w:lang w:eastAsia="sv-SE"/>
              </w:rPr>
              <w:t xml:space="preserve"> and/or </w:t>
            </w:r>
            <w:r w:rsidRPr="00606B61">
              <w:rPr>
                <w:i/>
                <w:iCs/>
                <w:lang w:eastAsia="sv-SE"/>
              </w:rPr>
              <w:t>SIB4</w:t>
            </w:r>
            <w:r w:rsidRPr="00606B61">
              <w:rPr>
                <w:lang w:eastAsia="sv-SE"/>
              </w:rPr>
              <w:t xml:space="preserve">) in an </w:t>
            </w:r>
            <w:r w:rsidRPr="00606B61">
              <w:t>NTN (quasi-)Earth fixed cell used for location-based SMTC selection</w:t>
            </w:r>
            <w:ins w:id="72" w:author="RAN2#133" w:date="2026-01-23T16:43:00Z" w16du:dateUtc="2026-01-23T15:43:00Z">
              <w:r w:rsidR="00B45652">
                <w:t xml:space="preserve"> and </w:t>
              </w:r>
              <w:r w:rsidR="00B45652" w:rsidRPr="00606B61">
                <w:rPr>
                  <w:bCs/>
                  <w:iCs/>
                </w:rPr>
                <w:t>assisted SMTC and measurement gap configuration in RRC_CONNECTED state</w:t>
              </w:r>
            </w:ins>
            <w:r w:rsidRPr="00606B61">
              <w:rPr>
                <w:lang w:eastAsia="sv-SE"/>
              </w:rPr>
              <w:t xml:space="preserve">. If </w:t>
            </w:r>
            <w:r w:rsidRPr="00606B61">
              <w:rPr>
                <w:i/>
                <w:iCs/>
                <w:lang w:eastAsia="sv-SE"/>
              </w:rPr>
              <w:t>refLoc</w:t>
            </w:r>
            <w:r w:rsidRPr="00606B61">
              <w:rPr>
                <w:lang w:eastAsia="sv-SE"/>
              </w:rPr>
              <w:t xml:space="preserve"> is absent for an entry in </w:t>
            </w:r>
            <w:r w:rsidRPr="00606B61">
              <w:rPr>
                <w:i/>
                <w:iCs/>
                <w:lang w:eastAsia="sv-SE"/>
              </w:rPr>
              <w:t>refLocList</w:t>
            </w:r>
            <w:r w:rsidRPr="00606B61">
              <w:rPr>
                <w:lang w:eastAsia="sv-SE"/>
              </w:rPr>
              <w:t xml:space="preserve">, the provided reference location in </w:t>
            </w:r>
            <w:r w:rsidRPr="00606B61">
              <w:rPr>
                <w:i/>
                <w:iCs/>
                <w:lang w:eastAsia="sv-SE"/>
              </w:rPr>
              <w:t>referenceLocation</w:t>
            </w:r>
            <w:ins w:id="73" w:author="RAN2#133" w:date="2026-02-13T00:04:00Z" w16du:dateUtc="2026-02-12T23:04:00Z">
              <w:r w:rsidR="00C55CB6" w:rsidRPr="00C55CB6">
                <w:rPr>
                  <w:i/>
                  <w:iCs/>
                  <w:lang w:eastAsia="sv-SE"/>
                </w:rPr>
                <w:t>–r17</w:t>
              </w:r>
            </w:ins>
            <w:r w:rsidRPr="00606B61">
              <w:rPr>
                <w:lang w:eastAsia="sv-SE"/>
              </w:rPr>
              <w:t xml:space="preserve"> applies, if present. </w:t>
            </w:r>
            <w:r w:rsidRPr="00606B61">
              <w:t>This field is only present in an NTN cell.</w:t>
            </w:r>
          </w:p>
        </w:tc>
      </w:tr>
      <w:tr w:rsidR="00BE3B19" w:rsidRPr="00606B61"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06B61" w:rsidRDefault="004D52B0" w:rsidP="004D52B0">
            <w:pPr>
              <w:pStyle w:val="TAL"/>
              <w:rPr>
                <w:b/>
                <w:bCs/>
                <w:i/>
                <w:iCs/>
              </w:rPr>
            </w:pPr>
            <w:r w:rsidRPr="00606B61">
              <w:rPr>
                <w:b/>
                <w:bCs/>
                <w:i/>
                <w:iCs/>
              </w:rPr>
              <w:t>satSwitchWithReSync</w:t>
            </w:r>
          </w:p>
          <w:p w14:paraId="12AF59DE" w14:textId="6503DF89" w:rsidR="004D52B0" w:rsidRPr="00606B61" w:rsidRDefault="004D52B0" w:rsidP="004D52B0">
            <w:pPr>
              <w:pStyle w:val="TAL"/>
              <w:rPr>
                <w:b/>
                <w:bCs/>
                <w:i/>
                <w:iCs/>
                <w:lang w:eastAsia="sv-SE"/>
              </w:rPr>
            </w:pPr>
            <w:r w:rsidRPr="00606B61">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06B61"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06B61" w:rsidRDefault="005B7637" w:rsidP="00771058">
            <w:pPr>
              <w:pStyle w:val="TAL"/>
              <w:rPr>
                <w:b/>
                <w:bCs/>
                <w:i/>
                <w:lang w:eastAsia="en-GB"/>
              </w:rPr>
            </w:pPr>
            <w:r w:rsidRPr="00606B61">
              <w:rPr>
                <w:b/>
                <w:bCs/>
                <w:i/>
                <w:lang w:eastAsia="en-GB"/>
              </w:rPr>
              <w:t>t-Service</w:t>
            </w:r>
          </w:p>
          <w:p w14:paraId="1836E973" w14:textId="3EC32124" w:rsidR="005B7637" w:rsidRPr="00606B61" w:rsidRDefault="005B7637" w:rsidP="00771058">
            <w:pPr>
              <w:pStyle w:val="TAL"/>
            </w:pPr>
            <w:r w:rsidRPr="00606B61">
              <w:rPr>
                <w:iCs/>
                <w:lang w:eastAsia="en-GB"/>
              </w:rPr>
              <w:t>Indicates the time</w:t>
            </w:r>
            <w:r w:rsidRPr="00606B61">
              <w:t xml:space="preserve"> information on when a cell provided via NTN is going to stop serving the area it is currently covering. </w:t>
            </w:r>
            <w:r w:rsidR="004D52B0" w:rsidRPr="00606B61">
              <w:t xml:space="preserve">This field applies for both service link switches in NTN quasi-Earth fixed </w:t>
            </w:r>
            <w:r w:rsidR="00175935" w:rsidRPr="00606B61">
              <w:t xml:space="preserve">cell </w:t>
            </w:r>
            <w:r w:rsidR="004D52B0" w:rsidRPr="00606B61">
              <w:t>and feeder link switches for both NTN quasi-Earth fixed and Earth</w:t>
            </w:r>
            <w:r w:rsidR="00175935" w:rsidRPr="00606B61">
              <w:t>-</w:t>
            </w:r>
            <w:r w:rsidR="004D52B0" w:rsidRPr="00606B61">
              <w:t xml:space="preserve">moving </w:t>
            </w:r>
            <w:r w:rsidR="00175935" w:rsidRPr="00606B61">
              <w:t>cell</w:t>
            </w:r>
            <w:r w:rsidR="004D52B0" w:rsidRPr="00606B61">
              <w:t xml:space="preserve">. </w:t>
            </w:r>
            <w:r w:rsidRPr="00606B61">
              <w:rPr>
                <w:szCs w:val="22"/>
                <w:lang w:eastAsia="en-US"/>
              </w:rPr>
              <w:t xml:space="preserve">The field </w:t>
            </w:r>
            <w:r w:rsidR="002E2D55" w:rsidRPr="00606B61">
              <w:rPr>
                <w:szCs w:val="22"/>
                <w:lang w:eastAsia="en-US"/>
              </w:rPr>
              <w:t>indicates a time in multiples of</w:t>
            </w:r>
            <w:r w:rsidRPr="00606B61">
              <w:rPr>
                <w:szCs w:val="22"/>
                <w:lang w:eastAsia="en-US"/>
              </w:rPr>
              <w:t xml:space="preserve"> 10 ms </w:t>
            </w:r>
            <w:r w:rsidR="002E2D55" w:rsidRPr="00606B61">
              <w:rPr>
                <w:szCs w:val="22"/>
                <w:lang w:eastAsia="en-US"/>
              </w:rPr>
              <w:t>after</w:t>
            </w:r>
            <w:r w:rsidRPr="00606B61">
              <w:rPr>
                <w:szCs w:val="22"/>
                <w:lang w:eastAsia="en-US"/>
              </w:rPr>
              <w:t xml:space="preserve"> 00:00:00 on Gregorian calendar date 1 January, 1900 (midnight between Sunday, December 31, 1899 and Monday, January 1, 1900). </w:t>
            </w:r>
            <w:r w:rsidR="002E2D55" w:rsidRPr="00606B61">
              <w:t>The exact stop time is between the time indicated by the value of this field minus 1 and the time indicated by the value of this field.</w:t>
            </w:r>
            <w:r w:rsidR="00011425" w:rsidRPr="00606B61">
              <w:rPr>
                <w:rFonts w:cs="Arial"/>
              </w:rPr>
              <w:t xml:space="preserve"> The reference point for </w:t>
            </w:r>
            <w:r w:rsidR="00011425" w:rsidRPr="00606B61">
              <w:rPr>
                <w:rFonts w:cs="Arial"/>
                <w:i/>
                <w:iCs/>
              </w:rPr>
              <w:t>t-Service</w:t>
            </w:r>
            <w:r w:rsidR="00011425" w:rsidRPr="00606B61">
              <w:rPr>
                <w:rFonts w:cs="Arial"/>
              </w:rPr>
              <w:t xml:space="preserve"> is the uplink time synchronization reference point of the cell.</w:t>
            </w:r>
            <w:r w:rsidR="00F51D5C" w:rsidRPr="00606B61">
              <w:t xml:space="preserve"> This field is only present in an NTN cell.</w:t>
            </w:r>
          </w:p>
        </w:tc>
      </w:tr>
    </w:tbl>
    <w:p w14:paraId="035F4DED" w14:textId="77777777" w:rsidR="001D07A9" w:rsidRPr="00606B61" w:rsidRDefault="001D07A9" w:rsidP="001D07A9"/>
    <w:tbl>
      <w:tblPr>
        <w:tblW w:w="14202" w:type="dxa"/>
        <w:tblInd w:w="108" w:type="dxa"/>
        <w:tblLook w:val="04A0" w:firstRow="1" w:lastRow="0" w:firstColumn="1" w:lastColumn="0" w:noHBand="0" w:noVBand="1"/>
      </w:tblPr>
      <w:tblGrid>
        <w:gridCol w:w="14202"/>
      </w:tblGrid>
      <w:tr w:rsidR="00BE3B19" w:rsidRPr="00606B61" w14:paraId="1774D4FA" w14:textId="77777777" w:rsidTr="00E05EBB">
        <w:tc>
          <w:tcPr>
            <w:tcW w:w="14202" w:type="dxa"/>
          </w:tcPr>
          <w:p w14:paraId="7A3D29AD" w14:textId="77777777" w:rsidR="001D07A9" w:rsidRPr="00606B61" w:rsidRDefault="001D07A9" w:rsidP="00E05EBB">
            <w:pPr>
              <w:pStyle w:val="TAH"/>
            </w:pPr>
            <w:r w:rsidRPr="00606B61">
              <w:rPr>
                <w:i/>
              </w:rPr>
              <w:t>NTN-CovEnh</w:t>
            </w:r>
            <w:r w:rsidRPr="00606B61">
              <w:rPr>
                <w:iCs/>
              </w:rPr>
              <w:t xml:space="preserve"> field descriptions</w:t>
            </w:r>
          </w:p>
        </w:tc>
      </w:tr>
      <w:tr w:rsidR="00BE3B19" w:rsidRPr="00606B61" w14:paraId="297389B2" w14:textId="77777777" w:rsidTr="00E05EBB">
        <w:tc>
          <w:tcPr>
            <w:tcW w:w="14202" w:type="dxa"/>
          </w:tcPr>
          <w:p w14:paraId="781B297F" w14:textId="5EDB40C9" w:rsidR="001D07A9" w:rsidRPr="00606B61" w:rsidRDefault="001D07A9" w:rsidP="00E05EBB">
            <w:pPr>
              <w:pStyle w:val="TAL"/>
              <w:rPr>
                <w:b/>
                <w:bCs/>
                <w:i/>
                <w:iCs/>
                <w:lang w:eastAsia="sv-SE"/>
              </w:rPr>
            </w:pPr>
            <w:r w:rsidRPr="00606B61">
              <w:rPr>
                <w:b/>
                <w:bCs/>
                <w:i/>
                <w:iCs/>
                <w:lang w:eastAsia="sv-SE"/>
              </w:rPr>
              <w:t>numberOfMsg4</w:t>
            </w:r>
            <w:r w:rsidR="00175935" w:rsidRPr="00606B61">
              <w:rPr>
                <w:b/>
                <w:bCs/>
                <w:i/>
                <w:iCs/>
                <w:lang w:eastAsia="sv-SE"/>
              </w:rPr>
              <w:t>HARQ-ACK</w:t>
            </w:r>
            <w:r w:rsidRPr="00606B61">
              <w:rPr>
                <w:b/>
                <w:bCs/>
                <w:i/>
                <w:iCs/>
                <w:lang w:eastAsia="sv-SE"/>
              </w:rPr>
              <w:t>-Repetitions</w:t>
            </w:r>
          </w:p>
          <w:p w14:paraId="4513F38F" w14:textId="60C81585" w:rsidR="001D07A9" w:rsidRPr="00606B61" w:rsidRDefault="001D07A9" w:rsidP="00E05EBB">
            <w:pPr>
              <w:pStyle w:val="TAL"/>
              <w:rPr>
                <w:b/>
                <w:i/>
              </w:rPr>
            </w:pPr>
            <w:r w:rsidRPr="00606B61">
              <w:t xml:space="preserve">The number of repetition </w:t>
            </w:r>
            <w:r w:rsidR="00175935" w:rsidRPr="00606B61">
              <w:t xml:space="preserve">slots </w:t>
            </w:r>
            <w:r w:rsidRPr="00606B61">
              <w:t xml:space="preserve">for PUCCH transmission </w:t>
            </w:r>
            <w:r w:rsidR="00175935" w:rsidRPr="00606B61">
              <w:t xml:space="preserve">with HARQ-ACK information </w:t>
            </w:r>
            <w:r w:rsidRPr="00606B61">
              <w:t xml:space="preserve">for Msg4, see clause 9.2.6 in TS 38.213 [13]. </w:t>
            </w:r>
            <w:r w:rsidR="00175935" w:rsidRPr="00606B61">
              <w:rPr>
                <w:lang w:eastAsia="sv-SE"/>
              </w:rPr>
              <w:t xml:space="preserve">The first/leftmost bit corresponds to the repetition factor 1, the second bit corresponds to </w:t>
            </w:r>
            <w:r w:rsidR="00683679" w:rsidRPr="00606B61">
              <w:rPr>
                <w:lang w:eastAsia="sv-SE"/>
              </w:rPr>
              <w:t xml:space="preserve">the </w:t>
            </w:r>
            <w:r w:rsidR="00175935" w:rsidRPr="00606B61">
              <w:rPr>
                <w:lang w:eastAsia="sv-SE"/>
              </w:rPr>
              <w:t xml:space="preserve">repetition factor 2, the third bit corresponds to the repetition factor 4, and the last/rightmost bit corresponds to the repetition factor 8. </w:t>
            </w:r>
            <w:r w:rsidRPr="00606B61">
              <w:t xml:space="preserve">The </w:t>
            </w:r>
            <w:r w:rsidR="00175935" w:rsidRPr="00606B61">
              <w:t xml:space="preserve">repetition factor 1 shall be indicated </w:t>
            </w:r>
            <w:r w:rsidR="00B112F7" w:rsidRPr="00606B61">
              <w:t xml:space="preserve">together </w:t>
            </w:r>
            <w:r w:rsidR="00175935" w:rsidRPr="00606B61">
              <w:t xml:space="preserve">with </w:t>
            </w:r>
            <w:r w:rsidR="00B112F7" w:rsidRPr="00606B61">
              <w:t>at least one other</w:t>
            </w:r>
            <w:r w:rsidR="00B112F7" w:rsidRPr="00606B61" w:rsidDel="00175935">
              <w:t xml:space="preserve"> </w:t>
            </w:r>
            <w:r w:rsidR="00175935" w:rsidRPr="00606B61">
              <w:t>repetition factor.</w:t>
            </w:r>
          </w:p>
        </w:tc>
      </w:tr>
      <w:tr w:rsidR="00166BFB" w:rsidRPr="00606B61" w14:paraId="353587C2" w14:textId="77777777" w:rsidTr="00E05EBB">
        <w:tc>
          <w:tcPr>
            <w:tcW w:w="14202" w:type="dxa"/>
          </w:tcPr>
          <w:p w14:paraId="507635D9" w14:textId="7E2CB6F1" w:rsidR="001D07A9" w:rsidRPr="00606B61" w:rsidRDefault="001D07A9" w:rsidP="00E05EBB">
            <w:pPr>
              <w:pStyle w:val="TAL"/>
              <w:rPr>
                <w:b/>
                <w:bCs/>
                <w:i/>
                <w:iCs/>
                <w:lang w:eastAsia="sv-SE"/>
              </w:rPr>
            </w:pPr>
            <w:r w:rsidRPr="00606B61">
              <w:rPr>
                <w:b/>
                <w:bCs/>
                <w:i/>
                <w:iCs/>
                <w:lang w:eastAsia="sv-SE"/>
              </w:rPr>
              <w:t>rsrp-ThresholdMsg4</w:t>
            </w:r>
            <w:r w:rsidR="00175935" w:rsidRPr="00606B61">
              <w:rPr>
                <w:b/>
                <w:bCs/>
                <w:i/>
                <w:iCs/>
                <w:lang w:eastAsia="sv-SE"/>
              </w:rPr>
              <w:t>HARQ-ACK</w:t>
            </w:r>
          </w:p>
          <w:p w14:paraId="61FCAAE9" w14:textId="616758B8" w:rsidR="001D07A9" w:rsidRPr="00606B61" w:rsidRDefault="001D07A9" w:rsidP="00E05EBB">
            <w:pPr>
              <w:pStyle w:val="TAL"/>
              <w:rPr>
                <w:b/>
                <w:bCs/>
                <w:i/>
                <w:iCs/>
                <w:lang w:eastAsia="sv-SE"/>
              </w:rPr>
            </w:pPr>
            <w:r w:rsidRPr="00606B61">
              <w:rPr>
                <w:lang w:eastAsia="sv-SE"/>
              </w:rPr>
              <w:t xml:space="preserve">This threshold </w:t>
            </w:r>
            <w:r w:rsidR="00B112F7" w:rsidRPr="00606B61">
              <w:rPr>
                <w:lang w:eastAsia="sv-SE"/>
              </w:rPr>
              <w:t xml:space="preserve">is </w:t>
            </w:r>
            <w:r w:rsidRPr="00606B61">
              <w:rPr>
                <w:lang w:eastAsia="sv-SE"/>
              </w:rPr>
              <w:t xml:space="preserve">used by the UE for determining the </w:t>
            </w:r>
            <w:r w:rsidR="00175935" w:rsidRPr="00606B61">
              <w:rPr>
                <w:lang w:eastAsia="sv-SE"/>
              </w:rPr>
              <w:t>configuration of the MAC entity for</w:t>
            </w:r>
            <w:r w:rsidRPr="00606B61">
              <w:rPr>
                <w:lang w:eastAsia="sv-SE"/>
              </w:rPr>
              <w:t xml:space="preserve"> PUCCH repetition for Msg4 HARQ-ACK, </w:t>
            </w:r>
            <w:r w:rsidRPr="00606B61">
              <w:rPr>
                <w:bCs/>
                <w:iCs/>
              </w:rPr>
              <w:t xml:space="preserve">as specified in </w:t>
            </w:r>
            <w:r w:rsidR="00175935" w:rsidRPr="00606B61">
              <w:rPr>
                <w:bCs/>
                <w:iCs/>
              </w:rPr>
              <w:t xml:space="preserve">clause 6.2.1 in </w:t>
            </w:r>
            <w:r w:rsidRPr="00606B61">
              <w:rPr>
                <w:bCs/>
                <w:iCs/>
              </w:rPr>
              <w:t>TS 38.321 [3]</w:t>
            </w:r>
            <w:r w:rsidRPr="00606B61">
              <w:rPr>
                <w:lang w:eastAsia="sv-SE"/>
              </w:rPr>
              <w:t>.</w:t>
            </w:r>
          </w:p>
        </w:tc>
      </w:tr>
    </w:tbl>
    <w:p w14:paraId="4B5C23B0" w14:textId="77777777" w:rsidR="004D52B0" w:rsidRPr="00606B61"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E3B19" w:rsidRPr="00606B61"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06B61" w:rsidRDefault="000C3290" w:rsidP="00B4120F">
            <w:pPr>
              <w:pStyle w:val="TAH"/>
              <w:rPr>
                <w:lang w:eastAsia="en-GB"/>
              </w:rPr>
            </w:pPr>
            <w:r w:rsidRPr="00606B61">
              <w:rPr>
                <w:i/>
                <w:iCs/>
                <w:lang w:eastAsia="en-GB"/>
              </w:rPr>
              <w:lastRenderedPageBreak/>
              <w:t>S</w:t>
            </w:r>
            <w:r w:rsidR="004D52B0" w:rsidRPr="00606B61">
              <w:rPr>
                <w:i/>
                <w:iCs/>
                <w:lang w:eastAsia="en-GB"/>
              </w:rPr>
              <w:t>atSwitchWithReSync</w:t>
            </w:r>
            <w:r w:rsidR="004D52B0" w:rsidRPr="00606B61">
              <w:rPr>
                <w:lang w:eastAsia="en-GB"/>
              </w:rPr>
              <w:t xml:space="preserve"> </w:t>
            </w:r>
            <w:r w:rsidR="004D52B0" w:rsidRPr="00606B61">
              <w:rPr>
                <w:iCs/>
                <w:lang w:eastAsia="en-GB"/>
              </w:rPr>
              <w:t>field descriptions</w:t>
            </w:r>
          </w:p>
        </w:tc>
      </w:tr>
      <w:tr w:rsidR="00BE3B19" w:rsidRPr="00606B61"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06B61" w:rsidRDefault="004D52B0" w:rsidP="00467478">
            <w:pPr>
              <w:pStyle w:val="TAL"/>
              <w:rPr>
                <w:b/>
                <w:bCs/>
                <w:i/>
                <w:iCs/>
                <w:lang w:eastAsia="sv-SE"/>
              </w:rPr>
            </w:pPr>
            <w:r w:rsidRPr="00606B61">
              <w:rPr>
                <w:b/>
                <w:bCs/>
                <w:i/>
                <w:iCs/>
                <w:lang w:eastAsia="sv-SE"/>
              </w:rPr>
              <w:t>ssb-TimeOffset</w:t>
            </w:r>
          </w:p>
          <w:p w14:paraId="228C32D3" w14:textId="45BAE1D8" w:rsidR="004D52B0" w:rsidRPr="00606B61" w:rsidRDefault="004D52B0" w:rsidP="00467478">
            <w:pPr>
              <w:pStyle w:val="TAL"/>
              <w:rPr>
                <w:lang w:eastAsia="en-GB"/>
              </w:rPr>
            </w:pPr>
            <w:r w:rsidRPr="00606B61">
              <w:t xml:space="preserve">Indicates the time offset </w:t>
            </w:r>
            <w:r w:rsidR="00DD3D7C" w:rsidRPr="00606B61">
              <w:t xml:space="preserve">of </w:t>
            </w:r>
            <w:r w:rsidRPr="00606B61">
              <w:t xml:space="preserve">the SSB from target satellite at </w:t>
            </w:r>
            <w:r w:rsidR="00DD3D7C" w:rsidRPr="00606B61">
              <w:t xml:space="preserve">its </w:t>
            </w:r>
            <w:r w:rsidRPr="00606B61">
              <w:t>uplink time synchronization reference point</w:t>
            </w:r>
            <w:r w:rsidR="00DD3D7C" w:rsidRPr="00606B61">
              <w:t xml:space="preserve"> with respect to the SSB from source satellite at its uplink time synchronization reference point</w:t>
            </w:r>
            <w:r w:rsidRPr="00606B61">
              <w:t xml:space="preserve">. </w:t>
            </w:r>
            <w:r w:rsidR="00E26777" w:rsidRPr="00606B61">
              <w:rPr>
                <w:lang w:eastAsia="sv-SE"/>
              </w:rPr>
              <w:t>The starting boundaries of SFN0 of the source satellite and the target satellite are aligned at the uplink time synchronization reference point. The value</w:t>
            </w:r>
            <w:r w:rsidRPr="00606B61">
              <w:t xml:space="preserve"> is given in number of subframes</w:t>
            </w:r>
            <w:r w:rsidR="00E26777" w:rsidRPr="00606B61">
              <w:rPr>
                <w:lang w:eastAsia="sv-SE"/>
              </w:rPr>
              <w:t xml:space="preserve"> and can only be configured as 5 subframes or multiples of 5 subframes</w:t>
            </w:r>
            <w:r w:rsidRPr="00606B61">
              <w:t>.</w:t>
            </w:r>
            <w:r w:rsidR="009F5088" w:rsidRPr="00606B61">
              <w:t xml:space="preserve"> This field is included only for soft satellite switch with re-synchronization.</w:t>
            </w:r>
          </w:p>
        </w:tc>
      </w:tr>
      <w:tr w:rsidR="00B4120F" w:rsidRPr="00606B61"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06B61" w:rsidRDefault="004D52B0" w:rsidP="00467478">
            <w:pPr>
              <w:pStyle w:val="TAL"/>
              <w:rPr>
                <w:b/>
                <w:bCs/>
                <w:i/>
                <w:lang w:eastAsia="en-GB"/>
              </w:rPr>
            </w:pPr>
            <w:r w:rsidRPr="00606B61">
              <w:rPr>
                <w:b/>
                <w:bCs/>
                <w:i/>
                <w:lang w:eastAsia="en-GB"/>
              </w:rPr>
              <w:t>t-ServiceStart</w:t>
            </w:r>
          </w:p>
          <w:p w14:paraId="5A343463" w14:textId="5E48FD90" w:rsidR="004D52B0" w:rsidRPr="00606B61" w:rsidRDefault="004D52B0" w:rsidP="00467478">
            <w:pPr>
              <w:pStyle w:val="TAL"/>
              <w:rPr>
                <w:kern w:val="2"/>
              </w:rPr>
            </w:pPr>
            <w:r w:rsidRPr="00606B61">
              <w:t>Indicates the time information on when the target satellite is going to start serving the area currently covered by the serving satellite. The field indicates a time in multiples of 10 ms after 00:00:00 on Gregorian calendar date 1</w:t>
            </w:r>
            <w:r w:rsidRPr="00606B61">
              <w:rPr>
                <w:vertAlign w:val="superscript"/>
              </w:rPr>
              <w:t>st</w:t>
            </w:r>
            <w:r w:rsidRPr="00606B61">
              <w:t xml:space="preserve"> January 1900 (midnight between Sunday, December 31, 1899, and Monday, January 1, 1900). The exact start time is between the time indicated by the value of this field minus 1 and the time indicated by the value of this field.</w:t>
            </w:r>
            <w:r w:rsidR="001D07A9" w:rsidRPr="00606B61">
              <w:t xml:space="preserve"> </w:t>
            </w:r>
            <w:r w:rsidR="001D07A9" w:rsidRPr="00606B61">
              <w:rPr>
                <w:rFonts w:cs="Arial"/>
              </w:rPr>
              <w:t xml:space="preserve">The reference point for </w:t>
            </w:r>
            <w:r w:rsidR="001D07A9" w:rsidRPr="00606B61">
              <w:rPr>
                <w:rFonts w:cs="Arial"/>
                <w:i/>
                <w:iCs/>
              </w:rPr>
              <w:t>t-ServiceStart</w:t>
            </w:r>
            <w:r w:rsidR="001D07A9" w:rsidRPr="00606B61">
              <w:rPr>
                <w:rFonts w:cs="Arial"/>
              </w:rPr>
              <w:t xml:space="preserve"> is the uplink time synchronization reference point of the serving satellite.</w:t>
            </w:r>
          </w:p>
        </w:tc>
      </w:tr>
    </w:tbl>
    <w:p w14:paraId="37045646" w14:textId="77777777" w:rsidR="00214323" w:rsidRDefault="00214323" w:rsidP="00214323"/>
    <w:p w14:paraId="367497D7" w14:textId="77777777" w:rsidR="00C40F7F" w:rsidRDefault="00C40F7F" w:rsidP="00C40F7F">
      <w:pPr>
        <w:pStyle w:val="CRSeparator"/>
      </w:pPr>
      <w:r w:rsidRPr="00CE4669">
        <w:t>==============Next change==============</w:t>
      </w:r>
    </w:p>
    <w:p w14:paraId="73A1045A" w14:textId="77777777" w:rsidR="00EA45B2" w:rsidRDefault="00EA45B2" w:rsidP="00EA45B2"/>
    <w:p w14:paraId="70EE6364" w14:textId="77777777" w:rsidR="00EA45B2" w:rsidRPr="00EA45B2" w:rsidRDefault="00EA45B2" w:rsidP="00EA45B2">
      <w:pPr>
        <w:keepNext/>
        <w:keepLines/>
        <w:spacing w:before="120"/>
        <w:ind w:left="1418" w:hanging="1418"/>
        <w:outlineLvl w:val="3"/>
        <w:rPr>
          <w:rFonts w:ascii="Arial" w:hAnsi="Arial"/>
          <w:i/>
          <w:iCs/>
          <w:sz w:val="24"/>
        </w:rPr>
      </w:pPr>
      <w:bookmarkStart w:id="74" w:name="_Toc60777261"/>
      <w:bookmarkStart w:id="75" w:name="_Toc193446229"/>
      <w:bookmarkStart w:id="76" w:name="_Toc193452034"/>
      <w:bookmarkStart w:id="77" w:name="_Toc193463304"/>
      <w:bookmarkStart w:id="78" w:name="_Toc201295591"/>
      <w:bookmarkStart w:id="79" w:name="_Toc219398331"/>
      <w:bookmarkStart w:id="80" w:name="_Toc219410976"/>
      <w:r w:rsidRPr="00EA45B2">
        <w:rPr>
          <w:rFonts w:ascii="Arial" w:hAnsi="Arial"/>
          <w:i/>
          <w:iCs/>
          <w:sz w:val="24"/>
        </w:rPr>
        <w:t>–</w:t>
      </w:r>
      <w:r w:rsidRPr="00EA45B2">
        <w:rPr>
          <w:rFonts w:ascii="Arial" w:hAnsi="Arial"/>
          <w:i/>
          <w:iCs/>
          <w:sz w:val="24"/>
        </w:rPr>
        <w:tab/>
        <w:t>MeasObjectNR</w:t>
      </w:r>
      <w:bookmarkEnd w:id="74"/>
      <w:bookmarkEnd w:id="75"/>
      <w:bookmarkEnd w:id="76"/>
      <w:bookmarkEnd w:id="77"/>
      <w:bookmarkEnd w:id="78"/>
      <w:bookmarkEnd w:id="79"/>
      <w:bookmarkEnd w:id="80"/>
    </w:p>
    <w:p w14:paraId="0467DC28" w14:textId="77777777" w:rsidR="00EA45B2" w:rsidRPr="00EA45B2" w:rsidRDefault="00EA45B2" w:rsidP="00EA45B2">
      <w:r w:rsidRPr="00EA45B2">
        <w:t xml:space="preserve">The IE </w:t>
      </w:r>
      <w:r w:rsidRPr="00EA45B2">
        <w:rPr>
          <w:i/>
        </w:rPr>
        <w:t>MeasObjectNR</w:t>
      </w:r>
      <w:r w:rsidRPr="00EA45B2">
        <w:t xml:space="preserve"> specifies information applicable for SS/PBCH block(s) intra/inter-frequency measurements and/or CSI-RS intra/inter-frequency measurements.</w:t>
      </w:r>
    </w:p>
    <w:p w14:paraId="1F75A281" w14:textId="77777777" w:rsidR="00EA45B2" w:rsidRPr="00EA45B2" w:rsidRDefault="00EA45B2" w:rsidP="00EA45B2">
      <w:pPr>
        <w:keepNext/>
        <w:keepLines/>
        <w:spacing w:before="60"/>
        <w:jc w:val="center"/>
        <w:rPr>
          <w:rFonts w:ascii="Arial" w:hAnsi="Arial"/>
          <w:b/>
        </w:rPr>
      </w:pPr>
      <w:r w:rsidRPr="00EA45B2">
        <w:rPr>
          <w:rFonts w:ascii="Arial" w:hAnsi="Arial"/>
          <w:b/>
          <w:i/>
        </w:rPr>
        <w:t>MeasObjectNR</w:t>
      </w:r>
      <w:r w:rsidRPr="00EA45B2">
        <w:rPr>
          <w:rFonts w:ascii="Arial" w:hAnsi="Arial"/>
          <w:b/>
        </w:rPr>
        <w:t xml:space="preserve"> information element</w:t>
      </w:r>
    </w:p>
    <w:p w14:paraId="7EE7FCA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color w:val="808080"/>
          <w:sz w:val="16"/>
        </w:rPr>
        <w:t>-- ASN1START</w:t>
      </w:r>
    </w:p>
    <w:p w14:paraId="24D3E7E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color w:val="808080"/>
          <w:sz w:val="16"/>
        </w:rPr>
        <w:t>-- TAG-MEASOBJECTNR-START</w:t>
      </w:r>
    </w:p>
    <w:p w14:paraId="7073ADE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2765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MeasObjectNR ::=                    </w:t>
      </w:r>
      <w:r w:rsidRPr="00EA45B2">
        <w:rPr>
          <w:rFonts w:ascii="Courier New" w:hAnsi="Courier New"/>
          <w:color w:val="993366"/>
          <w:sz w:val="16"/>
        </w:rPr>
        <w:t>SEQUENCE</w:t>
      </w:r>
      <w:r w:rsidRPr="00EA45B2">
        <w:rPr>
          <w:rFonts w:ascii="Courier New" w:hAnsi="Courier New"/>
          <w:sz w:val="16"/>
        </w:rPr>
        <w:t xml:space="preserve"> {</w:t>
      </w:r>
    </w:p>
    <w:p w14:paraId="2AE2CD2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ssbFrequency                        ARFCN-ValueNR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SSBorAssociatedSSB</w:t>
      </w:r>
    </w:p>
    <w:p w14:paraId="59E46FE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ssbSubcarrierSpacing                SubcarrierSpacing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SSBorAssociatedSSB</w:t>
      </w:r>
    </w:p>
    <w:p w14:paraId="2BA6205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smtc1                               SSB-MTC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SSBorAssociatedSSB</w:t>
      </w:r>
    </w:p>
    <w:p w14:paraId="1F32F27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smtc2                               SSB-MTC2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IntraFreqConnected</w:t>
      </w:r>
    </w:p>
    <w:p w14:paraId="008C585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refFreqCSI-RS                       ARFCN-ValueNR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CSI-RS</w:t>
      </w:r>
    </w:p>
    <w:p w14:paraId="232588F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referenceSignalConfig               ReferenceSignalConfig,</w:t>
      </w:r>
    </w:p>
    <w:p w14:paraId="7203A47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absThreshSS-BlocksConsolidation     ThresholdNR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10C9A54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absThreshCSI-RS-Consolidation       ThresholdNR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22D5E1C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nrofSS-BlocksToAverage              </w:t>
      </w:r>
      <w:r w:rsidRPr="00EA45B2">
        <w:rPr>
          <w:rFonts w:ascii="Courier New" w:hAnsi="Courier New"/>
          <w:color w:val="993366"/>
          <w:sz w:val="16"/>
        </w:rPr>
        <w:t>INTEGER</w:t>
      </w:r>
      <w:r w:rsidRPr="00EA45B2">
        <w:rPr>
          <w:rFonts w:ascii="Courier New" w:hAnsi="Courier New"/>
          <w:sz w:val="16"/>
        </w:rPr>
        <w:t xml:space="preserve"> (2..maxNrofSS-BlocksToAverage)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024301A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nrofCSI-RS-ResourcesToAverage       </w:t>
      </w:r>
      <w:r w:rsidRPr="00EA45B2">
        <w:rPr>
          <w:rFonts w:ascii="Courier New" w:hAnsi="Courier New"/>
          <w:color w:val="993366"/>
          <w:sz w:val="16"/>
        </w:rPr>
        <w:t>INTEGER</w:t>
      </w:r>
      <w:r w:rsidRPr="00EA45B2">
        <w:rPr>
          <w:rFonts w:ascii="Courier New" w:hAnsi="Courier New"/>
          <w:sz w:val="16"/>
        </w:rPr>
        <w:t xml:space="preserve"> (2..maxNrofCSI-RS-ResourcesToAverage)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5FA3619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quantityConfigIndex                 </w:t>
      </w:r>
      <w:r w:rsidRPr="00EA45B2">
        <w:rPr>
          <w:rFonts w:ascii="Courier New" w:hAnsi="Courier New"/>
          <w:color w:val="993366"/>
          <w:sz w:val="16"/>
        </w:rPr>
        <w:t>INTEGER</w:t>
      </w:r>
      <w:r w:rsidRPr="00EA45B2">
        <w:rPr>
          <w:rFonts w:ascii="Courier New" w:hAnsi="Courier New"/>
          <w:sz w:val="16"/>
        </w:rPr>
        <w:t xml:space="preserve"> (1..maxNrofQuantityConfig),</w:t>
      </w:r>
    </w:p>
    <w:p w14:paraId="19E4F79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offsetMO                            Q-OffsetRangeList,</w:t>
      </w:r>
    </w:p>
    <w:p w14:paraId="7FFA483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cellsToRemoveList                   PCI-List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3FB2792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cellsToAddModList                   CellsToAddModList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3CDF503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excludedCellsToRemoveList           PCI-RangeIndexList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5E14656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excludedCellsToAddModList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(1..maxNrofPCI-Ranges))</w:t>
      </w:r>
      <w:r w:rsidRPr="00EA45B2">
        <w:rPr>
          <w:rFonts w:ascii="Courier New" w:hAnsi="Courier New"/>
          <w:color w:val="993366"/>
          <w:sz w:val="16"/>
        </w:rPr>
        <w:t xml:space="preserve"> OF</w:t>
      </w:r>
      <w:r w:rsidRPr="00EA45B2">
        <w:rPr>
          <w:rFonts w:ascii="Courier New" w:hAnsi="Courier New"/>
          <w:sz w:val="16"/>
        </w:rPr>
        <w:t xml:space="preserve"> PCI-RangeElement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4F82249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allowedCellsToRemoveList            PCI-RangeIndexList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4EC1787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allowedCellsToAddModList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(1..maxNrofPCI-Ranges))</w:t>
      </w:r>
      <w:r w:rsidRPr="00EA45B2">
        <w:rPr>
          <w:rFonts w:ascii="Courier New" w:hAnsi="Courier New"/>
          <w:color w:val="993366"/>
          <w:sz w:val="16"/>
        </w:rPr>
        <w:t xml:space="preserve"> OF</w:t>
      </w:r>
      <w:r w:rsidRPr="00EA45B2">
        <w:rPr>
          <w:rFonts w:ascii="Courier New" w:hAnsi="Courier New"/>
          <w:sz w:val="16"/>
        </w:rPr>
        <w:t xml:space="preserve"> PCI-RangeElement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6F38148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lastRenderedPageBreak/>
        <w:t xml:space="preserve">    ...,</w:t>
      </w:r>
    </w:p>
    <w:p w14:paraId="55782C9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E53D43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freqBandIndicatorNR                 FreqBandIndicatorNR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100BAE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measCycleSCell                      </w:t>
      </w:r>
      <w:r w:rsidRPr="00EA45B2">
        <w:rPr>
          <w:rFonts w:ascii="Courier New" w:hAnsi="Courier New"/>
          <w:color w:val="993366"/>
          <w:sz w:val="16"/>
        </w:rPr>
        <w:t>ENUMERATED</w:t>
      </w:r>
      <w:r w:rsidRPr="00EA45B2">
        <w:rPr>
          <w:rFonts w:ascii="Courier New" w:hAnsi="Courier New"/>
          <w:sz w:val="16"/>
        </w:rPr>
        <w:t xml:space="preserve"> {sf160, sf256, sf320, sf512, sf640, sf1024, sf1280}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410605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434C59F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6323742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smtc3list-r16                       SSB-MTC3List-r16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622CC55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rmtc-Config-r16                     SetupRelease {RMTC-Config-r16}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6A9AFF5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t312-r16                            SetupRelease { T312-r16 }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5742353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2200A14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0D37E4E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associatedMeasGapSSB-r17            MeasGapId-r17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3455500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associatedMeasGapCSIRS-r17          MeasGapId-r17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7EBFBC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smtc4list-r17                       SSB-MTC4List-r17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326D5F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measCyclePSCell-r17                 </w:t>
      </w:r>
      <w:r w:rsidRPr="00EA45B2">
        <w:rPr>
          <w:rFonts w:ascii="Courier New" w:hAnsi="Courier New"/>
          <w:color w:val="993366"/>
          <w:sz w:val="16"/>
        </w:rPr>
        <w:t>ENUMERATED</w:t>
      </w:r>
      <w:r w:rsidRPr="00EA45B2">
        <w:rPr>
          <w:rFonts w:ascii="Courier New" w:hAnsi="Courier New"/>
          <w:sz w:val="16"/>
        </w:rPr>
        <w:t xml:space="preserve"> {ms160, ms256, ms320, ms512, ms640, ms1024, ms1280, spare1}</w:t>
      </w:r>
    </w:p>
    <w:p w14:paraId="43EB21F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SCG</w:t>
      </w:r>
    </w:p>
    <w:p w14:paraId="2E822A1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cellsToAddModListExt-v1710          CellsToAddModListExt-v1710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5296754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11DD6F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20CDC2F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associatedMeasGapSSB2-v1720         MeasGapId-r17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AssociatedGapSSB</w:t>
      </w:r>
    </w:p>
    <w:p w14:paraId="10BC43F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associatedMeasGapCSIRS2-v1720       MeasGapId-r17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AssociatedGapCSIRS</w:t>
      </w:r>
    </w:p>
    <w:p w14:paraId="2188E96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1C6DBEA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3937B7A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measSequence-r18                    MeasSequence-r18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298E4BB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cellsToAddModListExt-v1800          CellsToAddModListExt-v1800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52FBFD4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28307D6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6747FF3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smtc5list-r19                       SSB-MTC5List-r19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50167AD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smtc6list-r19                       SSB-MTC6List-r19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09730A6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smtc7-SSBAdapt-r19                  SSB-MTC-SSBAdapt-r19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IntraFreqConnected</w:t>
      </w:r>
    </w:p>
    <w:p w14:paraId="1D63072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neigh</w:t>
      </w:r>
      <w:r w:rsidRPr="00EA45B2">
        <w:rPr>
          <w:rFonts w:ascii="Courier New" w:hAnsi="Courier New" w:hint="eastAsia"/>
          <w:sz w:val="16"/>
        </w:rPr>
        <w:t>S</w:t>
      </w:r>
      <w:r w:rsidRPr="00EA45B2">
        <w:rPr>
          <w:rFonts w:ascii="Courier New" w:hAnsi="Courier New"/>
          <w:sz w:val="16"/>
        </w:rPr>
        <w:t xml:space="preserve">CellMeasSkipping-r19  </w:t>
      </w:r>
      <w:r w:rsidRPr="00EA45B2">
        <w:rPr>
          <w:rFonts w:ascii="Courier New" w:hAnsi="Courier New" w:hint="eastAsia"/>
          <w:sz w:val="16"/>
        </w:rPr>
        <w:t xml:space="preserve">  </w:t>
      </w:r>
      <w:r w:rsidRPr="00EA45B2">
        <w:rPr>
          <w:rFonts w:ascii="Courier New" w:hAnsi="Courier New"/>
          <w:sz w:val="16"/>
        </w:rPr>
        <w:t xml:space="preserve">  </w:t>
      </w:r>
      <w:r w:rsidRPr="00EA45B2">
        <w:rPr>
          <w:rFonts w:ascii="Courier New" w:hAnsi="Courier New" w:hint="eastAsia"/>
          <w:sz w:val="16"/>
        </w:rPr>
        <w:t xml:space="preserve">    </w:t>
      </w:r>
      <w:r w:rsidRPr="00EA45B2">
        <w:rPr>
          <w:rFonts w:ascii="Courier New" w:hAnsi="Courier New"/>
          <w:color w:val="993366"/>
          <w:sz w:val="16"/>
        </w:rPr>
        <w:t>ENUMERATED</w:t>
      </w:r>
      <w:r w:rsidRPr="00EA45B2">
        <w:rPr>
          <w:rFonts w:ascii="Courier New" w:hAnsi="Courier New"/>
          <w:sz w:val="16"/>
        </w:rPr>
        <w:t xml:space="preserve"> { </w:t>
      </w:r>
      <w:r w:rsidRPr="00EA45B2">
        <w:rPr>
          <w:rFonts w:ascii="Courier New" w:hAnsi="Courier New" w:hint="eastAsia"/>
          <w:sz w:val="16"/>
        </w:rPr>
        <w:t>en</w:t>
      </w:r>
      <w:r w:rsidRPr="00EA45B2">
        <w:rPr>
          <w:rFonts w:ascii="Courier New" w:hAnsi="Courier New"/>
          <w:sz w:val="16"/>
        </w:rPr>
        <w:t xml:space="preserve">abled }             </w:t>
      </w:r>
      <w:r w:rsidRPr="00EA45B2">
        <w:rPr>
          <w:rFonts w:ascii="Courier New" w:hAnsi="Courier New" w:hint="eastAsia"/>
          <w:sz w:val="16"/>
        </w:rPr>
        <w:t xml:space="preserve">        </w:t>
      </w:r>
      <w:r w:rsidRPr="00EA45B2">
        <w:rPr>
          <w:rFonts w:ascii="Courier New" w:hAnsi="Courier New"/>
          <w:sz w:val="16"/>
        </w:rPr>
        <w:t xml:space="preserve">    </w:t>
      </w:r>
      <w:r w:rsidRPr="00EA45B2">
        <w:rPr>
          <w:rFonts w:ascii="Courier New" w:hAnsi="Courier New" w:hint="eastAsia"/>
          <w:sz w:val="16"/>
        </w:rPr>
        <w:t xml:space="preserve">         </w:t>
      </w:r>
      <w:r w:rsidRPr="00EA45B2">
        <w:rPr>
          <w:rFonts w:ascii="Courier New" w:hAnsi="Courier New"/>
          <w:sz w:val="16"/>
        </w:rPr>
        <w:t xml:space="preserve">   </w:t>
      </w:r>
      <w:r w:rsidRPr="00EA45B2">
        <w:rPr>
          <w:rFonts w:ascii="Courier New" w:hAnsi="Courier New" w:hint="eastAsia"/>
          <w:sz w:val="16"/>
        </w:rPr>
        <w:t xml:space="preserve">     </w:t>
      </w:r>
      <w:r w:rsidRPr="00EA45B2">
        <w:rPr>
          <w:rFonts w:ascii="Courier New" w:hAnsi="Courier New"/>
          <w:color w:val="993366"/>
          <w:sz w:val="16"/>
        </w:rPr>
        <w:t>OPTIONAL</w:t>
      </w:r>
      <w:r w:rsidRPr="00EA45B2">
        <w:rPr>
          <w:rFonts w:ascii="Courier New" w:hAnsi="Courier New" w:hint="eastAsia"/>
          <w:sz w:val="16"/>
        </w:rPr>
        <w:t xml:space="preserve">   </w:t>
      </w:r>
      <w:r w:rsidRPr="00EA45B2">
        <w:rPr>
          <w:rFonts w:ascii="Courier New" w:hAnsi="Courier New"/>
          <w:sz w:val="16"/>
        </w:rPr>
        <w:t xml:space="preserve"> </w:t>
      </w:r>
      <w:r w:rsidRPr="00EA45B2">
        <w:rPr>
          <w:rFonts w:ascii="Courier New" w:hAnsi="Courier New"/>
          <w:color w:val="808080"/>
          <w:sz w:val="16"/>
        </w:rPr>
        <w:t>-- Cond S</w:t>
      </w:r>
      <w:r w:rsidRPr="00EA45B2">
        <w:rPr>
          <w:rFonts w:ascii="Courier New" w:eastAsia="SimSun" w:hAnsi="Courier New" w:hint="eastAsia"/>
          <w:color w:val="808080"/>
          <w:sz w:val="16"/>
        </w:rPr>
        <w:t>Cell</w:t>
      </w:r>
      <w:r w:rsidRPr="00EA45B2">
        <w:rPr>
          <w:rFonts w:ascii="Courier New" w:eastAsia="SimSun" w:hAnsi="Courier New"/>
          <w:color w:val="808080"/>
          <w:sz w:val="16"/>
        </w:rPr>
        <w:t>MO</w:t>
      </w:r>
    </w:p>
    <w:p w14:paraId="7B15648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EBEDD0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7B31EF6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B9C2C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SSB-MTC3List-r16::=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(1..4))</w:t>
      </w:r>
      <w:r w:rsidRPr="00EA45B2">
        <w:rPr>
          <w:rFonts w:ascii="Courier New" w:hAnsi="Courier New"/>
          <w:color w:val="993366"/>
          <w:sz w:val="16"/>
        </w:rPr>
        <w:t xml:space="preserve"> OF</w:t>
      </w:r>
      <w:r w:rsidRPr="00EA45B2">
        <w:rPr>
          <w:rFonts w:ascii="Courier New" w:hAnsi="Courier New"/>
          <w:sz w:val="16"/>
        </w:rPr>
        <w:t xml:space="preserve"> SSB-MTC3-r16</w:t>
      </w:r>
    </w:p>
    <w:p w14:paraId="0272BC2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A8751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SSB-MTC4List-r17::=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(1..3))</w:t>
      </w:r>
      <w:r w:rsidRPr="00EA45B2">
        <w:rPr>
          <w:rFonts w:ascii="Courier New" w:hAnsi="Courier New"/>
          <w:color w:val="993366"/>
          <w:sz w:val="16"/>
        </w:rPr>
        <w:t xml:space="preserve"> OF</w:t>
      </w:r>
      <w:r w:rsidRPr="00EA45B2">
        <w:rPr>
          <w:rFonts w:ascii="Courier New" w:hAnsi="Courier New"/>
          <w:sz w:val="16"/>
        </w:rPr>
        <w:t xml:space="preserve"> SSB-MTC4-r17</w:t>
      </w:r>
    </w:p>
    <w:p w14:paraId="07A1B0A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03D73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SSB-MTC5List-r19::=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(1..3))</w:t>
      </w:r>
      <w:r w:rsidRPr="00EA45B2">
        <w:rPr>
          <w:rFonts w:ascii="Courier New" w:hAnsi="Courier New"/>
          <w:color w:val="993366"/>
          <w:sz w:val="16"/>
        </w:rPr>
        <w:t xml:space="preserve"> OF</w:t>
      </w:r>
      <w:r w:rsidRPr="00EA45B2">
        <w:rPr>
          <w:rFonts w:ascii="Courier New" w:hAnsi="Courier New"/>
          <w:sz w:val="16"/>
        </w:rPr>
        <w:t xml:space="preserve"> SSB-MTC5-r19</w:t>
      </w:r>
    </w:p>
    <w:p w14:paraId="6B637B7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85A46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SSB-MTC6List-r19::=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(1..16))</w:t>
      </w:r>
      <w:r w:rsidRPr="00EA45B2">
        <w:rPr>
          <w:rFonts w:ascii="Courier New" w:hAnsi="Courier New"/>
          <w:color w:val="993366"/>
          <w:sz w:val="16"/>
        </w:rPr>
        <w:t xml:space="preserve"> OF</w:t>
      </w:r>
      <w:r w:rsidRPr="00EA45B2">
        <w:rPr>
          <w:rFonts w:ascii="Courier New" w:hAnsi="Courier New"/>
          <w:sz w:val="16"/>
        </w:rPr>
        <w:t xml:space="preserve"> SSB-MTC</w:t>
      </w:r>
    </w:p>
    <w:p w14:paraId="3C00172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84D49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SSB-MTC-SSBAdapt-r19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(1..2))</w:t>
      </w:r>
      <w:r w:rsidRPr="00EA45B2">
        <w:rPr>
          <w:rFonts w:ascii="Courier New" w:hAnsi="Courier New"/>
          <w:color w:val="993366"/>
          <w:sz w:val="16"/>
        </w:rPr>
        <w:t xml:space="preserve"> OF</w:t>
      </w:r>
      <w:r w:rsidRPr="00EA45B2">
        <w:rPr>
          <w:rFonts w:ascii="Courier New" w:hAnsi="Courier New"/>
          <w:sz w:val="16"/>
        </w:rPr>
        <w:t xml:space="preserve"> SSB-MTC</w:t>
      </w:r>
    </w:p>
    <w:p w14:paraId="04DC58C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6C5C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T312-r16 ::=                        </w:t>
      </w:r>
      <w:r w:rsidRPr="00EA45B2">
        <w:rPr>
          <w:rFonts w:ascii="Courier New" w:hAnsi="Courier New"/>
          <w:color w:val="993366"/>
          <w:sz w:val="16"/>
        </w:rPr>
        <w:t>ENUMERATED</w:t>
      </w:r>
      <w:r w:rsidRPr="00EA45B2">
        <w:rPr>
          <w:rFonts w:ascii="Courier New" w:hAnsi="Courier New"/>
          <w:sz w:val="16"/>
        </w:rPr>
        <w:t xml:space="preserve"> { ms0, ms50, ms100, ms200, ms300, ms400, ms500, ms1000}</w:t>
      </w:r>
    </w:p>
    <w:p w14:paraId="7A1E23F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63E7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ReferenceSignalConfig::=            </w:t>
      </w:r>
      <w:r w:rsidRPr="00EA45B2">
        <w:rPr>
          <w:rFonts w:ascii="Courier New" w:hAnsi="Courier New"/>
          <w:color w:val="993366"/>
          <w:sz w:val="16"/>
        </w:rPr>
        <w:t>SEQUENCE</w:t>
      </w:r>
      <w:r w:rsidRPr="00EA45B2">
        <w:rPr>
          <w:rFonts w:ascii="Courier New" w:hAnsi="Courier New"/>
          <w:sz w:val="16"/>
        </w:rPr>
        <w:t xml:space="preserve"> {</w:t>
      </w:r>
    </w:p>
    <w:p w14:paraId="14A7AB7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ssb-ConfigMobility                  SSB-ConfigMobility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7F6978F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csi-rs-ResourceConfigMobility       SetupRelease { CSI-RS-ResourceConfigMobility }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0C51ED2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3E02BF5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742B5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SSB-ConfigMobility::=               </w:t>
      </w:r>
      <w:r w:rsidRPr="00EA45B2">
        <w:rPr>
          <w:rFonts w:ascii="Courier New" w:hAnsi="Courier New"/>
          <w:color w:val="993366"/>
          <w:sz w:val="16"/>
        </w:rPr>
        <w:t>SEQUENCE</w:t>
      </w:r>
      <w:r w:rsidRPr="00EA45B2">
        <w:rPr>
          <w:rFonts w:ascii="Courier New" w:hAnsi="Courier New"/>
          <w:sz w:val="16"/>
        </w:rPr>
        <w:t xml:space="preserve"> {</w:t>
      </w:r>
    </w:p>
    <w:p w14:paraId="25AFE9F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ssb-ToMeasure                       SetupRelease { SSB-ToMeasure }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68B0AE5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deriveSSB-IndexFromCell             </w:t>
      </w:r>
      <w:r w:rsidRPr="00EA45B2">
        <w:rPr>
          <w:rFonts w:ascii="Courier New" w:hAnsi="Courier New"/>
          <w:color w:val="993366"/>
          <w:sz w:val="16"/>
        </w:rPr>
        <w:t>BOOLEAN</w:t>
      </w:r>
      <w:r w:rsidRPr="00EA45B2">
        <w:rPr>
          <w:rFonts w:ascii="Courier New" w:hAnsi="Courier New"/>
          <w:sz w:val="16"/>
        </w:rPr>
        <w:t>,</w:t>
      </w:r>
    </w:p>
    <w:p w14:paraId="5D1DC74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ss-RSSI-Measurement                 SS-RSSI-Measurement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5A72D00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01A453B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182CA13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ssb-PositionQCL-Common-r16              SSB-PositionQCL-Relation-r16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SharedSpectrum</w:t>
      </w:r>
    </w:p>
    <w:p w14:paraId="0332BAD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ssb-PositionQCL-CellsToAddModList-r16   SSB-PositionQCL-CellsToAddModList-r16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4C369DF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ssb-PositionQCL-CellsToRemoveList-r16   PCI-List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6657C6D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5075248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39079F9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deriveSSB-IndexFromCellInter-r17    ServCellIndex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4816AE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ssb-PositionQCL-Common-r17          SSB-PositionQCL-Relation-r17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SharedSpectrum2</w:t>
      </w:r>
    </w:p>
    <w:p w14:paraId="23EFB32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ssb-PositionQCL-Cells-r17           SetupRelease {SSB-PositionQCL-CellList-r17}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3DB7D94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5117159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DA32BE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cca-CellsToAddModList-r17           PCI-List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77D8EB2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cca-CellsToRemoveList-r17           PCI-List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N</w:t>
      </w:r>
    </w:p>
    <w:p w14:paraId="57C313A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1D60D0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3BBF1FE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ssb-ToMeasureAltitudeBasedList-r18  SetupRelease { SSB-ToMeasureAltitudeBasedList-r18 }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2E3706A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10062D0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57FB080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049F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Q-OffsetRangeList ::=               </w:t>
      </w:r>
      <w:r w:rsidRPr="00EA45B2">
        <w:rPr>
          <w:rFonts w:ascii="Courier New" w:hAnsi="Courier New"/>
          <w:color w:val="993366"/>
          <w:sz w:val="16"/>
        </w:rPr>
        <w:t>SEQUENCE</w:t>
      </w:r>
      <w:r w:rsidRPr="00EA45B2">
        <w:rPr>
          <w:rFonts w:ascii="Courier New" w:hAnsi="Courier New"/>
          <w:sz w:val="16"/>
        </w:rPr>
        <w:t xml:space="preserve"> {</w:t>
      </w:r>
    </w:p>
    <w:p w14:paraId="72D1620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rsrpOffsetSSB                       Q-OffsetRange               DEFAULT dB0,</w:t>
      </w:r>
    </w:p>
    <w:p w14:paraId="65AA078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rsrqOffsetSSB                       Q-OffsetRange               DEFAULT dB0,</w:t>
      </w:r>
    </w:p>
    <w:p w14:paraId="46EF720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sinrOffsetSSB                       Q-OffsetRange               DEFAULT dB0,</w:t>
      </w:r>
    </w:p>
    <w:p w14:paraId="6AF641E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rsrpOffsetCSI-RS                    Q-OffsetRange               DEFAULT dB0,</w:t>
      </w:r>
    </w:p>
    <w:p w14:paraId="044BCA3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rsrqOffsetCSI-RS                    Q-OffsetRange               DEFAULT dB0,</w:t>
      </w:r>
    </w:p>
    <w:p w14:paraId="6A9A2EF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sinrOffsetCSI-RS                    Q-OffsetRange               DEFAULT dB0</w:t>
      </w:r>
    </w:p>
    <w:p w14:paraId="3809C64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6A07686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C36F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67B6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ThresholdNR ::=                     </w:t>
      </w:r>
      <w:r w:rsidRPr="00EA45B2">
        <w:rPr>
          <w:rFonts w:ascii="Courier New" w:hAnsi="Courier New"/>
          <w:color w:val="993366"/>
          <w:sz w:val="16"/>
        </w:rPr>
        <w:t>SEQUENCE</w:t>
      </w:r>
      <w:r w:rsidRPr="00EA45B2">
        <w:rPr>
          <w:rFonts w:ascii="Courier New" w:hAnsi="Courier New"/>
          <w:sz w:val="16"/>
        </w:rPr>
        <w:t>{</w:t>
      </w:r>
    </w:p>
    <w:p w14:paraId="3787E83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thresholdRSRP                       RSRP-Range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3E3833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thresholdRSRQ                       RSRQ-Range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A2E49B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thresholdSINR                       SINR-Range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5CCE14C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6900959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6FC7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CellsToAddModList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(1..maxNrofCellMeas))</w:t>
      </w:r>
      <w:r w:rsidRPr="00EA45B2">
        <w:rPr>
          <w:rFonts w:ascii="Courier New" w:hAnsi="Courier New"/>
          <w:color w:val="993366"/>
          <w:sz w:val="16"/>
        </w:rPr>
        <w:t xml:space="preserve"> OF</w:t>
      </w:r>
      <w:r w:rsidRPr="00EA45B2">
        <w:rPr>
          <w:rFonts w:ascii="Courier New" w:hAnsi="Courier New"/>
          <w:sz w:val="16"/>
        </w:rPr>
        <w:t xml:space="preserve"> CellsToAddMod</w:t>
      </w:r>
    </w:p>
    <w:p w14:paraId="2DC0802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13BF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CellsToAddModListExt-v1710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(1..maxNrofCellMeas))</w:t>
      </w:r>
      <w:r w:rsidRPr="00EA45B2">
        <w:rPr>
          <w:rFonts w:ascii="Courier New" w:hAnsi="Courier New"/>
          <w:color w:val="993366"/>
          <w:sz w:val="16"/>
        </w:rPr>
        <w:t xml:space="preserve"> OF</w:t>
      </w:r>
      <w:r w:rsidRPr="00EA45B2">
        <w:rPr>
          <w:rFonts w:ascii="Courier New" w:hAnsi="Courier New"/>
          <w:sz w:val="16"/>
        </w:rPr>
        <w:t xml:space="preserve"> CellsToAddModExt-v1710</w:t>
      </w:r>
    </w:p>
    <w:p w14:paraId="4366973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C34DE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CellsToAddModListExt-v1800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(1..maxNrofCellMeas))</w:t>
      </w:r>
      <w:r w:rsidRPr="00EA45B2">
        <w:rPr>
          <w:rFonts w:ascii="Courier New" w:hAnsi="Courier New"/>
          <w:color w:val="993366"/>
          <w:sz w:val="16"/>
        </w:rPr>
        <w:t xml:space="preserve"> OF</w:t>
      </w:r>
      <w:r w:rsidRPr="00EA45B2">
        <w:rPr>
          <w:rFonts w:ascii="Courier New" w:hAnsi="Courier New"/>
          <w:sz w:val="16"/>
        </w:rPr>
        <w:t xml:space="preserve"> CellsToAddModExt-v1800</w:t>
      </w:r>
    </w:p>
    <w:p w14:paraId="4C90709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3CD46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 ::=                   </w:t>
      </w:r>
      <w:r w:rsidRPr="00EA45B2">
        <w:rPr>
          <w:rFonts w:ascii="Courier New" w:hAnsi="Courier New"/>
          <w:color w:val="993366"/>
          <w:sz w:val="16"/>
        </w:rPr>
        <w:t>SEQUENCE</w:t>
      </w:r>
      <w:r w:rsidRPr="00EA45B2">
        <w:rPr>
          <w:rFonts w:ascii="Courier New" w:hAnsi="Courier New"/>
          <w:sz w:val="16"/>
        </w:rPr>
        <w:t xml:space="preserve"> {</w:t>
      </w:r>
    </w:p>
    <w:p w14:paraId="24AD7B6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physCellId                          PhysCellId,</w:t>
      </w:r>
    </w:p>
    <w:p w14:paraId="2E645EF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cellIndividualOffset                Q-OffsetRangeList</w:t>
      </w:r>
    </w:p>
    <w:p w14:paraId="5B9CBC57"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lastRenderedPageBreak/>
        <w:t>}</w:t>
      </w:r>
    </w:p>
    <w:p w14:paraId="26F24AC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C2AE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CellsToAddModExt-v1710 ::=          </w:t>
      </w:r>
      <w:r w:rsidRPr="00EA45B2">
        <w:rPr>
          <w:rFonts w:ascii="Courier New" w:hAnsi="Courier New"/>
          <w:color w:val="993366"/>
          <w:sz w:val="16"/>
        </w:rPr>
        <w:t>SEQUENCE</w:t>
      </w:r>
      <w:r w:rsidRPr="00EA45B2">
        <w:rPr>
          <w:rFonts w:ascii="Courier New" w:hAnsi="Courier New"/>
          <w:sz w:val="16"/>
        </w:rPr>
        <w:t xml:space="preserve"> {</w:t>
      </w:r>
    </w:p>
    <w:p w14:paraId="1175F17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ntn-PolarizationDL-r17              </w:t>
      </w:r>
      <w:r w:rsidRPr="00EA45B2">
        <w:rPr>
          <w:rFonts w:ascii="Courier New" w:hAnsi="Courier New"/>
          <w:color w:val="993366"/>
          <w:sz w:val="16"/>
        </w:rPr>
        <w:t>ENUMERATED</w:t>
      </w:r>
      <w:r w:rsidRPr="00EA45B2">
        <w:rPr>
          <w:rFonts w:ascii="Courier New" w:hAnsi="Courier New"/>
          <w:sz w:val="16"/>
        </w:rPr>
        <w:t xml:space="preserve"> {rhcp,lhcp,linear}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4BD92D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ntn-PolarizationUL-r17              </w:t>
      </w:r>
      <w:r w:rsidRPr="00EA45B2">
        <w:rPr>
          <w:rFonts w:ascii="Courier New" w:hAnsi="Courier New"/>
          <w:color w:val="993366"/>
          <w:sz w:val="16"/>
        </w:rPr>
        <w:t>ENUMERATED</w:t>
      </w:r>
      <w:r w:rsidRPr="00EA45B2">
        <w:rPr>
          <w:rFonts w:ascii="Courier New" w:hAnsi="Courier New"/>
          <w:sz w:val="16"/>
        </w:rPr>
        <w:t xml:space="preserve"> {rhcp,lhcp,linear}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S</w:t>
      </w:r>
    </w:p>
    <w:p w14:paraId="27B6FA7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31B2FE6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642C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CellsToAddModExt-v1800 ::=          </w:t>
      </w:r>
      <w:r w:rsidRPr="00EA45B2">
        <w:rPr>
          <w:rFonts w:ascii="Courier New" w:hAnsi="Courier New"/>
          <w:color w:val="993366"/>
          <w:sz w:val="16"/>
        </w:rPr>
        <w:t>SEQUENCE</w:t>
      </w:r>
      <w:r w:rsidRPr="00EA45B2">
        <w:rPr>
          <w:rFonts w:ascii="Courier New" w:hAnsi="Courier New"/>
          <w:sz w:val="16"/>
        </w:rPr>
        <w:t xml:space="preserve"> {</w:t>
      </w:r>
    </w:p>
    <w:p w14:paraId="48CBCCB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ntn-NeighbourCellInfo-r18           NTN-NeighbourCellInfo-r18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Cond NeighbourCell</w:t>
      </w:r>
    </w:p>
    <w:p w14:paraId="4D786F5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2053B8D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E7DDD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RMTC-Config-r16 ::=                 </w:t>
      </w:r>
      <w:r w:rsidRPr="00EA45B2">
        <w:rPr>
          <w:rFonts w:ascii="Courier New" w:hAnsi="Courier New"/>
          <w:color w:val="993366"/>
          <w:sz w:val="16"/>
        </w:rPr>
        <w:t>SEQUENCE</w:t>
      </w:r>
      <w:r w:rsidRPr="00EA45B2">
        <w:rPr>
          <w:rFonts w:ascii="Courier New" w:hAnsi="Courier New"/>
          <w:sz w:val="16"/>
        </w:rPr>
        <w:t xml:space="preserve"> {</w:t>
      </w:r>
    </w:p>
    <w:p w14:paraId="483635A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rmtc-Periodicity-r16                </w:t>
      </w:r>
      <w:r w:rsidRPr="00EA45B2">
        <w:rPr>
          <w:rFonts w:ascii="Courier New" w:hAnsi="Courier New"/>
          <w:color w:val="993366"/>
          <w:sz w:val="16"/>
        </w:rPr>
        <w:t>ENUMERATED</w:t>
      </w:r>
      <w:r w:rsidRPr="00EA45B2">
        <w:rPr>
          <w:rFonts w:ascii="Courier New" w:hAnsi="Courier New"/>
          <w:sz w:val="16"/>
        </w:rPr>
        <w:t xml:space="preserve"> {ms40, ms80, ms160, ms320, ms640},</w:t>
      </w:r>
    </w:p>
    <w:p w14:paraId="62B447F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rmtc-SubframeOffset-r16             </w:t>
      </w:r>
      <w:r w:rsidRPr="00EA45B2">
        <w:rPr>
          <w:rFonts w:ascii="Courier New" w:hAnsi="Courier New"/>
          <w:color w:val="993366"/>
          <w:sz w:val="16"/>
        </w:rPr>
        <w:t>INTEGER</w:t>
      </w:r>
      <w:r w:rsidRPr="00EA45B2">
        <w:rPr>
          <w:rFonts w:ascii="Courier New" w:hAnsi="Courier New"/>
          <w:sz w:val="16"/>
        </w:rPr>
        <w:t xml:space="preserve">(0..639)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M</w:t>
      </w:r>
    </w:p>
    <w:p w14:paraId="393AA15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measDurationSymbols-r16             </w:t>
      </w:r>
      <w:r w:rsidRPr="00EA45B2">
        <w:rPr>
          <w:rFonts w:ascii="Courier New" w:hAnsi="Courier New"/>
          <w:color w:val="993366"/>
          <w:sz w:val="16"/>
        </w:rPr>
        <w:t>ENUMERATED</w:t>
      </w:r>
      <w:r w:rsidRPr="00EA45B2">
        <w:rPr>
          <w:rFonts w:ascii="Courier New" w:hAnsi="Courier New"/>
          <w:sz w:val="16"/>
        </w:rPr>
        <w:t xml:space="preserve"> {sym1, sym14or12, sym28or24, sym42or36, sym70or60},</w:t>
      </w:r>
    </w:p>
    <w:p w14:paraId="194C0D5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rmtc-Frequency-r16                  ARFCN-ValueNR,</w:t>
      </w:r>
    </w:p>
    <w:p w14:paraId="15A8F68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ref-SCS-CP-r16                      </w:t>
      </w:r>
      <w:r w:rsidRPr="00EA45B2">
        <w:rPr>
          <w:rFonts w:ascii="Courier New" w:hAnsi="Courier New"/>
          <w:color w:val="993366"/>
          <w:sz w:val="16"/>
        </w:rPr>
        <w:t>ENUMERATED</w:t>
      </w:r>
      <w:r w:rsidRPr="00EA45B2">
        <w:rPr>
          <w:rFonts w:ascii="Courier New" w:hAnsi="Courier New"/>
          <w:sz w:val="16"/>
        </w:rPr>
        <w:t xml:space="preserve"> {kHz15, kHz30, kHz60-NCP, kHz60-ECP},</w:t>
      </w:r>
    </w:p>
    <w:p w14:paraId="0E05B7A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0C62BCF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42F7ED8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rmtc-Bandwidth-r17                  </w:t>
      </w:r>
      <w:r w:rsidRPr="00EA45B2">
        <w:rPr>
          <w:rFonts w:ascii="Courier New" w:hAnsi="Courier New"/>
          <w:color w:val="993366"/>
          <w:sz w:val="16"/>
        </w:rPr>
        <w:t>ENUMERATED</w:t>
      </w:r>
      <w:r w:rsidRPr="00EA45B2">
        <w:rPr>
          <w:rFonts w:ascii="Courier New" w:hAnsi="Courier New"/>
          <w:sz w:val="16"/>
        </w:rPr>
        <w:t xml:space="preserve"> {mhz100, mhz400, mhz800, mhz1600, mhz2000}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3C611F4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measDurationSymbols-v1700           </w:t>
      </w:r>
      <w:r w:rsidRPr="00EA45B2">
        <w:rPr>
          <w:rFonts w:ascii="Courier New" w:hAnsi="Courier New"/>
          <w:color w:val="993366"/>
          <w:sz w:val="16"/>
        </w:rPr>
        <w:t>ENUMERATED</w:t>
      </w:r>
      <w:r w:rsidRPr="00EA45B2">
        <w:rPr>
          <w:rFonts w:ascii="Courier New" w:hAnsi="Courier New"/>
          <w:sz w:val="16"/>
        </w:rPr>
        <w:t xml:space="preserve"> {sym140, sym560, sym1120}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74FAA81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ref-SCS-CP-v1700                    </w:t>
      </w:r>
      <w:r w:rsidRPr="00EA45B2">
        <w:rPr>
          <w:rFonts w:ascii="Courier New" w:hAnsi="Courier New"/>
          <w:color w:val="993366"/>
          <w:sz w:val="16"/>
        </w:rPr>
        <w:t>ENUMERATED</w:t>
      </w:r>
      <w:r w:rsidRPr="00EA45B2">
        <w:rPr>
          <w:rFonts w:ascii="Courier New" w:hAnsi="Courier New"/>
          <w:sz w:val="16"/>
        </w:rPr>
        <w:t xml:space="preserve"> {kHz120, kHz480, kHz960}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F0F290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tci-StateInfo-r17               </w:t>
      </w:r>
      <w:r w:rsidRPr="00EA45B2">
        <w:rPr>
          <w:rFonts w:ascii="Courier New" w:hAnsi="Courier New"/>
          <w:color w:val="993366"/>
          <w:sz w:val="16"/>
        </w:rPr>
        <w:t>SEQUENCE</w:t>
      </w:r>
      <w:r w:rsidRPr="00EA45B2">
        <w:rPr>
          <w:rFonts w:ascii="Courier New" w:hAnsi="Courier New"/>
          <w:sz w:val="16"/>
        </w:rPr>
        <w:t xml:space="preserve"> {</w:t>
      </w:r>
    </w:p>
    <w:p w14:paraId="13A61E6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tci-StateId-r17                  TCI-StateId,</w:t>
      </w:r>
    </w:p>
    <w:p w14:paraId="66E930F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ref-ServCellId-r17               ServCellIndex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1B08E5A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3F5FE52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5CE7EC8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486ACB1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ref-BWPId-r17                   BWP-Id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3FD2FF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6325893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320EF50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BD24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SSB-PositionQCL-CellsToAddModList-r16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(1..maxNrofCellMeas))</w:t>
      </w:r>
      <w:r w:rsidRPr="00EA45B2">
        <w:rPr>
          <w:rFonts w:ascii="Courier New" w:hAnsi="Courier New"/>
          <w:color w:val="993366"/>
          <w:sz w:val="16"/>
        </w:rPr>
        <w:t xml:space="preserve"> OF</w:t>
      </w:r>
      <w:r w:rsidRPr="00EA45B2">
        <w:rPr>
          <w:rFonts w:ascii="Courier New" w:hAnsi="Courier New"/>
          <w:sz w:val="16"/>
        </w:rPr>
        <w:t xml:space="preserve"> SSB-PositionQCL-CellsToAddMod-r16</w:t>
      </w:r>
    </w:p>
    <w:p w14:paraId="461EF6D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0520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SSB-PositionQCL-CellsToAddMod-r16 ::= </w:t>
      </w:r>
      <w:r w:rsidRPr="00EA45B2">
        <w:rPr>
          <w:rFonts w:ascii="Courier New" w:hAnsi="Courier New"/>
          <w:color w:val="993366"/>
          <w:sz w:val="16"/>
        </w:rPr>
        <w:t>SEQUENCE</w:t>
      </w:r>
      <w:r w:rsidRPr="00EA45B2">
        <w:rPr>
          <w:rFonts w:ascii="Courier New" w:hAnsi="Courier New"/>
          <w:sz w:val="16"/>
        </w:rPr>
        <w:t xml:space="preserve"> {</w:t>
      </w:r>
    </w:p>
    <w:p w14:paraId="1A88933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physCellId-r16                        PhysCellId,</w:t>
      </w:r>
    </w:p>
    <w:p w14:paraId="048389C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ssb-PositionQCL-r16                   SSB-PositionQCL-Relation-r16</w:t>
      </w:r>
    </w:p>
    <w:p w14:paraId="454A76D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54BE934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254EA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SSB-PositionQCL-CellList-r17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(1..maxNrofCellMeas))</w:t>
      </w:r>
      <w:r w:rsidRPr="00EA45B2">
        <w:rPr>
          <w:rFonts w:ascii="Courier New" w:hAnsi="Courier New"/>
          <w:color w:val="993366"/>
          <w:sz w:val="16"/>
        </w:rPr>
        <w:t xml:space="preserve"> OF</w:t>
      </w:r>
      <w:r w:rsidRPr="00EA45B2">
        <w:rPr>
          <w:rFonts w:ascii="Courier New" w:hAnsi="Courier New"/>
          <w:sz w:val="16"/>
        </w:rPr>
        <w:t xml:space="preserve"> SSB-PositionQCL-Cell-r17</w:t>
      </w:r>
    </w:p>
    <w:p w14:paraId="68475586"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A8F55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SSB-PositionQCL-Cell-r17         ::= </w:t>
      </w:r>
      <w:r w:rsidRPr="00EA45B2">
        <w:rPr>
          <w:rFonts w:ascii="Courier New" w:hAnsi="Courier New"/>
          <w:color w:val="993366"/>
          <w:sz w:val="16"/>
        </w:rPr>
        <w:t>SEQUENCE</w:t>
      </w:r>
      <w:r w:rsidRPr="00EA45B2">
        <w:rPr>
          <w:rFonts w:ascii="Courier New" w:hAnsi="Courier New"/>
          <w:sz w:val="16"/>
        </w:rPr>
        <w:t xml:space="preserve"> {</w:t>
      </w:r>
    </w:p>
    <w:p w14:paraId="53D991A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physCellId-r17                        PhysCellId,</w:t>
      </w:r>
    </w:p>
    <w:p w14:paraId="5CB69015"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ssb-PositionQCL-r17                   SSB-PositionQCL-Relation-r17</w:t>
      </w:r>
    </w:p>
    <w:p w14:paraId="62C2679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570D169F"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29BAE3"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SSB-ToMeasureAltitudeBasedList-r18 ::= </w:t>
      </w:r>
      <w:r w:rsidRPr="00EA45B2">
        <w:rPr>
          <w:rFonts w:ascii="Courier New" w:hAnsi="Courier New"/>
          <w:color w:val="993366"/>
          <w:sz w:val="16"/>
        </w:rPr>
        <w:t>SEQUENCE</w:t>
      </w:r>
      <w:r w:rsidRPr="00EA45B2">
        <w:rPr>
          <w:rFonts w:ascii="Courier New" w:hAnsi="Courier New"/>
          <w:sz w:val="16"/>
        </w:rPr>
        <w:t xml:space="preserve"> (</w:t>
      </w:r>
      <w:r w:rsidRPr="00EA45B2">
        <w:rPr>
          <w:rFonts w:ascii="Courier New" w:hAnsi="Courier New"/>
          <w:color w:val="993366"/>
          <w:sz w:val="16"/>
        </w:rPr>
        <w:t>SIZE</w:t>
      </w:r>
      <w:r w:rsidRPr="00EA45B2">
        <w:rPr>
          <w:rFonts w:ascii="Courier New" w:hAnsi="Courier New"/>
          <w:sz w:val="16"/>
        </w:rPr>
        <w:t xml:space="preserve"> (1..maxNrofAltitudeRanges-r18))</w:t>
      </w:r>
      <w:r w:rsidRPr="00EA45B2">
        <w:rPr>
          <w:rFonts w:ascii="Courier New" w:hAnsi="Courier New"/>
          <w:color w:val="993366"/>
          <w:sz w:val="16"/>
        </w:rPr>
        <w:t xml:space="preserve"> OF</w:t>
      </w:r>
      <w:r w:rsidRPr="00EA45B2">
        <w:rPr>
          <w:rFonts w:ascii="Courier New" w:hAnsi="Courier New"/>
          <w:sz w:val="16"/>
        </w:rPr>
        <w:t xml:space="preserve"> SSB-ToMeasureAltitudeBased-r18</w:t>
      </w:r>
    </w:p>
    <w:p w14:paraId="57F36A3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3F5C7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SSB-ToMeasureAltitudeBased-r18 ::=     </w:t>
      </w:r>
      <w:r w:rsidRPr="00EA45B2">
        <w:rPr>
          <w:rFonts w:ascii="Courier New" w:hAnsi="Courier New"/>
          <w:color w:val="993366"/>
          <w:sz w:val="16"/>
        </w:rPr>
        <w:t>SEQUENCE</w:t>
      </w:r>
      <w:r w:rsidRPr="00EA45B2">
        <w:rPr>
          <w:rFonts w:ascii="Courier New" w:hAnsi="Courier New"/>
          <w:sz w:val="16"/>
        </w:rPr>
        <w:t xml:space="preserve"> {</w:t>
      </w:r>
    </w:p>
    <w:p w14:paraId="09CBCEF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altitudeRange-r18                      </w:t>
      </w:r>
      <w:r w:rsidRPr="00EA45B2">
        <w:rPr>
          <w:rFonts w:ascii="Courier New" w:hAnsi="Courier New"/>
          <w:color w:val="993366"/>
          <w:sz w:val="16"/>
        </w:rPr>
        <w:t>SEQUENCE</w:t>
      </w:r>
      <w:r w:rsidRPr="00EA45B2">
        <w:rPr>
          <w:rFonts w:ascii="Courier New" w:hAnsi="Courier New"/>
          <w:sz w:val="16"/>
        </w:rPr>
        <w:t xml:space="preserve"> {</w:t>
      </w:r>
    </w:p>
    <w:p w14:paraId="6ACFFCB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lastRenderedPageBreak/>
        <w:t xml:space="preserve">        altitudeMin-r18                        Altitude-r18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S</w:t>
      </w:r>
    </w:p>
    <w:p w14:paraId="481E3B7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altitudeMax-r18                        Altitude-r18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S</w:t>
      </w:r>
    </w:p>
    <w:p w14:paraId="4ADD09F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altitudeHyst-r18                       HysteresisAltitude-r18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1CD35318"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w:t>
      </w:r>
    </w:p>
    <w:p w14:paraId="722792D0"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ssb-ToMeasure-r18                      SSB-ToMeasure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S</w:t>
      </w:r>
    </w:p>
    <w:p w14:paraId="7338204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4B3A76FE"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3C139"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NTN-NeighbourCellInfo-r18 ::=          </w:t>
      </w:r>
      <w:r w:rsidRPr="00EA45B2">
        <w:rPr>
          <w:rFonts w:ascii="Courier New" w:hAnsi="Courier New"/>
          <w:color w:val="993366"/>
          <w:sz w:val="16"/>
        </w:rPr>
        <w:t>SEQUENCE</w:t>
      </w:r>
      <w:r w:rsidRPr="00EA45B2">
        <w:rPr>
          <w:rFonts w:ascii="Courier New" w:hAnsi="Courier New"/>
          <w:sz w:val="16"/>
        </w:rPr>
        <w:t xml:space="preserve"> {</w:t>
      </w:r>
    </w:p>
    <w:p w14:paraId="4E485E1B"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epochTime-r18                          EpochTime-r17,</w:t>
      </w:r>
    </w:p>
    <w:p w14:paraId="494F06B4"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 xml:space="preserve">    ephemerisInfo-r18                      EphemerisInfo-r17,</w:t>
      </w:r>
    </w:p>
    <w:p w14:paraId="77C0F982"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sz w:val="16"/>
        </w:rPr>
        <w:t xml:space="preserve">    referenceLocation-r18                  ReferenceLocation-r17                                        </w:t>
      </w:r>
      <w:r w:rsidRPr="00EA45B2">
        <w:rPr>
          <w:rFonts w:ascii="Courier New" w:hAnsi="Courier New"/>
          <w:color w:val="993366"/>
          <w:sz w:val="16"/>
        </w:rPr>
        <w:t>OPTIONAL</w:t>
      </w:r>
      <w:r w:rsidRPr="00EA45B2">
        <w:rPr>
          <w:rFonts w:ascii="Courier New" w:hAnsi="Courier New"/>
          <w:sz w:val="16"/>
        </w:rPr>
        <w:t xml:space="preserve">   </w:t>
      </w:r>
      <w:r w:rsidRPr="00EA45B2">
        <w:rPr>
          <w:rFonts w:ascii="Courier New" w:hAnsi="Courier New"/>
          <w:color w:val="808080"/>
          <w:sz w:val="16"/>
        </w:rPr>
        <w:t>-- Need R</w:t>
      </w:r>
    </w:p>
    <w:p w14:paraId="4130F36D"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5B2">
        <w:rPr>
          <w:rFonts w:ascii="Courier New" w:hAnsi="Courier New"/>
          <w:sz w:val="16"/>
        </w:rPr>
        <w:t>}</w:t>
      </w:r>
    </w:p>
    <w:p w14:paraId="0DF7788A"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D7F4BC"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color w:val="808080"/>
          <w:sz w:val="16"/>
        </w:rPr>
        <w:t>-- TAG-MEASOBJECTNR-STOP</w:t>
      </w:r>
    </w:p>
    <w:p w14:paraId="1CD4CFC1" w14:textId="77777777" w:rsidR="00EA45B2" w:rsidRPr="00EA45B2" w:rsidRDefault="00EA45B2" w:rsidP="00EA45B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45B2">
        <w:rPr>
          <w:rFonts w:ascii="Courier New" w:hAnsi="Courier New"/>
          <w:color w:val="808080"/>
          <w:sz w:val="16"/>
        </w:rPr>
        <w:t>-- ASN1STOP</w:t>
      </w:r>
    </w:p>
    <w:p w14:paraId="2B32D177"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5B2" w:rsidRPr="00EA45B2" w14:paraId="61BE2C12"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79A9E77"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i/>
                <w:sz w:val="18"/>
                <w:szCs w:val="22"/>
                <w:lang w:eastAsia="sv-SE"/>
              </w:rPr>
              <w:t xml:space="preserve">CellsToAddMod </w:t>
            </w:r>
            <w:r w:rsidRPr="00EA45B2">
              <w:rPr>
                <w:rFonts w:ascii="Arial" w:hAnsi="Arial"/>
                <w:b/>
                <w:sz w:val="18"/>
                <w:szCs w:val="22"/>
                <w:lang w:eastAsia="sv-SE"/>
              </w:rPr>
              <w:t>field descriptions</w:t>
            </w:r>
          </w:p>
        </w:tc>
      </w:tr>
      <w:tr w:rsidR="00EA45B2" w:rsidRPr="00EA45B2" w14:paraId="69B3E333"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7AD9D82"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b/>
                <w:i/>
                <w:sz w:val="18"/>
                <w:szCs w:val="22"/>
                <w:lang w:eastAsia="sv-SE"/>
              </w:rPr>
              <w:t>cellIndividualOffset</w:t>
            </w:r>
          </w:p>
          <w:p w14:paraId="3A805E71"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Cell individual offsets applicable to a specific cell.</w:t>
            </w:r>
          </w:p>
        </w:tc>
      </w:tr>
      <w:tr w:rsidR="00EA45B2" w:rsidRPr="00EA45B2" w14:paraId="0CBE266D" w14:textId="77777777" w:rsidTr="00CB04E1">
        <w:tc>
          <w:tcPr>
            <w:tcW w:w="14173" w:type="dxa"/>
            <w:tcBorders>
              <w:top w:val="single" w:sz="4" w:space="0" w:color="auto"/>
              <w:left w:val="single" w:sz="4" w:space="0" w:color="auto"/>
              <w:bottom w:val="single" w:sz="4" w:space="0" w:color="auto"/>
              <w:right w:val="single" w:sz="4" w:space="0" w:color="auto"/>
            </w:tcBorders>
          </w:tcPr>
          <w:p w14:paraId="352006AD" w14:textId="77777777" w:rsidR="00EA45B2" w:rsidRPr="00EA45B2" w:rsidRDefault="00EA45B2" w:rsidP="00EA45B2">
            <w:pPr>
              <w:keepNext/>
              <w:keepLines/>
              <w:spacing w:after="0"/>
              <w:rPr>
                <w:rFonts w:ascii="Arial" w:hAnsi="Arial"/>
                <w:b/>
                <w:bCs/>
                <w:i/>
                <w:iCs/>
                <w:sz w:val="18"/>
              </w:rPr>
            </w:pPr>
            <w:r w:rsidRPr="00EA45B2">
              <w:rPr>
                <w:rFonts w:ascii="Arial" w:hAnsi="Arial"/>
                <w:b/>
                <w:bCs/>
                <w:i/>
                <w:iCs/>
                <w:sz w:val="18"/>
              </w:rPr>
              <w:t>ntn-NeighbourCellInfo</w:t>
            </w:r>
          </w:p>
          <w:p w14:paraId="28ACEAF3"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bCs/>
                <w:iCs/>
                <w:sz w:val="18"/>
                <w:szCs w:val="22"/>
                <w:lang w:eastAsia="en-GB"/>
              </w:rPr>
              <w:t>Includes satellite assistance information of an NTN neighbour cell.</w:t>
            </w:r>
          </w:p>
        </w:tc>
      </w:tr>
      <w:tr w:rsidR="00EA45B2" w:rsidRPr="00EA45B2" w14:paraId="7C4D8490" w14:textId="77777777" w:rsidTr="00CB04E1">
        <w:tc>
          <w:tcPr>
            <w:tcW w:w="14173" w:type="dxa"/>
            <w:tcBorders>
              <w:top w:val="single" w:sz="4" w:space="0" w:color="auto"/>
              <w:left w:val="single" w:sz="4" w:space="0" w:color="auto"/>
              <w:bottom w:val="single" w:sz="4" w:space="0" w:color="auto"/>
              <w:right w:val="single" w:sz="4" w:space="0" w:color="auto"/>
            </w:tcBorders>
          </w:tcPr>
          <w:p w14:paraId="75D4D546" w14:textId="77777777" w:rsidR="00EA45B2" w:rsidRPr="00EA45B2" w:rsidRDefault="00EA45B2" w:rsidP="00EA45B2">
            <w:pPr>
              <w:keepNext/>
              <w:keepLines/>
              <w:spacing w:after="0"/>
              <w:rPr>
                <w:rFonts w:ascii="Arial" w:hAnsi="Arial"/>
                <w:b/>
                <w:bCs/>
                <w:i/>
                <w:iCs/>
                <w:sz w:val="18"/>
              </w:rPr>
            </w:pPr>
            <w:r w:rsidRPr="00EA45B2">
              <w:rPr>
                <w:rFonts w:ascii="Arial" w:hAnsi="Arial"/>
                <w:b/>
                <w:bCs/>
                <w:i/>
                <w:iCs/>
                <w:sz w:val="18"/>
              </w:rPr>
              <w:t>ntn-PolarizationDL</w:t>
            </w:r>
          </w:p>
          <w:p w14:paraId="0106C8AF" w14:textId="77777777" w:rsidR="00EA45B2" w:rsidRPr="00EA45B2" w:rsidRDefault="00EA45B2" w:rsidP="00EA45B2">
            <w:pPr>
              <w:keepNext/>
              <w:keepLines/>
              <w:spacing w:after="0"/>
              <w:rPr>
                <w:rFonts w:ascii="Arial" w:hAnsi="Arial"/>
                <w:b/>
                <w:bCs/>
                <w:i/>
                <w:iCs/>
                <w:sz w:val="18"/>
              </w:rPr>
            </w:pPr>
            <w:r w:rsidRPr="00EA45B2">
              <w:rPr>
                <w:rFonts w:ascii="Arial" w:hAnsi="Arial"/>
                <w:sz w:val="18"/>
              </w:rPr>
              <w:t>If present, this parameter indicates polarization information for downlink transmission on service link: including Right hand, Left hand circular polarizations (RHCP, LHCP) and Linear polarization.</w:t>
            </w:r>
          </w:p>
        </w:tc>
      </w:tr>
      <w:tr w:rsidR="00EA45B2" w:rsidRPr="00EA45B2" w14:paraId="02000C55" w14:textId="77777777" w:rsidTr="00CB04E1">
        <w:tc>
          <w:tcPr>
            <w:tcW w:w="14173" w:type="dxa"/>
            <w:tcBorders>
              <w:top w:val="single" w:sz="4" w:space="0" w:color="auto"/>
              <w:left w:val="single" w:sz="4" w:space="0" w:color="auto"/>
              <w:bottom w:val="single" w:sz="4" w:space="0" w:color="auto"/>
              <w:right w:val="single" w:sz="4" w:space="0" w:color="auto"/>
            </w:tcBorders>
          </w:tcPr>
          <w:p w14:paraId="44E381D9" w14:textId="77777777" w:rsidR="00EA45B2" w:rsidRPr="00EA45B2" w:rsidRDefault="00EA45B2" w:rsidP="00EA45B2">
            <w:pPr>
              <w:keepNext/>
              <w:keepLines/>
              <w:spacing w:after="0"/>
              <w:rPr>
                <w:rFonts w:ascii="Arial" w:hAnsi="Arial"/>
                <w:b/>
                <w:bCs/>
                <w:i/>
                <w:iCs/>
                <w:sz w:val="18"/>
              </w:rPr>
            </w:pPr>
            <w:r w:rsidRPr="00EA45B2">
              <w:rPr>
                <w:rFonts w:ascii="Arial" w:hAnsi="Arial"/>
                <w:b/>
                <w:bCs/>
                <w:i/>
                <w:iCs/>
                <w:sz w:val="18"/>
              </w:rPr>
              <w:t>ntn-PolarizationUL</w:t>
            </w:r>
          </w:p>
          <w:p w14:paraId="66F938AC" w14:textId="77777777" w:rsidR="00EA45B2" w:rsidRPr="00EA45B2" w:rsidRDefault="00EA45B2" w:rsidP="00EA45B2">
            <w:pPr>
              <w:keepNext/>
              <w:keepLines/>
              <w:spacing w:after="0"/>
              <w:rPr>
                <w:rFonts w:ascii="Arial" w:hAnsi="Arial"/>
                <w:b/>
                <w:bCs/>
                <w:i/>
                <w:iCs/>
                <w:sz w:val="18"/>
              </w:rPr>
            </w:pPr>
            <w:r w:rsidRPr="00EA45B2">
              <w:rPr>
                <w:rFonts w:ascii="Arial" w:hAnsi="Arial"/>
                <w:sz w:val="18"/>
              </w:rPr>
              <w:t>In this version of the specification, the network does not include this field.</w:t>
            </w:r>
          </w:p>
        </w:tc>
      </w:tr>
      <w:tr w:rsidR="00EA45B2" w:rsidRPr="00EA45B2" w14:paraId="5B2EAA5D"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6E5D74B" w14:textId="77777777" w:rsidR="00EA45B2" w:rsidRPr="00EA45B2" w:rsidRDefault="00EA45B2" w:rsidP="00EA45B2">
            <w:pPr>
              <w:keepNext/>
              <w:keepLines/>
              <w:spacing w:after="0"/>
              <w:rPr>
                <w:rFonts w:ascii="Arial" w:hAnsi="Arial"/>
                <w:b/>
                <w:i/>
                <w:iCs/>
                <w:sz w:val="18"/>
                <w:szCs w:val="22"/>
                <w:lang w:eastAsia="en-GB"/>
              </w:rPr>
            </w:pPr>
            <w:r w:rsidRPr="00EA45B2">
              <w:rPr>
                <w:rFonts w:ascii="Arial" w:hAnsi="Arial"/>
                <w:b/>
                <w:i/>
                <w:iCs/>
                <w:sz w:val="18"/>
                <w:szCs w:val="22"/>
                <w:lang w:eastAsia="en-GB"/>
              </w:rPr>
              <w:t>physCellId</w:t>
            </w:r>
          </w:p>
          <w:p w14:paraId="4A813DDA"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sz w:val="18"/>
                <w:szCs w:val="22"/>
                <w:lang w:eastAsia="en-GB"/>
              </w:rPr>
              <w:t>Physical cell identity of a cell in the cell list.</w:t>
            </w:r>
          </w:p>
        </w:tc>
      </w:tr>
      <w:tr w:rsidR="00EA45B2" w:rsidRPr="00EA45B2" w14:paraId="51DD4FD7" w14:textId="77777777" w:rsidTr="00CB04E1">
        <w:tc>
          <w:tcPr>
            <w:tcW w:w="14173" w:type="dxa"/>
            <w:tcBorders>
              <w:top w:val="single" w:sz="4" w:space="0" w:color="auto"/>
              <w:left w:val="single" w:sz="4" w:space="0" w:color="auto"/>
              <w:bottom w:val="single" w:sz="4" w:space="0" w:color="auto"/>
              <w:right w:val="single" w:sz="4" w:space="0" w:color="auto"/>
            </w:tcBorders>
          </w:tcPr>
          <w:p w14:paraId="284A8748" w14:textId="77777777" w:rsidR="00EA45B2" w:rsidRPr="00EA45B2" w:rsidRDefault="00EA45B2" w:rsidP="00EA45B2">
            <w:pPr>
              <w:keepNext/>
              <w:keepLines/>
              <w:spacing w:after="0"/>
              <w:rPr>
                <w:rFonts w:ascii="Arial" w:hAnsi="Arial"/>
                <w:b/>
                <w:bCs/>
                <w:i/>
                <w:iCs/>
                <w:sz w:val="18"/>
              </w:rPr>
            </w:pPr>
            <w:r w:rsidRPr="00EA45B2">
              <w:rPr>
                <w:rFonts w:ascii="Arial" w:hAnsi="Arial"/>
                <w:b/>
                <w:bCs/>
                <w:i/>
                <w:iCs/>
                <w:sz w:val="18"/>
              </w:rPr>
              <w:t>referenceLocation</w:t>
            </w:r>
          </w:p>
          <w:p w14:paraId="4E34924C" w14:textId="77777777" w:rsidR="00EA45B2" w:rsidRPr="00EA45B2" w:rsidRDefault="00EA45B2" w:rsidP="00EA45B2">
            <w:pPr>
              <w:keepNext/>
              <w:keepLines/>
              <w:spacing w:after="0"/>
              <w:rPr>
                <w:rFonts w:ascii="Arial" w:hAnsi="Arial"/>
                <w:b/>
                <w:i/>
                <w:iCs/>
                <w:sz w:val="18"/>
                <w:szCs w:val="22"/>
                <w:lang w:eastAsia="en-GB"/>
              </w:rPr>
            </w:pPr>
            <w:r w:rsidRPr="00EA45B2">
              <w:rPr>
                <w:rFonts w:ascii="Arial" w:hAnsi="Arial"/>
                <w:sz w:val="18"/>
              </w:rPr>
              <w:t xml:space="preserve">Reference location of a neighbor NTN Earth-moving cell for the evaluation of the trigger criteria of an associated </w:t>
            </w:r>
            <w:r w:rsidRPr="00EA45B2">
              <w:rPr>
                <w:rFonts w:ascii="Arial" w:hAnsi="Arial"/>
                <w:i/>
                <w:iCs/>
                <w:sz w:val="18"/>
              </w:rPr>
              <w:t>ReportConfig</w:t>
            </w:r>
            <w:r w:rsidRPr="00EA45B2">
              <w:rPr>
                <w:rFonts w:ascii="Arial" w:hAnsi="Arial"/>
                <w:sz w:val="18"/>
              </w:rPr>
              <w:t xml:space="preserve"> which contains </w:t>
            </w:r>
            <w:r w:rsidRPr="00EA45B2">
              <w:rPr>
                <w:rFonts w:ascii="Arial" w:hAnsi="Arial"/>
                <w:i/>
                <w:iCs/>
                <w:sz w:val="18"/>
              </w:rPr>
              <w:t>EventD2</w:t>
            </w:r>
            <w:r w:rsidRPr="00EA45B2">
              <w:rPr>
                <w:rFonts w:ascii="Arial" w:hAnsi="Arial"/>
                <w:sz w:val="18"/>
              </w:rPr>
              <w:t xml:space="preserve"> or </w:t>
            </w:r>
            <w:r w:rsidRPr="00EA45B2">
              <w:rPr>
                <w:rFonts w:ascii="Arial" w:hAnsi="Arial"/>
                <w:i/>
                <w:iCs/>
                <w:sz w:val="18"/>
              </w:rPr>
              <w:t>condEventD2</w:t>
            </w:r>
            <w:r w:rsidRPr="00EA45B2">
              <w:rPr>
                <w:rFonts w:ascii="Arial" w:hAnsi="Arial"/>
                <w:sz w:val="18"/>
              </w:rPr>
              <w:t>.</w:t>
            </w:r>
          </w:p>
        </w:tc>
      </w:tr>
    </w:tbl>
    <w:p w14:paraId="324CC9F7" w14:textId="77777777" w:rsidR="00EA45B2" w:rsidRPr="00EA45B2" w:rsidRDefault="00EA45B2" w:rsidP="00EA45B2"/>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EA45B2" w:rsidRPr="00EA45B2" w14:paraId="087D8F8F"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46ECE0EC"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i/>
                <w:sz w:val="18"/>
                <w:szCs w:val="22"/>
                <w:lang w:eastAsia="sv-SE"/>
              </w:rPr>
              <w:lastRenderedPageBreak/>
              <w:t xml:space="preserve">MeasObjectNR </w:t>
            </w:r>
            <w:r w:rsidRPr="00EA45B2">
              <w:rPr>
                <w:rFonts w:ascii="Arial" w:hAnsi="Arial"/>
                <w:b/>
                <w:sz w:val="18"/>
                <w:szCs w:val="22"/>
                <w:lang w:eastAsia="sv-SE"/>
              </w:rPr>
              <w:t>field descriptions</w:t>
            </w:r>
          </w:p>
        </w:tc>
      </w:tr>
      <w:tr w:rsidR="00EA45B2" w:rsidRPr="00EA45B2" w14:paraId="104F83C7"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3F921E9"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cs="Arial"/>
                <w:b/>
                <w:i/>
                <w:iCs/>
                <w:sz w:val="18"/>
                <w:szCs w:val="18"/>
                <w:lang w:eastAsia="sv-SE"/>
              </w:rPr>
              <w:t>absThreshCSI-RS-Consolidation</w:t>
            </w:r>
          </w:p>
          <w:p w14:paraId="1796D3FE"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A45B2" w:rsidRPr="00EA45B2" w14:paraId="7CF0F512"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57F2E3A"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cs="Arial"/>
                <w:b/>
                <w:i/>
                <w:iCs/>
                <w:sz w:val="18"/>
                <w:szCs w:val="18"/>
                <w:lang w:eastAsia="sv-SE"/>
              </w:rPr>
              <w:t>absThreshSS-BlocksConsolidation</w:t>
            </w:r>
          </w:p>
          <w:p w14:paraId="0B1D451C"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A45B2" w:rsidRPr="00EA45B2" w14:paraId="55260874" w14:textId="77777777" w:rsidTr="00CB04E1">
        <w:tc>
          <w:tcPr>
            <w:tcW w:w="14286" w:type="dxa"/>
            <w:tcBorders>
              <w:top w:val="single" w:sz="4" w:space="0" w:color="auto"/>
              <w:left w:val="single" w:sz="4" w:space="0" w:color="auto"/>
              <w:bottom w:val="single" w:sz="4" w:space="0" w:color="auto"/>
              <w:right w:val="single" w:sz="4" w:space="0" w:color="auto"/>
            </w:tcBorders>
          </w:tcPr>
          <w:p w14:paraId="42F6B2B1"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b/>
                <w:i/>
                <w:sz w:val="18"/>
                <w:szCs w:val="22"/>
                <w:lang w:eastAsia="sv-SE"/>
              </w:rPr>
              <w:t>allowedCellsToAddModList</w:t>
            </w:r>
          </w:p>
          <w:p w14:paraId="0D321396"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sz w:val="18"/>
                <w:szCs w:val="22"/>
                <w:lang w:eastAsia="sv-SE"/>
              </w:rPr>
              <w:t>List of cells to add/modify in the allow-list of cells.</w:t>
            </w:r>
            <w:r w:rsidRPr="00EA45B2">
              <w:rPr>
                <w:rFonts w:ascii="Arial" w:hAnsi="Arial"/>
                <w:sz w:val="18"/>
                <w:lang w:eastAsia="sv-SE"/>
              </w:rPr>
              <w:t xml:space="preserve"> </w:t>
            </w:r>
            <w:r w:rsidRPr="00EA45B2">
              <w:rPr>
                <w:rFonts w:ascii="Arial" w:hAnsi="Arial"/>
                <w:sz w:val="18"/>
                <w:szCs w:val="22"/>
                <w:lang w:eastAsia="sv-SE"/>
              </w:rPr>
              <w:t>It applies only to SSB resources.</w:t>
            </w:r>
          </w:p>
        </w:tc>
      </w:tr>
      <w:tr w:rsidR="00EA45B2" w:rsidRPr="00EA45B2" w14:paraId="01ED1296" w14:textId="77777777" w:rsidTr="00CB04E1">
        <w:tc>
          <w:tcPr>
            <w:tcW w:w="14286" w:type="dxa"/>
            <w:tcBorders>
              <w:top w:val="single" w:sz="4" w:space="0" w:color="auto"/>
              <w:left w:val="single" w:sz="4" w:space="0" w:color="auto"/>
              <w:bottom w:val="single" w:sz="4" w:space="0" w:color="auto"/>
              <w:right w:val="single" w:sz="4" w:space="0" w:color="auto"/>
            </w:tcBorders>
          </w:tcPr>
          <w:p w14:paraId="2F1F355D"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allowedCellsToRemoveList</w:t>
            </w:r>
          </w:p>
          <w:p w14:paraId="5B4F07DA"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sz w:val="18"/>
                <w:szCs w:val="22"/>
                <w:lang w:eastAsia="sv-SE"/>
              </w:rPr>
              <w:t>List of cells to remove from the allow-list of cells.</w:t>
            </w:r>
          </w:p>
        </w:tc>
      </w:tr>
      <w:tr w:rsidR="00EA45B2" w:rsidRPr="00EA45B2" w:rsidDel="005B6C6E" w14:paraId="27E351AD" w14:textId="77777777" w:rsidTr="00CB04E1">
        <w:tc>
          <w:tcPr>
            <w:tcW w:w="14286" w:type="dxa"/>
            <w:tcBorders>
              <w:top w:val="single" w:sz="4" w:space="0" w:color="auto"/>
              <w:left w:val="single" w:sz="4" w:space="0" w:color="auto"/>
              <w:bottom w:val="single" w:sz="4" w:space="0" w:color="auto"/>
              <w:right w:val="single" w:sz="4" w:space="0" w:color="auto"/>
            </w:tcBorders>
          </w:tcPr>
          <w:p w14:paraId="7EEEB68A" w14:textId="77777777" w:rsidR="00EA45B2" w:rsidRPr="00EA45B2" w:rsidRDefault="00EA45B2" w:rsidP="00EA45B2">
            <w:pPr>
              <w:keepNext/>
              <w:keepLines/>
              <w:spacing w:after="0"/>
              <w:rPr>
                <w:rFonts w:ascii="Arial" w:hAnsi="Arial"/>
                <w:b/>
                <w:bCs/>
                <w:i/>
                <w:iCs/>
                <w:noProof/>
                <w:sz w:val="18"/>
                <w:lang w:eastAsia="ko-KR"/>
              </w:rPr>
            </w:pPr>
            <w:r w:rsidRPr="00EA45B2">
              <w:rPr>
                <w:rFonts w:ascii="Arial" w:hAnsi="Arial"/>
                <w:b/>
                <w:bCs/>
                <w:i/>
                <w:iCs/>
                <w:noProof/>
                <w:sz w:val="18"/>
                <w:lang w:eastAsia="ko-KR"/>
              </w:rPr>
              <w:t>associatedMeasGapSSB</w:t>
            </w:r>
          </w:p>
          <w:p w14:paraId="26DDD93A" w14:textId="77777777" w:rsidR="00EA45B2" w:rsidRPr="00EA45B2" w:rsidDel="005B6C6E" w:rsidRDefault="00EA45B2" w:rsidP="00EA45B2">
            <w:pPr>
              <w:keepNext/>
              <w:keepLines/>
              <w:spacing w:after="0"/>
              <w:rPr>
                <w:rFonts w:ascii="Arial" w:hAnsi="Arial"/>
                <w:b/>
                <w:i/>
                <w:sz w:val="18"/>
                <w:szCs w:val="22"/>
                <w:lang w:eastAsia="en-GB"/>
              </w:rPr>
            </w:pPr>
            <w:r w:rsidRPr="00EA45B2">
              <w:rPr>
                <w:rFonts w:ascii="Arial" w:hAnsi="Arial"/>
                <w:iCs/>
                <w:sz w:val="18"/>
                <w:lang w:eastAsia="sv-SE"/>
              </w:rPr>
              <w:t xml:space="preserve">Indicates the associated measurement gap for SSB measuring identified by </w:t>
            </w:r>
            <w:r w:rsidRPr="00EA45B2">
              <w:rPr>
                <w:rFonts w:ascii="Arial" w:hAnsi="Arial"/>
                <w:i/>
                <w:iCs/>
                <w:sz w:val="18"/>
                <w:lang w:eastAsia="sv-SE"/>
              </w:rPr>
              <w:t>ssb-ConfigMobility</w:t>
            </w:r>
            <w:r w:rsidRPr="00EA45B2">
              <w:rPr>
                <w:rFonts w:ascii="Arial" w:hAnsi="Arial"/>
                <w:iCs/>
                <w:sz w:val="18"/>
                <w:lang w:eastAsia="sv-SE"/>
              </w:rPr>
              <w:t xml:space="preserve"> in this measurement object.</w:t>
            </w:r>
            <w:r w:rsidRPr="00EA45B2">
              <w:rPr>
                <w:rFonts w:ascii="Arial" w:hAnsi="Arial"/>
                <w:sz w:val="18"/>
              </w:rPr>
              <w:t xml:space="preserve"> </w:t>
            </w:r>
            <w:r w:rsidRPr="00EA45B2">
              <w:rPr>
                <w:rFonts w:ascii="Arial" w:hAnsi="Arial"/>
                <w:iCs/>
                <w:sz w:val="18"/>
                <w:lang w:eastAsia="sv-SE"/>
              </w:rPr>
              <w:t xml:space="preserve">When multiple </w:t>
            </w:r>
            <w:r w:rsidRPr="00EA45B2">
              <w:rPr>
                <w:rFonts w:ascii="Arial" w:hAnsi="Arial"/>
                <w:i/>
                <w:sz w:val="18"/>
                <w:lang w:eastAsia="sv-SE"/>
              </w:rPr>
              <w:t>MeasObjectNR</w:t>
            </w:r>
            <w:r w:rsidRPr="00EA45B2">
              <w:rPr>
                <w:rFonts w:ascii="Arial" w:hAnsi="Arial"/>
                <w:iCs/>
                <w:sz w:val="18"/>
                <w:lang w:eastAsia="sv-SE"/>
              </w:rPr>
              <w:t xml:space="preserve"> with the same SSB frequency are configured, the network configures the same measurement gap ID in this field for each </w:t>
            </w:r>
            <w:r w:rsidRPr="00EA45B2">
              <w:rPr>
                <w:rFonts w:ascii="Arial" w:hAnsi="Arial"/>
                <w:i/>
                <w:sz w:val="18"/>
                <w:lang w:eastAsia="sv-SE"/>
              </w:rPr>
              <w:t>MeasObjectNR</w:t>
            </w:r>
            <w:r w:rsidRPr="00EA45B2">
              <w:rPr>
                <w:rFonts w:ascii="Arial" w:hAnsi="Arial"/>
                <w:iCs/>
                <w:sz w:val="18"/>
                <w:lang w:eastAsia="sv-SE"/>
              </w:rPr>
              <w:t>.</w:t>
            </w:r>
            <w:r w:rsidRPr="00EA45B2">
              <w:rPr>
                <w:rFonts w:ascii="Arial" w:hAnsi="Arial"/>
                <w:iCs/>
                <w:noProof/>
                <w:sz w:val="18"/>
                <w:lang w:eastAsia="ko-KR"/>
              </w:rPr>
              <w:t xml:space="preserve"> If this field is absent, the associated measurement gap is the gap configured via </w:t>
            </w:r>
            <w:r w:rsidRPr="00EA45B2">
              <w:rPr>
                <w:rFonts w:ascii="Arial" w:hAnsi="Arial"/>
                <w:i/>
                <w:noProof/>
                <w:sz w:val="18"/>
                <w:lang w:eastAsia="ko-KR"/>
              </w:rPr>
              <w:t>gapFR1</w:t>
            </w:r>
            <w:r w:rsidRPr="00EA45B2">
              <w:rPr>
                <w:rFonts w:ascii="Arial" w:hAnsi="Arial"/>
                <w:iCs/>
                <w:noProof/>
                <w:sz w:val="18"/>
                <w:lang w:eastAsia="ko-KR"/>
              </w:rPr>
              <w:t xml:space="preserve">, </w:t>
            </w:r>
            <w:r w:rsidRPr="00EA45B2">
              <w:rPr>
                <w:rFonts w:ascii="Arial" w:hAnsi="Arial"/>
                <w:i/>
                <w:noProof/>
                <w:sz w:val="18"/>
                <w:lang w:eastAsia="ko-KR"/>
              </w:rPr>
              <w:t>gapFR2</w:t>
            </w:r>
            <w:r w:rsidRPr="00EA45B2">
              <w:rPr>
                <w:rFonts w:ascii="Arial" w:hAnsi="Arial"/>
                <w:iCs/>
                <w:noProof/>
                <w:sz w:val="18"/>
                <w:lang w:eastAsia="ko-KR"/>
              </w:rPr>
              <w:t xml:space="preserve">, or </w:t>
            </w:r>
            <w:r w:rsidRPr="00EA45B2">
              <w:rPr>
                <w:rFonts w:ascii="Arial" w:hAnsi="Arial"/>
                <w:i/>
                <w:noProof/>
                <w:sz w:val="18"/>
                <w:lang w:eastAsia="ko-KR"/>
              </w:rPr>
              <w:t>gapUE</w:t>
            </w:r>
            <w:r w:rsidRPr="00EA45B2">
              <w:rPr>
                <w:rFonts w:ascii="Arial" w:hAnsi="Arial"/>
                <w:iCs/>
                <w:noProof/>
                <w:sz w:val="18"/>
                <w:lang w:eastAsia="ko-KR"/>
              </w:rPr>
              <w:t>.</w:t>
            </w:r>
          </w:p>
        </w:tc>
      </w:tr>
      <w:tr w:rsidR="00EA45B2" w:rsidRPr="00EA45B2" w14:paraId="46F39CA0" w14:textId="77777777" w:rsidTr="00CB04E1">
        <w:tc>
          <w:tcPr>
            <w:tcW w:w="14286" w:type="dxa"/>
            <w:tcBorders>
              <w:top w:val="single" w:sz="4" w:space="0" w:color="auto"/>
              <w:left w:val="single" w:sz="4" w:space="0" w:color="auto"/>
              <w:bottom w:val="single" w:sz="4" w:space="0" w:color="auto"/>
              <w:right w:val="single" w:sz="4" w:space="0" w:color="auto"/>
            </w:tcBorders>
          </w:tcPr>
          <w:p w14:paraId="56C117E3" w14:textId="77777777" w:rsidR="00EA45B2" w:rsidRPr="00EA45B2" w:rsidRDefault="00EA45B2" w:rsidP="00EA45B2">
            <w:pPr>
              <w:keepNext/>
              <w:keepLines/>
              <w:spacing w:after="0"/>
              <w:rPr>
                <w:rFonts w:ascii="Arial" w:hAnsi="Arial"/>
                <w:iCs/>
                <w:sz w:val="18"/>
                <w:lang w:eastAsia="sv-SE"/>
              </w:rPr>
            </w:pPr>
            <w:r w:rsidRPr="00EA45B2">
              <w:rPr>
                <w:rFonts w:ascii="Arial" w:hAnsi="Arial"/>
                <w:b/>
                <w:bCs/>
                <w:i/>
                <w:iCs/>
                <w:sz w:val="18"/>
                <w:lang w:eastAsia="ko-KR"/>
              </w:rPr>
              <w:t>associatedMeasGapSSB2</w:t>
            </w:r>
          </w:p>
          <w:p w14:paraId="48BE4897" w14:textId="77777777" w:rsidR="00EA45B2" w:rsidRPr="00EA45B2" w:rsidRDefault="00EA45B2" w:rsidP="00EA45B2">
            <w:pPr>
              <w:keepNext/>
              <w:keepLines/>
              <w:spacing w:after="0"/>
              <w:rPr>
                <w:rFonts w:ascii="Arial" w:hAnsi="Arial"/>
                <w:b/>
                <w:bCs/>
                <w:i/>
                <w:iCs/>
                <w:sz w:val="18"/>
                <w:lang w:eastAsia="ko-KR"/>
              </w:rPr>
            </w:pPr>
            <w:r w:rsidRPr="00EA45B2">
              <w:rPr>
                <w:rFonts w:ascii="Arial" w:hAnsi="Arial"/>
                <w:iCs/>
                <w:sz w:val="18"/>
                <w:lang w:eastAsia="sv-SE"/>
              </w:rPr>
              <w:t xml:space="preserve">Indicates the associated additional measurement gap for SSB measuring identified by </w:t>
            </w:r>
            <w:r w:rsidRPr="00EA45B2">
              <w:rPr>
                <w:rFonts w:ascii="Arial" w:hAnsi="Arial"/>
                <w:i/>
                <w:iCs/>
                <w:sz w:val="18"/>
                <w:lang w:eastAsia="sv-SE"/>
              </w:rPr>
              <w:t>ssb-ConfigMobility</w:t>
            </w:r>
            <w:r w:rsidRPr="00EA45B2">
              <w:rPr>
                <w:rFonts w:ascii="Arial" w:hAnsi="Arial"/>
                <w:iCs/>
                <w:sz w:val="18"/>
                <w:lang w:eastAsia="sv-SE"/>
              </w:rPr>
              <w:t xml:space="preserve"> in this measurement object</w:t>
            </w:r>
            <w:r w:rsidRPr="00EA45B2">
              <w:rPr>
                <w:rFonts w:ascii="Arial" w:hAnsi="Arial"/>
                <w:bCs/>
                <w:iCs/>
                <w:sz w:val="18"/>
                <w:szCs w:val="22"/>
                <w:lang w:eastAsia="en-GB"/>
              </w:rPr>
              <w:t xml:space="preserve"> for NTN deployments</w:t>
            </w:r>
            <w:r w:rsidRPr="00EA45B2">
              <w:rPr>
                <w:rFonts w:ascii="Arial" w:hAnsi="Arial"/>
                <w:iCs/>
                <w:sz w:val="18"/>
                <w:lang w:eastAsia="sv-SE"/>
              </w:rPr>
              <w:t>.</w:t>
            </w:r>
            <w:r w:rsidRPr="00EA45B2">
              <w:rPr>
                <w:rFonts w:ascii="Arial" w:hAnsi="Arial"/>
                <w:sz w:val="18"/>
              </w:rPr>
              <w:t xml:space="preserve"> </w:t>
            </w:r>
            <w:r w:rsidRPr="00EA45B2">
              <w:rPr>
                <w:rFonts w:ascii="Arial" w:hAnsi="Arial"/>
                <w:iCs/>
                <w:sz w:val="18"/>
                <w:lang w:eastAsia="sv-SE"/>
              </w:rPr>
              <w:t xml:space="preserve">When multiple </w:t>
            </w:r>
            <w:r w:rsidRPr="00EA45B2">
              <w:rPr>
                <w:rFonts w:ascii="Arial" w:hAnsi="Arial"/>
                <w:i/>
                <w:sz w:val="18"/>
                <w:lang w:eastAsia="sv-SE"/>
              </w:rPr>
              <w:t>MeasObjectNR</w:t>
            </w:r>
            <w:r w:rsidRPr="00EA45B2">
              <w:rPr>
                <w:rFonts w:ascii="Arial" w:hAnsi="Arial"/>
                <w:iCs/>
                <w:sz w:val="18"/>
                <w:lang w:eastAsia="sv-SE"/>
              </w:rPr>
              <w:t xml:space="preserve"> with the same SSB frequency are configured, the network configures the same measurement gap ID in this field for each </w:t>
            </w:r>
            <w:r w:rsidRPr="00EA45B2">
              <w:rPr>
                <w:rFonts w:ascii="Arial" w:hAnsi="Arial"/>
                <w:i/>
                <w:sz w:val="18"/>
                <w:lang w:eastAsia="sv-SE"/>
              </w:rPr>
              <w:t>MeasObjectNR</w:t>
            </w:r>
            <w:r w:rsidRPr="00EA45B2">
              <w:rPr>
                <w:rFonts w:ascii="Arial" w:hAnsi="Arial"/>
                <w:iCs/>
                <w:sz w:val="18"/>
                <w:lang w:eastAsia="sv-SE"/>
              </w:rPr>
              <w:t>.</w:t>
            </w:r>
            <w:r w:rsidRPr="00EA45B2">
              <w:rPr>
                <w:rFonts w:ascii="Arial" w:hAnsi="Arial"/>
                <w:iCs/>
                <w:sz w:val="18"/>
                <w:lang w:eastAsia="ko-KR"/>
              </w:rPr>
              <w:t xml:space="preserve"> If this field is absent, the associated measurement gap is the gap indicated by </w:t>
            </w:r>
            <w:r w:rsidRPr="00EA45B2">
              <w:rPr>
                <w:rFonts w:ascii="Arial" w:hAnsi="Arial"/>
                <w:i/>
                <w:iCs/>
                <w:sz w:val="18"/>
                <w:lang w:eastAsia="ko-KR"/>
              </w:rPr>
              <w:t>associatedMeasGapSSB</w:t>
            </w:r>
            <w:r w:rsidRPr="00EA45B2">
              <w:rPr>
                <w:rFonts w:ascii="Arial" w:hAnsi="Arial"/>
                <w:iCs/>
                <w:sz w:val="18"/>
                <w:lang w:eastAsia="ko-KR"/>
              </w:rPr>
              <w:t>.</w:t>
            </w:r>
          </w:p>
        </w:tc>
      </w:tr>
      <w:tr w:rsidR="00EA45B2" w:rsidRPr="00EA45B2" w:rsidDel="005B6C6E" w14:paraId="759B18A6" w14:textId="77777777" w:rsidTr="00CB04E1">
        <w:tc>
          <w:tcPr>
            <w:tcW w:w="14286" w:type="dxa"/>
            <w:tcBorders>
              <w:top w:val="single" w:sz="4" w:space="0" w:color="auto"/>
              <w:left w:val="single" w:sz="4" w:space="0" w:color="auto"/>
              <w:bottom w:val="single" w:sz="4" w:space="0" w:color="auto"/>
              <w:right w:val="single" w:sz="4" w:space="0" w:color="auto"/>
            </w:tcBorders>
          </w:tcPr>
          <w:p w14:paraId="0ACC82D1" w14:textId="77777777" w:rsidR="00EA45B2" w:rsidRPr="00EA45B2" w:rsidRDefault="00EA45B2" w:rsidP="00EA45B2">
            <w:pPr>
              <w:keepNext/>
              <w:keepLines/>
              <w:spacing w:after="0"/>
              <w:rPr>
                <w:rFonts w:ascii="Arial" w:hAnsi="Arial"/>
                <w:b/>
                <w:bCs/>
                <w:i/>
                <w:iCs/>
                <w:noProof/>
                <w:sz w:val="18"/>
                <w:lang w:eastAsia="ko-KR"/>
              </w:rPr>
            </w:pPr>
            <w:r w:rsidRPr="00EA45B2">
              <w:rPr>
                <w:rFonts w:ascii="Arial" w:hAnsi="Arial"/>
                <w:b/>
                <w:bCs/>
                <w:i/>
                <w:iCs/>
                <w:noProof/>
                <w:sz w:val="18"/>
                <w:lang w:eastAsia="ko-KR"/>
              </w:rPr>
              <w:t>associatedMeasGapCSIRS</w:t>
            </w:r>
          </w:p>
          <w:p w14:paraId="62C3337C" w14:textId="77777777" w:rsidR="00EA45B2" w:rsidRPr="00EA45B2" w:rsidDel="005B6C6E" w:rsidRDefault="00EA45B2" w:rsidP="00EA45B2">
            <w:pPr>
              <w:keepNext/>
              <w:keepLines/>
              <w:spacing w:after="0"/>
              <w:rPr>
                <w:rFonts w:ascii="Arial" w:hAnsi="Arial"/>
                <w:b/>
                <w:i/>
                <w:sz w:val="18"/>
                <w:szCs w:val="22"/>
                <w:lang w:eastAsia="en-GB"/>
              </w:rPr>
            </w:pPr>
            <w:r w:rsidRPr="00EA45B2">
              <w:rPr>
                <w:rFonts w:ascii="Arial" w:hAnsi="Arial"/>
                <w:iCs/>
                <w:sz w:val="18"/>
                <w:lang w:eastAsia="sv-SE"/>
              </w:rPr>
              <w:t xml:space="preserve">Indicates the associated measurement gap for CSI-RS measuring identified by </w:t>
            </w:r>
            <w:r w:rsidRPr="00EA45B2">
              <w:rPr>
                <w:rFonts w:ascii="Arial" w:hAnsi="Arial"/>
                <w:i/>
                <w:iCs/>
                <w:sz w:val="18"/>
                <w:lang w:eastAsia="sv-SE"/>
              </w:rPr>
              <w:t>csi-rs-ResourceConfigMobility</w:t>
            </w:r>
            <w:r w:rsidRPr="00EA45B2">
              <w:rPr>
                <w:rFonts w:ascii="Arial" w:hAnsi="Arial"/>
                <w:iCs/>
                <w:sz w:val="18"/>
                <w:lang w:eastAsia="sv-SE"/>
              </w:rPr>
              <w:t xml:space="preserve"> in this measurement object. </w:t>
            </w:r>
            <w:r w:rsidRPr="00EA45B2">
              <w:rPr>
                <w:rFonts w:ascii="Arial" w:hAnsi="Arial"/>
                <w:iCs/>
                <w:noProof/>
                <w:sz w:val="18"/>
                <w:lang w:eastAsia="ko-KR"/>
              </w:rPr>
              <w:t xml:space="preserve">If this field is absent, the associated measurement gap is the gap configured via </w:t>
            </w:r>
            <w:r w:rsidRPr="00EA45B2">
              <w:rPr>
                <w:rFonts w:ascii="Arial" w:hAnsi="Arial"/>
                <w:i/>
                <w:noProof/>
                <w:sz w:val="18"/>
                <w:lang w:eastAsia="ko-KR"/>
              </w:rPr>
              <w:t>gapFR1</w:t>
            </w:r>
            <w:r w:rsidRPr="00EA45B2">
              <w:rPr>
                <w:rFonts w:ascii="Arial" w:hAnsi="Arial"/>
                <w:iCs/>
                <w:noProof/>
                <w:sz w:val="18"/>
                <w:lang w:eastAsia="ko-KR"/>
              </w:rPr>
              <w:t xml:space="preserve">, </w:t>
            </w:r>
            <w:r w:rsidRPr="00EA45B2">
              <w:rPr>
                <w:rFonts w:ascii="Arial" w:hAnsi="Arial"/>
                <w:i/>
                <w:noProof/>
                <w:sz w:val="18"/>
                <w:lang w:eastAsia="ko-KR"/>
              </w:rPr>
              <w:t>gapFR2</w:t>
            </w:r>
            <w:r w:rsidRPr="00EA45B2">
              <w:rPr>
                <w:rFonts w:ascii="Arial" w:hAnsi="Arial"/>
                <w:iCs/>
                <w:noProof/>
                <w:sz w:val="18"/>
                <w:lang w:eastAsia="ko-KR"/>
              </w:rPr>
              <w:t xml:space="preserve">, or </w:t>
            </w:r>
            <w:r w:rsidRPr="00EA45B2">
              <w:rPr>
                <w:rFonts w:ascii="Arial" w:hAnsi="Arial"/>
                <w:i/>
                <w:noProof/>
                <w:sz w:val="18"/>
                <w:lang w:eastAsia="ko-KR"/>
              </w:rPr>
              <w:t>gapUE</w:t>
            </w:r>
            <w:r w:rsidRPr="00EA45B2">
              <w:rPr>
                <w:rFonts w:ascii="Arial" w:hAnsi="Arial"/>
                <w:iCs/>
                <w:noProof/>
                <w:sz w:val="18"/>
                <w:lang w:eastAsia="ko-KR"/>
              </w:rPr>
              <w:t>.</w:t>
            </w:r>
          </w:p>
        </w:tc>
      </w:tr>
      <w:tr w:rsidR="00EA45B2" w:rsidRPr="00EA45B2" w14:paraId="7ABD7EDB" w14:textId="77777777" w:rsidTr="00CB04E1">
        <w:tc>
          <w:tcPr>
            <w:tcW w:w="14286" w:type="dxa"/>
            <w:tcBorders>
              <w:top w:val="single" w:sz="4" w:space="0" w:color="auto"/>
              <w:left w:val="single" w:sz="4" w:space="0" w:color="auto"/>
              <w:bottom w:val="single" w:sz="4" w:space="0" w:color="auto"/>
              <w:right w:val="single" w:sz="4" w:space="0" w:color="auto"/>
            </w:tcBorders>
          </w:tcPr>
          <w:p w14:paraId="5A0D9B21" w14:textId="77777777" w:rsidR="00EA45B2" w:rsidRPr="00EA45B2" w:rsidRDefault="00EA45B2" w:rsidP="00EA45B2">
            <w:pPr>
              <w:keepNext/>
              <w:keepLines/>
              <w:spacing w:after="0"/>
              <w:rPr>
                <w:rFonts w:ascii="Arial" w:hAnsi="Arial"/>
                <w:b/>
                <w:bCs/>
                <w:i/>
                <w:iCs/>
                <w:sz w:val="18"/>
                <w:lang w:eastAsia="ko-KR"/>
              </w:rPr>
            </w:pPr>
            <w:r w:rsidRPr="00EA45B2">
              <w:rPr>
                <w:rFonts w:ascii="Arial" w:hAnsi="Arial"/>
                <w:b/>
                <w:bCs/>
                <w:i/>
                <w:iCs/>
                <w:sz w:val="18"/>
                <w:lang w:eastAsia="ko-KR"/>
              </w:rPr>
              <w:t>associatedMeasGapCSIRS</w:t>
            </w:r>
            <w:r w:rsidRPr="00EA45B2">
              <w:rPr>
                <w:rFonts w:ascii="Arial" w:hAnsi="Arial"/>
                <w:b/>
                <w:bCs/>
                <w:sz w:val="18"/>
                <w:lang w:eastAsia="ko-KR"/>
              </w:rPr>
              <w:t>2</w:t>
            </w:r>
          </w:p>
          <w:p w14:paraId="57052085" w14:textId="77777777" w:rsidR="00EA45B2" w:rsidRPr="00EA45B2" w:rsidRDefault="00EA45B2" w:rsidP="00EA45B2">
            <w:pPr>
              <w:keepNext/>
              <w:keepLines/>
              <w:spacing w:after="0"/>
              <w:rPr>
                <w:rFonts w:ascii="Arial" w:hAnsi="Arial"/>
                <w:b/>
                <w:bCs/>
                <w:i/>
                <w:iCs/>
                <w:sz w:val="18"/>
                <w:lang w:eastAsia="ko-KR"/>
              </w:rPr>
            </w:pPr>
            <w:r w:rsidRPr="00EA45B2">
              <w:rPr>
                <w:rFonts w:ascii="Arial" w:hAnsi="Arial"/>
                <w:iCs/>
                <w:sz w:val="18"/>
                <w:lang w:eastAsia="sv-SE"/>
              </w:rPr>
              <w:t xml:space="preserve">Indicates the associated additional measurement gap for CSI-RS measuring identified by </w:t>
            </w:r>
            <w:r w:rsidRPr="00EA45B2">
              <w:rPr>
                <w:rFonts w:ascii="Arial" w:hAnsi="Arial"/>
                <w:i/>
                <w:iCs/>
                <w:sz w:val="18"/>
                <w:lang w:eastAsia="sv-SE"/>
              </w:rPr>
              <w:t>csi-rs-ResourceConfigMobility</w:t>
            </w:r>
            <w:r w:rsidRPr="00EA45B2">
              <w:rPr>
                <w:rFonts w:ascii="Arial" w:hAnsi="Arial"/>
                <w:iCs/>
                <w:sz w:val="18"/>
                <w:lang w:eastAsia="sv-SE"/>
              </w:rPr>
              <w:t xml:space="preserve"> in this measurement object</w:t>
            </w:r>
            <w:r w:rsidRPr="00EA45B2">
              <w:rPr>
                <w:rFonts w:ascii="Arial" w:hAnsi="Arial"/>
                <w:bCs/>
                <w:iCs/>
                <w:sz w:val="18"/>
                <w:szCs w:val="22"/>
                <w:lang w:eastAsia="en-GB"/>
              </w:rPr>
              <w:t xml:space="preserve"> for NTN deployments</w:t>
            </w:r>
            <w:r w:rsidRPr="00EA45B2">
              <w:rPr>
                <w:rFonts w:ascii="Arial" w:hAnsi="Arial"/>
                <w:iCs/>
                <w:sz w:val="18"/>
                <w:lang w:eastAsia="sv-SE"/>
              </w:rPr>
              <w:t xml:space="preserve">. </w:t>
            </w:r>
            <w:r w:rsidRPr="00EA45B2">
              <w:rPr>
                <w:rFonts w:ascii="Arial" w:hAnsi="Arial"/>
                <w:iCs/>
                <w:sz w:val="18"/>
                <w:lang w:eastAsia="ko-KR"/>
              </w:rPr>
              <w:t xml:space="preserve">If this field is absent, the associated measurement gap is the gap indicated by </w:t>
            </w:r>
            <w:r w:rsidRPr="00EA45B2">
              <w:rPr>
                <w:rFonts w:ascii="Arial" w:hAnsi="Arial"/>
                <w:i/>
                <w:iCs/>
                <w:sz w:val="18"/>
                <w:lang w:eastAsia="ko-KR"/>
              </w:rPr>
              <w:t>associatedMeasGapCSIRS.</w:t>
            </w:r>
            <w:r w:rsidRPr="00EA45B2">
              <w:rPr>
                <w:rFonts w:ascii="Arial" w:hAnsi="Arial"/>
                <w:sz w:val="18"/>
              </w:rPr>
              <w:t xml:space="preserve"> I</w:t>
            </w:r>
            <w:r w:rsidRPr="00EA45B2">
              <w:rPr>
                <w:rFonts w:ascii="Arial" w:hAnsi="Arial"/>
                <w:sz w:val="18"/>
                <w:lang w:eastAsia="ko-KR"/>
              </w:rPr>
              <w:t>n this release of the specification, this field is not configured for NTN deployments.</w:t>
            </w:r>
          </w:p>
        </w:tc>
      </w:tr>
      <w:tr w:rsidR="00EA45B2" w:rsidRPr="00EA45B2" w14:paraId="558D51B0"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2B89104"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cellsToAddModList</w:t>
            </w:r>
          </w:p>
          <w:p w14:paraId="0DA0313B"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 xml:space="preserve">List of cells to add/modify in the cell list. If the network includes </w:t>
            </w:r>
            <w:r w:rsidRPr="00EA45B2">
              <w:rPr>
                <w:rFonts w:ascii="Arial" w:hAnsi="Arial"/>
                <w:i/>
                <w:sz w:val="18"/>
                <w:szCs w:val="22"/>
                <w:lang w:eastAsia="en-GB"/>
              </w:rPr>
              <w:t>cellsToAddModListExt-v1710</w:t>
            </w:r>
            <w:r w:rsidRPr="00EA45B2">
              <w:rPr>
                <w:rFonts w:ascii="Arial" w:hAnsi="Arial"/>
                <w:sz w:val="18"/>
                <w:szCs w:val="22"/>
                <w:lang w:eastAsia="en-GB"/>
              </w:rPr>
              <w:t xml:space="preserve"> and/or </w:t>
            </w:r>
            <w:r w:rsidRPr="00EA45B2">
              <w:rPr>
                <w:rFonts w:ascii="Arial" w:hAnsi="Arial"/>
                <w:i/>
                <w:sz w:val="18"/>
                <w:szCs w:val="22"/>
                <w:lang w:eastAsia="en-GB"/>
              </w:rPr>
              <w:t>cellsToAddModListExt-v1800</w:t>
            </w:r>
            <w:r w:rsidRPr="00EA45B2">
              <w:rPr>
                <w:rFonts w:ascii="Arial" w:hAnsi="Arial"/>
                <w:sz w:val="18"/>
                <w:szCs w:val="22"/>
                <w:lang w:eastAsia="en-GB"/>
              </w:rPr>
              <w:t xml:space="preserve">, it contains the same number of entries listed in the same order as in </w:t>
            </w:r>
            <w:r w:rsidRPr="00EA45B2">
              <w:rPr>
                <w:rFonts w:ascii="Arial" w:hAnsi="Arial"/>
                <w:i/>
                <w:sz w:val="18"/>
                <w:szCs w:val="22"/>
                <w:lang w:eastAsia="en-GB"/>
              </w:rPr>
              <w:t>cellsToAddModList</w:t>
            </w:r>
            <w:r w:rsidRPr="00EA45B2">
              <w:rPr>
                <w:rFonts w:ascii="Arial" w:hAnsi="Arial"/>
                <w:sz w:val="18"/>
                <w:szCs w:val="22"/>
                <w:lang w:eastAsia="en-GB"/>
              </w:rPr>
              <w:t xml:space="preserve"> (i.e without suffix).</w:t>
            </w:r>
          </w:p>
        </w:tc>
      </w:tr>
      <w:tr w:rsidR="00EA45B2" w:rsidRPr="00EA45B2" w14:paraId="3DEAFA52"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2983C20D"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cellsToRemoveList</w:t>
            </w:r>
          </w:p>
          <w:p w14:paraId="3EB842E4"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 xml:space="preserve">List of cells to remove from the cell list. </w:t>
            </w:r>
          </w:p>
        </w:tc>
      </w:tr>
      <w:tr w:rsidR="00EA45B2" w:rsidRPr="00EA45B2" w14:paraId="4E60A141" w14:textId="77777777" w:rsidTr="00CB04E1">
        <w:tc>
          <w:tcPr>
            <w:tcW w:w="14286" w:type="dxa"/>
            <w:tcBorders>
              <w:top w:val="single" w:sz="4" w:space="0" w:color="auto"/>
              <w:left w:val="single" w:sz="4" w:space="0" w:color="auto"/>
              <w:bottom w:val="single" w:sz="4" w:space="0" w:color="auto"/>
              <w:right w:val="single" w:sz="4" w:space="0" w:color="auto"/>
            </w:tcBorders>
          </w:tcPr>
          <w:p w14:paraId="7A91FF4A"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excludedCellsToAddModList</w:t>
            </w:r>
          </w:p>
          <w:p w14:paraId="4DFBC27A"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iCs/>
                <w:sz w:val="18"/>
                <w:szCs w:val="22"/>
                <w:lang w:eastAsia="en-GB"/>
              </w:rPr>
              <w:t>List of cells to add/modify in the exclude-list of cells. It applies only to SSB resources.</w:t>
            </w:r>
          </w:p>
        </w:tc>
      </w:tr>
      <w:tr w:rsidR="00EA45B2" w:rsidRPr="00EA45B2" w14:paraId="5A209E43" w14:textId="77777777" w:rsidTr="00CB04E1">
        <w:tc>
          <w:tcPr>
            <w:tcW w:w="14286" w:type="dxa"/>
            <w:tcBorders>
              <w:top w:val="single" w:sz="4" w:space="0" w:color="auto"/>
              <w:left w:val="single" w:sz="4" w:space="0" w:color="auto"/>
              <w:bottom w:val="single" w:sz="4" w:space="0" w:color="auto"/>
              <w:right w:val="single" w:sz="4" w:space="0" w:color="auto"/>
            </w:tcBorders>
          </w:tcPr>
          <w:p w14:paraId="6C1719C5"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excludedCellsToRemoveList</w:t>
            </w:r>
          </w:p>
          <w:p w14:paraId="4D448EA1"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iCs/>
                <w:sz w:val="18"/>
                <w:szCs w:val="22"/>
                <w:lang w:eastAsia="en-GB"/>
              </w:rPr>
              <w:t>List of cells to remove from the exclude-list of cells.</w:t>
            </w:r>
          </w:p>
        </w:tc>
      </w:tr>
      <w:tr w:rsidR="00EA45B2" w:rsidRPr="00EA45B2" w14:paraId="543FF2F4"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30646022"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b/>
                <w:i/>
                <w:sz w:val="18"/>
                <w:szCs w:val="22"/>
                <w:lang w:eastAsia="en-GB"/>
              </w:rPr>
              <w:t>freqBandIndicatorNR</w:t>
            </w:r>
          </w:p>
          <w:p w14:paraId="15C8D27E"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sz w:val="18"/>
                <w:szCs w:val="22"/>
                <w:lang w:eastAsia="en-GB"/>
              </w:rPr>
              <w:t xml:space="preserve">The frequency band in which the SSB and/or CSI-RS indicated in this </w:t>
            </w:r>
            <w:r w:rsidRPr="00EA45B2">
              <w:rPr>
                <w:rFonts w:ascii="Arial" w:hAnsi="Arial"/>
                <w:i/>
                <w:sz w:val="18"/>
                <w:szCs w:val="22"/>
                <w:lang w:eastAsia="en-GB"/>
              </w:rPr>
              <w:t>MeasObjectNR</w:t>
            </w:r>
            <w:r w:rsidRPr="00EA45B2">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EA45B2">
              <w:rPr>
                <w:rFonts w:ascii="Arial" w:hAnsi="Arial"/>
                <w:i/>
                <w:sz w:val="18"/>
                <w:szCs w:val="22"/>
                <w:lang w:eastAsia="en-GB"/>
              </w:rPr>
              <w:t>MeasObjectNR</w:t>
            </w:r>
            <w:r w:rsidRPr="00EA45B2">
              <w:rPr>
                <w:rFonts w:ascii="Arial" w:hAnsi="Arial"/>
                <w:sz w:val="18"/>
                <w:szCs w:val="22"/>
                <w:lang w:eastAsia="en-GB"/>
              </w:rPr>
              <w:t>.</w:t>
            </w:r>
          </w:p>
        </w:tc>
      </w:tr>
      <w:tr w:rsidR="00EA45B2" w:rsidRPr="00EA45B2" w14:paraId="46FCFD2D" w14:textId="77777777" w:rsidTr="00CB04E1">
        <w:tc>
          <w:tcPr>
            <w:tcW w:w="14286" w:type="dxa"/>
            <w:tcBorders>
              <w:top w:val="single" w:sz="4" w:space="0" w:color="auto"/>
              <w:left w:val="single" w:sz="4" w:space="0" w:color="auto"/>
              <w:bottom w:val="single" w:sz="4" w:space="0" w:color="auto"/>
              <w:right w:val="single" w:sz="4" w:space="0" w:color="auto"/>
            </w:tcBorders>
          </w:tcPr>
          <w:p w14:paraId="345869E9"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measCyclePSCell</w:t>
            </w:r>
          </w:p>
          <w:p w14:paraId="3EE3DF5E"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sz w:val="18"/>
                <w:szCs w:val="22"/>
                <w:lang w:eastAsia="en-GB"/>
              </w:rPr>
              <w:t xml:space="preserve">The parameter is used only when the PSCell is configured on the frequency indicated by the </w:t>
            </w:r>
            <w:r w:rsidRPr="00EA45B2">
              <w:rPr>
                <w:rFonts w:ascii="Arial" w:hAnsi="Arial"/>
                <w:i/>
                <w:sz w:val="18"/>
                <w:szCs w:val="22"/>
                <w:lang w:eastAsia="en-GB"/>
              </w:rPr>
              <w:t>measObjectNR</w:t>
            </w:r>
            <w:r w:rsidRPr="00EA45B2">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EA45B2">
              <w:rPr>
                <w:rFonts w:ascii="Arial" w:hAnsi="Arial"/>
                <w:i/>
                <w:iCs/>
                <w:sz w:val="18"/>
                <w:szCs w:val="22"/>
                <w:lang w:eastAsia="en-GB"/>
              </w:rPr>
              <w:t>measCyclePSCell</w:t>
            </w:r>
            <w:r w:rsidRPr="00EA45B2">
              <w:rPr>
                <w:rFonts w:ascii="Arial" w:hAnsi="Arial"/>
                <w:sz w:val="18"/>
                <w:szCs w:val="22"/>
                <w:lang w:eastAsia="en-GB"/>
              </w:rPr>
              <w:t xml:space="preserve"> for the </w:t>
            </w:r>
            <w:r w:rsidRPr="00EA45B2">
              <w:rPr>
                <w:rFonts w:ascii="Arial" w:hAnsi="Arial"/>
                <w:i/>
                <w:iCs/>
                <w:sz w:val="18"/>
                <w:szCs w:val="22"/>
                <w:lang w:eastAsia="en-GB"/>
              </w:rPr>
              <w:t>measObjectNR</w:t>
            </w:r>
            <w:r w:rsidRPr="00EA45B2">
              <w:rPr>
                <w:rFonts w:ascii="Arial" w:hAnsi="Arial"/>
                <w:sz w:val="18"/>
                <w:szCs w:val="22"/>
                <w:lang w:eastAsia="en-GB"/>
              </w:rPr>
              <w:t xml:space="preserve"> associated with the PSCell if </w:t>
            </w:r>
            <w:r w:rsidRPr="00EA45B2">
              <w:rPr>
                <w:rFonts w:ascii="Arial" w:hAnsi="Arial"/>
                <w:i/>
                <w:iCs/>
                <w:sz w:val="18"/>
                <w:szCs w:val="22"/>
                <w:lang w:eastAsia="en-GB"/>
              </w:rPr>
              <w:t>bfd-and-RLM</w:t>
            </w:r>
            <w:r w:rsidRPr="00EA45B2">
              <w:rPr>
                <w:rFonts w:ascii="Arial" w:hAnsi="Arial"/>
                <w:sz w:val="18"/>
                <w:szCs w:val="22"/>
                <w:lang w:eastAsia="en-GB"/>
              </w:rPr>
              <w:t xml:space="preserve"> is set to </w:t>
            </w:r>
            <w:r w:rsidRPr="00EA45B2">
              <w:rPr>
                <w:rFonts w:ascii="Arial" w:hAnsi="Arial"/>
                <w:i/>
                <w:iCs/>
                <w:sz w:val="18"/>
                <w:szCs w:val="22"/>
                <w:lang w:eastAsia="en-GB"/>
              </w:rPr>
              <w:t>true</w:t>
            </w:r>
            <w:r w:rsidRPr="00EA45B2">
              <w:rPr>
                <w:rFonts w:ascii="Arial" w:hAnsi="Arial"/>
                <w:sz w:val="18"/>
                <w:szCs w:val="22"/>
                <w:lang w:eastAsia="en-GB"/>
              </w:rPr>
              <w:t xml:space="preserve"> and the SCG is deactivated. Value ms</w:t>
            </w:r>
            <w:r w:rsidRPr="00EA45B2">
              <w:rPr>
                <w:rFonts w:ascii="Arial" w:hAnsi="Arial"/>
                <w:i/>
                <w:sz w:val="18"/>
                <w:szCs w:val="22"/>
                <w:lang w:eastAsia="en-GB"/>
              </w:rPr>
              <w:t>160</w:t>
            </w:r>
            <w:r w:rsidRPr="00EA45B2">
              <w:rPr>
                <w:rFonts w:ascii="Arial" w:hAnsi="Arial"/>
                <w:sz w:val="18"/>
                <w:szCs w:val="22"/>
                <w:lang w:eastAsia="en-GB"/>
              </w:rPr>
              <w:t xml:space="preserve"> corresponds to 160 ms,</w:t>
            </w:r>
            <w:r w:rsidRPr="00EA45B2">
              <w:rPr>
                <w:rFonts w:ascii="Arial" w:hAnsi="Arial"/>
                <w:sz w:val="18"/>
                <w:lang w:eastAsia="sv-SE"/>
              </w:rPr>
              <w:t xml:space="preserve"> value</w:t>
            </w:r>
            <w:r w:rsidRPr="00EA45B2">
              <w:rPr>
                <w:rFonts w:ascii="Arial" w:hAnsi="Arial"/>
                <w:sz w:val="18"/>
                <w:szCs w:val="22"/>
                <w:lang w:eastAsia="en-GB"/>
              </w:rPr>
              <w:t xml:space="preserve"> </w:t>
            </w:r>
            <w:r w:rsidRPr="00EA45B2">
              <w:rPr>
                <w:rFonts w:ascii="Arial" w:hAnsi="Arial"/>
                <w:i/>
                <w:sz w:val="18"/>
                <w:szCs w:val="22"/>
                <w:lang w:eastAsia="en-GB"/>
              </w:rPr>
              <w:t>ms256</w:t>
            </w:r>
            <w:r w:rsidRPr="00EA45B2">
              <w:rPr>
                <w:rFonts w:ascii="Arial" w:hAnsi="Arial"/>
                <w:sz w:val="18"/>
                <w:szCs w:val="22"/>
                <w:lang w:eastAsia="en-GB"/>
              </w:rPr>
              <w:t xml:space="preserve"> corresponds to 256 ms and so on.</w:t>
            </w:r>
          </w:p>
        </w:tc>
      </w:tr>
      <w:tr w:rsidR="00EA45B2" w:rsidRPr="00EA45B2" w14:paraId="3A053E32"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728993FE"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b/>
                <w:i/>
                <w:sz w:val="18"/>
                <w:szCs w:val="22"/>
                <w:lang w:eastAsia="en-GB"/>
              </w:rPr>
              <w:lastRenderedPageBreak/>
              <w:t>measCycleSCell</w:t>
            </w:r>
          </w:p>
          <w:p w14:paraId="22FF5FA7"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sz w:val="18"/>
                <w:szCs w:val="22"/>
                <w:lang w:eastAsia="en-GB"/>
              </w:rPr>
              <w:t xml:space="preserve">The parameter is used only when an SCell is configured on the frequency indicated by the </w:t>
            </w:r>
            <w:r w:rsidRPr="00EA45B2">
              <w:rPr>
                <w:rFonts w:ascii="Arial" w:hAnsi="Arial"/>
                <w:i/>
                <w:iCs/>
                <w:sz w:val="18"/>
                <w:szCs w:val="22"/>
                <w:lang w:eastAsia="en-GB"/>
              </w:rPr>
              <w:t>measObjectNR</w:t>
            </w:r>
            <w:r w:rsidRPr="00EA45B2">
              <w:rPr>
                <w:rFonts w:ascii="Arial" w:hAnsi="Arial"/>
                <w:sz w:val="18"/>
                <w:szCs w:val="22"/>
                <w:lang w:eastAsia="en-GB"/>
              </w:rPr>
              <w:t xml:space="preserve"> and is in deactivated state, see TS 38.133 [14]. gNB configures the parameter whenever an SCell is configured on the frequency indicated by the </w:t>
            </w:r>
            <w:r w:rsidRPr="00EA45B2">
              <w:rPr>
                <w:rFonts w:ascii="Arial" w:hAnsi="Arial"/>
                <w:i/>
                <w:sz w:val="18"/>
                <w:szCs w:val="22"/>
                <w:lang w:eastAsia="en-GB"/>
              </w:rPr>
              <w:t>measObjectNR</w:t>
            </w:r>
            <w:r w:rsidRPr="00EA45B2">
              <w:rPr>
                <w:rFonts w:ascii="Arial" w:hAnsi="Arial"/>
                <w:sz w:val="18"/>
                <w:szCs w:val="22"/>
                <w:lang w:eastAsia="en-GB"/>
              </w:rPr>
              <w:t xml:space="preserve">, but the field may also be signalled when an SCell is not configured. Value </w:t>
            </w:r>
            <w:r w:rsidRPr="00EA45B2">
              <w:rPr>
                <w:rFonts w:ascii="Arial" w:hAnsi="Arial"/>
                <w:i/>
                <w:sz w:val="18"/>
                <w:szCs w:val="22"/>
                <w:lang w:eastAsia="en-GB"/>
              </w:rPr>
              <w:t>sf160</w:t>
            </w:r>
            <w:r w:rsidRPr="00EA45B2">
              <w:rPr>
                <w:rFonts w:ascii="Arial" w:hAnsi="Arial"/>
                <w:sz w:val="18"/>
                <w:szCs w:val="22"/>
                <w:lang w:eastAsia="en-GB"/>
              </w:rPr>
              <w:t xml:space="preserve"> corresponds to 160 sub-frames,</w:t>
            </w:r>
            <w:r w:rsidRPr="00EA45B2">
              <w:rPr>
                <w:rFonts w:ascii="Arial" w:hAnsi="Arial"/>
                <w:sz w:val="18"/>
                <w:lang w:eastAsia="sv-SE"/>
              </w:rPr>
              <w:t xml:space="preserve"> value</w:t>
            </w:r>
            <w:r w:rsidRPr="00EA45B2">
              <w:rPr>
                <w:rFonts w:ascii="Arial" w:hAnsi="Arial"/>
                <w:sz w:val="18"/>
                <w:szCs w:val="22"/>
                <w:lang w:eastAsia="en-GB"/>
              </w:rPr>
              <w:t xml:space="preserve"> </w:t>
            </w:r>
            <w:r w:rsidRPr="00EA45B2">
              <w:rPr>
                <w:rFonts w:ascii="Arial" w:hAnsi="Arial"/>
                <w:i/>
                <w:sz w:val="18"/>
                <w:szCs w:val="22"/>
                <w:lang w:eastAsia="en-GB"/>
              </w:rPr>
              <w:t>sf256</w:t>
            </w:r>
            <w:r w:rsidRPr="00EA45B2">
              <w:rPr>
                <w:rFonts w:ascii="Arial" w:hAnsi="Arial"/>
                <w:sz w:val="18"/>
                <w:szCs w:val="22"/>
                <w:lang w:eastAsia="en-GB"/>
              </w:rPr>
              <w:t xml:space="preserve"> corresponds to 256 sub-frames and so on. This field is ignored for serving cell measurements during fast measurement window.</w:t>
            </w:r>
          </w:p>
        </w:tc>
      </w:tr>
      <w:tr w:rsidR="00EA45B2" w:rsidRPr="00EA45B2" w14:paraId="5FB7B83C" w14:textId="77777777" w:rsidTr="00CB04E1">
        <w:tc>
          <w:tcPr>
            <w:tcW w:w="0" w:type="auto"/>
            <w:tcBorders>
              <w:top w:val="single" w:sz="4" w:space="0" w:color="auto"/>
              <w:left w:val="single" w:sz="4" w:space="0" w:color="auto"/>
              <w:bottom w:val="single" w:sz="4" w:space="0" w:color="auto"/>
              <w:right w:val="single" w:sz="4" w:space="0" w:color="auto"/>
            </w:tcBorders>
          </w:tcPr>
          <w:p w14:paraId="762FC44D" w14:textId="77777777" w:rsidR="00EA45B2" w:rsidRPr="00EA45B2" w:rsidRDefault="00EA45B2" w:rsidP="00EA45B2">
            <w:pPr>
              <w:keepNext/>
              <w:keepLines/>
              <w:spacing w:after="0"/>
              <w:rPr>
                <w:rFonts w:ascii="Arial" w:hAnsi="Arial"/>
                <w:b/>
                <w:bCs/>
                <w:i/>
                <w:iCs/>
                <w:noProof/>
                <w:sz w:val="18"/>
                <w:lang w:eastAsia="en-GB"/>
              </w:rPr>
            </w:pPr>
            <w:r w:rsidRPr="00EA45B2">
              <w:rPr>
                <w:rFonts w:ascii="Arial" w:hAnsi="Arial"/>
                <w:b/>
                <w:bCs/>
                <w:i/>
                <w:iCs/>
                <w:noProof/>
                <w:sz w:val="18"/>
                <w:lang w:eastAsia="en-GB"/>
              </w:rPr>
              <w:t>measSequence</w:t>
            </w:r>
          </w:p>
          <w:p w14:paraId="218AAA65" w14:textId="77777777" w:rsidR="00EA45B2" w:rsidRPr="00EA45B2" w:rsidRDefault="00EA45B2" w:rsidP="00EA45B2">
            <w:pPr>
              <w:keepNext/>
              <w:keepLines/>
              <w:spacing w:after="0"/>
              <w:rPr>
                <w:rFonts w:ascii="Arial" w:hAnsi="Arial"/>
                <w:noProof/>
                <w:sz w:val="18"/>
                <w:lang w:eastAsia="en-GB"/>
              </w:rPr>
            </w:pPr>
            <w:bookmarkStart w:id="81" w:name="_MCCTEMPBM_CRPT61280178___7"/>
            <w:r w:rsidRPr="00EA45B2">
              <w:rPr>
                <w:rFonts w:ascii="Arial" w:hAnsi="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A45B2" w:rsidDel="00BC2B29">
              <w:rPr>
                <w:rFonts w:ascii="Arial" w:hAnsi="Arial"/>
                <w:noProof/>
                <w:sz w:val="18"/>
                <w:lang w:eastAsia="en-GB"/>
              </w:rPr>
              <w:t xml:space="preserve"> </w:t>
            </w:r>
            <w:r w:rsidRPr="00EA45B2">
              <w:rPr>
                <w:rFonts w:ascii="Arial" w:hAnsi="Arial"/>
                <w:noProof/>
                <w:sz w:val="18"/>
                <w:lang w:eastAsia="en-GB"/>
              </w:rPr>
              <w:t>for the corresponding frequency</w:t>
            </w:r>
            <w:r w:rsidRPr="00EA45B2">
              <w:rPr>
                <w:rFonts w:ascii="Arial" w:hAnsi="Arial"/>
                <w:noProof/>
                <w:sz w:val="18"/>
              </w:rPr>
              <w:t>.</w:t>
            </w:r>
            <w:r w:rsidRPr="00EA45B2">
              <w:rPr>
                <w:rFonts w:ascii="Arial" w:hAnsi="Arial"/>
                <w:i/>
                <w:noProof/>
                <w:sz w:val="18"/>
              </w:rPr>
              <w:t xml:space="preserve"> </w:t>
            </w:r>
            <w:r w:rsidRPr="00EA45B2">
              <w:rPr>
                <w:rFonts w:ascii="Arial" w:hAnsi="Arial"/>
                <w:noProof/>
                <w:sz w:val="18"/>
              </w:rPr>
              <w:t xml:space="preserve">This field is only configured for NR standalone or if the </w:t>
            </w:r>
            <w:r w:rsidRPr="00EA45B2">
              <w:rPr>
                <w:rFonts w:ascii="Arial" w:hAnsi="Arial"/>
                <w:i/>
                <w:noProof/>
                <w:sz w:val="18"/>
              </w:rPr>
              <w:t>measObject</w:t>
            </w:r>
            <w:r w:rsidRPr="00EA45B2">
              <w:rPr>
                <w:rFonts w:ascii="Arial" w:hAnsi="Arial"/>
                <w:noProof/>
                <w:sz w:val="18"/>
              </w:rPr>
              <w:t xml:space="preserve"> is associated to the MCG.</w:t>
            </w:r>
            <w:bookmarkEnd w:id="81"/>
          </w:p>
        </w:tc>
      </w:tr>
      <w:tr w:rsidR="00EA45B2" w:rsidRPr="00EA45B2" w14:paraId="16ABE33A" w14:textId="77777777" w:rsidTr="00CB04E1">
        <w:tc>
          <w:tcPr>
            <w:tcW w:w="0" w:type="auto"/>
            <w:tcBorders>
              <w:top w:val="single" w:sz="4" w:space="0" w:color="auto"/>
              <w:left w:val="single" w:sz="4" w:space="0" w:color="auto"/>
              <w:bottom w:val="single" w:sz="4" w:space="0" w:color="auto"/>
              <w:right w:val="single" w:sz="4" w:space="0" w:color="auto"/>
            </w:tcBorders>
          </w:tcPr>
          <w:p w14:paraId="2623C3F2" w14:textId="77777777" w:rsidR="00EA45B2" w:rsidRPr="00EA45B2" w:rsidRDefault="00EA45B2" w:rsidP="00EA45B2">
            <w:pPr>
              <w:keepNext/>
              <w:keepLines/>
              <w:spacing w:after="0"/>
              <w:rPr>
                <w:rFonts w:ascii="Arial" w:hAnsi="Arial"/>
                <w:b/>
                <w:bCs/>
                <w:i/>
                <w:iCs/>
                <w:sz w:val="18"/>
              </w:rPr>
            </w:pPr>
            <w:r w:rsidRPr="00EA45B2">
              <w:rPr>
                <w:rFonts w:ascii="Arial" w:hAnsi="Arial" w:hint="eastAsia"/>
                <w:b/>
                <w:bCs/>
                <w:i/>
                <w:iCs/>
                <w:sz w:val="18"/>
              </w:rPr>
              <w:t>neighSCellMeasSkipping</w:t>
            </w:r>
          </w:p>
          <w:p w14:paraId="4520CED7" w14:textId="77777777" w:rsidR="00EA45B2" w:rsidRPr="00EA45B2" w:rsidRDefault="00EA45B2" w:rsidP="00EA45B2">
            <w:pPr>
              <w:keepNext/>
              <w:keepLines/>
              <w:spacing w:after="0"/>
              <w:rPr>
                <w:rFonts w:ascii="Arial" w:hAnsi="Arial"/>
                <w:b/>
                <w:bCs/>
                <w:i/>
                <w:iCs/>
                <w:noProof/>
                <w:sz w:val="18"/>
                <w:lang w:eastAsia="en-GB"/>
              </w:rPr>
            </w:pPr>
            <w:r w:rsidRPr="00EA45B2">
              <w:rPr>
                <w:rFonts w:ascii="Arial" w:hAnsi="Arial" w:hint="eastAsia"/>
                <w:sz w:val="18"/>
                <w:lang w:eastAsia="en-GB"/>
              </w:rPr>
              <w:t xml:space="preserve">If configured, the UE is not required to perform neighbour cell measurements on the frequency </w:t>
            </w:r>
            <w:r w:rsidRPr="00EA45B2">
              <w:rPr>
                <w:rFonts w:ascii="Arial" w:hAnsi="Arial"/>
                <w:sz w:val="18"/>
                <w:lang w:eastAsia="en-GB"/>
              </w:rPr>
              <w:t>of this</w:t>
            </w:r>
            <w:r w:rsidRPr="00EA45B2">
              <w:rPr>
                <w:rFonts w:ascii="Arial" w:hAnsi="Arial"/>
                <w:i/>
                <w:iCs/>
                <w:sz w:val="18"/>
                <w:lang w:eastAsia="en-GB"/>
              </w:rPr>
              <w:t xml:space="preserve"> </w:t>
            </w:r>
            <w:r w:rsidRPr="00EA45B2">
              <w:rPr>
                <w:rFonts w:ascii="Arial" w:hAnsi="Arial"/>
                <w:i/>
                <w:iCs/>
                <w:sz w:val="18"/>
              </w:rPr>
              <w:t>MeasObjectNR</w:t>
            </w:r>
            <w:r w:rsidRPr="00EA45B2">
              <w:rPr>
                <w:rFonts w:ascii="Arial" w:hAnsi="Arial"/>
                <w:sz w:val="18"/>
                <w:lang w:eastAsia="en-GB"/>
              </w:rPr>
              <w:t xml:space="preserve">. </w:t>
            </w:r>
            <w:r w:rsidRPr="00EA45B2">
              <w:rPr>
                <w:rFonts w:ascii="Arial" w:hAnsi="Arial"/>
                <w:sz w:val="18"/>
              </w:rPr>
              <w:t xml:space="preserve">This field is </w:t>
            </w:r>
            <w:r w:rsidRPr="00EA45B2">
              <w:rPr>
                <w:rFonts w:ascii="Arial" w:hAnsi="Arial" w:hint="eastAsia"/>
                <w:sz w:val="18"/>
              </w:rPr>
              <w:t xml:space="preserve">only </w:t>
            </w:r>
            <w:r w:rsidRPr="00EA45B2">
              <w:rPr>
                <w:rFonts w:ascii="Arial" w:hAnsi="Arial"/>
                <w:sz w:val="18"/>
              </w:rPr>
              <w:t>applicable to UE support</w:t>
            </w:r>
            <w:r w:rsidRPr="00EA45B2">
              <w:rPr>
                <w:rFonts w:ascii="Arial" w:hAnsi="Arial" w:hint="eastAsia"/>
                <w:sz w:val="18"/>
              </w:rPr>
              <w:t>ing</w:t>
            </w:r>
            <w:r w:rsidRPr="00EA45B2">
              <w:rPr>
                <w:rFonts w:ascii="Arial" w:hAnsi="Arial"/>
                <w:sz w:val="18"/>
              </w:rPr>
              <w:t xml:space="preserve"> </w:t>
            </w:r>
            <w:r w:rsidRPr="00EA45B2">
              <w:rPr>
                <w:rFonts w:ascii="Arial" w:hAnsi="Arial"/>
                <w:i/>
                <w:iCs/>
                <w:sz w:val="18"/>
              </w:rPr>
              <w:t>antennaArrayType-r18</w:t>
            </w:r>
            <w:r w:rsidRPr="00EA45B2">
              <w:rPr>
                <w:rFonts w:ascii="Arial" w:hAnsi="Arial" w:hint="eastAsia"/>
                <w:sz w:val="18"/>
              </w:rPr>
              <w:t xml:space="preserve"> and </w:t>
            </w:r>
            <w:r w:rsidRPr="00EA45B2">
              <w:rPr>
                <w:rFonts w:ascii="Arial" w:hAnsi="Arial"/>
                <w:sz w:val="18"/>
              </w:rPr>
              <w:t>CA</w:t>
            </w:r>
            <w:r w:rsidRPr="00EA45B2">
              <w:rPr>
                <w:rFonts w:ascii="Arial" w:hAnsi="Arial" w:hint="eastAsia"/>
                <w:sz w:val="18"/>
              </w:rPr>
              <w:t>.</w:t>
            </w:r>
          </w:p>
        </w:tc>
      </w:tr>
      <w:tr w:rsidR="00EA45B2" w:rsidRPr="00EA45B2" w14:paraId="496C168D"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B38E8BB"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nrofCSI-RS-ResourcesToAverage</w:t>
            </w:r>
          </w:p>
          <w:p w14:paraId="314544C5"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EA45B2">
              <w:rPr>
                <w:rFonts w:ascii="Arial" w:hAnsi="Arial"/>
                <w:i/>
                <w:sz w:val="18"/>
                <w:lang w:eastAsia="sv-SE"/>
              </w:rPr>
              <w:t>MeasObjectNR</w:t>
            </w:r>
            <w:r w:rsidRPr="00EA45B2">
              <w:rPr>
                <w:rFonts w:ascii="Arial" w:hAnsi="Arial"/>
                <w:sz w:val="18"/>
                <w:szCs w:val="22"/>
                <w:lang w:eastAsia="en-GB"/>
              </w:rPr>
              <w:t>.</w:t>
            </w:r>
          </w:p>
        </w:tc>
      </w:tr>
      <w:tr w:rsidR="00EA45B2" w:rsidRPr="00EA45B2" w14:paraId="1DB00526"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2AA0905"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nrofSS-BlocksToAverage</w:t>
            </w:r>
          </w:p>
          <w:p w14:paraId="6028F0F0"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EA45B2">
              <w:rPr>
                <w:rFonts w:ascii="Arial" w:hAnsi="Arial"/>
                <w:i/>
                <w:sz w:val="18"/>
                <w:lang w:eastAsia="sv-SE"/>
              </w:rPr>
              <w:t>MeasObject</w:t>
            </w:r>
            <w:r w:rsidRPr="00EA45B2">
              <w:rPr>
                <w:rFonts w:ascii="Arial" w:hAnsi="Arial"/>
                <w:sz w:val="18"/>
                <w:szCs w:val="22"/>
                <w:lang w:eastAsia="en-GB"/>
              </w:rPr>
              <w:t>.</w:t>
            </w:r>
          </w:p>
        </w:tc>
      </w:tr>
      <w:tr w:rsidR="00EA45B2" w:rsidRPr="00EA45B2" w14:paraId="4D94F3E3"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04C2541B"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offsetMO</w:t>
            </w:r>
          </w:p>
          <w:p w14:paraId="2E21465C"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 xml:space="preserve">Offset values applicable to all measured cells with reference signal(s) indicated in this </w:t>
            </w:r>
            <w:r w:rsidRPr="00EA45B2">
              <w:rPr>
                <w:rFonts w:ascii="Arial" w:hAnsi="Arial"/>
                <w:i/>
                <w:sz w:val="18"/>
                <w:szCs w:val="22"/>
                <w:lang w:eastAsia="en-GB"/>
              </w:rPr>
              <w:t>MeasObjectNR</w:t>
            </w:r>
            <w:r w:rsidRPr="00EA45B2">
              <w:rPr>
                <w:rFonts w:ascii="Arial" w:hAnsi="Arial"/>
                <w:sz w:val="18"/>
                <w:szCs w:val="22"/>
                <w:lang w:eastAsia="en-GB"/>
              </w:rPr>
              <w:t>.</w:t>
            </w:r>
          </w:p>
        </w:tc>
      </w:tr>
      <w:tr w:rsidR="00EA45B2" w:rsidRPr="00EA45B2" w14:paraId="20F11A6D"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665D3BB5" w14:textId="77777777" w:rsidR="00EA45B2" w:rsidRPr="00EA45B2" w:rsidRDefault="00EA45B2" w:rsidP="00EA45B2">
            <w:pPr>
              <w:keepNext/>
              <w:keepLines/>
              <w:spacing w:after="0"/>
              <w:rPr>
                <w:rFonts w:ascii="Arial" w:hAnsi="Arial"/>
                <w:b/>
                <w:i/>
                <w:iCs/>
                <w:sz w:val="18"/>
                <w:szCs w:val="22"/>
                <w:lang w:eastAsia="en-GB"/>
              </w:rPr>
            </w:pPr>
            <w:r w:rsidRPr="00EA45B2">
              <w:rPr>
                <w:rFonts w:ascii="Arial" w:hAnsi="Arial"/>
                <w:b/>
                <w:i/>
                <w:iCs/>
                <w:sz w:val="18"/>
                <w:szCs w:val="22"/>
                <w:lang w:eastAsia="en-GB"/>
              </w:rPr>
              <w:t>quantityConfigIndex</w:t>
            </w:r>
          </w:p>
          <w:p w14:paraId="21C86C57"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Indicates the n-</w:t>
            </w:r>
            <w:r w:rsidRPr="00EA45B2">
              <w:rPr>
                <w:rFonts w:ascii="Arial" w:hAnsi="Arial"/>
                <w:i/>
                <w:sz w:val="18"/>
                <w:szCs w:val="22"/>
                <w:lang w:eastAsia="en-GB"/>
              </w:rPr>
              <w:t>th</w:t>
            </w:r>
            <w:r w:rsidRPr="00EA45B2">
              <w:rPr>
                <w:rFonts w:ascii="Arial" w:hAnsi="Arial"/>
                <w:sz w:val="18"/>
                <w:szCs w:val="22"/>
                <w:lang w:eastAsia="en-GB"/>
              </w:rPr>
              <w:t xml:space="preserve"> element of </w:t>
            </w:r>
            <w:r w:rsidRPr="00EA45B2">
              <w:rPr>
                <w:rFonts w:ascii="Arial" w:hAnsi="Arial"/>
                <w:i/>
                <w:sz w:val="18"/>
                <w:szCs w:val="22"/>
                <w:lang w:eastAsia="en-GB"/>
              </w:rPr>
              <w:t xml:space="preserve">quantityConfigNR-List </w:t>
            </w:r>
            <w:r w:rsidRPr="00EA45B2">
              <w:rPr>
                <w:rFonts w:ascii="Arial" w:hAnsi="Arial"/>
                <w:sz w:val="18"/>
                <w:szCs w:val="22"/>
                <w:lang w:eastAsia="en-GB"/>
              </w:rPr>
              <w:t xml:space="preserve">provided in </w:t>
            </w:r>
            <w:r w:rsidRPr="00EA45B2">
              <w:rPr>
                <w:rFonts w:ascii="Arial" w:hAnsi="Arial"/>
                <w:i/>
                <w:sz w:val="18"/>
                <w:szCs w:val="22"/>
                <w:lang w:eastAsia="en-GB"/>
              </w:rPr>
              <w:t>MeasConfig</w:t>
            </w:r>
            <w:r w:rsidRPr="00EA45B2">
              <w:rPr>
                <w:rFonts w:ascii="Arial" w:hAnsi="Arial"/>
                <w:sz w:val="18"/>
                <w:szCs w:val="22"/>
                <w:lang w:eastAsia="en-GB"/>
              </w:rPr>
              <w:t>.</w:t>
            </w:r>
          </w:p>
        </w:tc>
      </w:tr>
      <w:tr w:rsidR="00EA45B2" w:rsidRPr="00EA45B2" w14:paraId="4170EB3E"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5C8F92C0"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b/>
                <w:i/>
                <w:sz w:val="18"/>
                <w:szCs w:val="22"/>
                <w:lang w:eastAsia="en-GB"/>
              </w:rPr>
              <w:t>referenceSignalConfig</w:t>
            </w:r>
          </w:p>
          <w:p w14:paraId="0AFDB0B6" w14:textId="77777777" w:rsidR="00EA45B2" w:rsidRPr="00EA45B2" w:rsidRDefault="00EA45B2" w:rsidP="00EA45B2">
            <w:pPr>
              <w:keepNext/>
              <w:keepLines/>
              <w:spacing w:after="0"/>
              <w:rPr>
                <w:rFonts w:ascii="Arial" w:hAnsi="Arial"/>
                <w:b/>
                <w:i/>
                <w:iCs/>
                <w:sz w:val="18"/>
                <w:szCs w:val="22"/>
                <w:lang w:eastAsia="en-GB"/>
              </w:rPr>
            </w:pPr>
            <w:r w:rsidRPr="00EA45B2">
              <w:rPr>
                <w:rFonts w:ascii="Arial" w:hAnsi="Arial"/>
                <w:sz w:val="18"/>
                <w:szCs w:val="22"/>
                <w:lang w:eastAsia="en-GB"/>
              </w:rPr>
              <w:t>RS configuration for SS/PBCH block and CSI-RS.</w:t>
            </w:r>
          </w:p>
        </w:tc>
      </w:tr>
      <w:tr w:rsidR="00EA45B2" w:rsidRPr="00EA45B2" w14:paraId="44B77008"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23FD7B0C"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refFreqCSI-RS</w:t>
            </w:r>
          </w:p>
          <w:p w14:paraId="4E6646D0"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en-GB"/>
              </w:rPr>
              <w:t>Point A which is used for mapping of CSI-RS to physical resources according to TS 38.211 [16] clause 7.4.1.5.3.</w:t>
            </w:r>
          </w:p>
        </w:tc>
      </w:tr>
      <w:tr w:rsidR="00EA45B2" w:rsidRPr="00EA45B2" w14:paraId="5D65DB7C"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4C51ADE9"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smtc1</w:t>
            </w:r>
          </w:p>
          <w:p w14:paraId="748996AA"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Primary measurement timing configuration. (see clause 5.5.2.10).</w:t>
            </w:r>
          </w:p>
        </w:tc>
      </w:tr>
      <w:tr w:rsidR="00EA45B2" w:rsidRPr="00EA45B2" w14:paraId="43A4A03F"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27A21B42"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smtc2</w:t>
            </w:r>
          </w:p>
          <w:p w14:paraId="10FC8C72"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Secondary measurement timing configuration for SS corresponding to this </w:t>
            </w:r>
            <w:r w:rsidRPr="00EA45B2">
              <w:rPr>
                <w:rFonts w:ascii="Arial" w:hAnsi="Arial"/>
                <w:i/>
                <w:sz w:val="18"/>
                <w:lang w:eastAsia="sv-SE"/>
              </w:rPr>
              <w:t>MeasObjectNR</w:t>
            </w:r>
            <w:r w:rsidRPr="00EA45B2">
              <w:rPr>
                <w:rFonts w:ascii="Arial" w:hAnsi="Arial"/>
                <w:sz w:val="18"/>
                <w:szCs w:val="22"/>
                <w:lang w:eastAsia="sv-SE"/>
              </w:rPr>
              <w:t xml:space="preserve"> with PCI listed in </w:t>
            </w:r>
            <w:r w:rsidRPr="00EA45B2">
              <w:rPr>
                <w:rFonts w:ascii="Arial" w:hAnsi="Arial"/>
                <w:i/>
                <w:sz w:val="18"/>
                <w:lang w:eastAsia="sv-SE"/>
              </w:rPr>
              <w:t>pci-List</w:t>
            </w:r>
            <w:r w:rsidRPr="00EA45B2">
              <w:rPr>
                <w:rFonts w:ascii="Arial" w:hAnsi="Arial"/>
                <w:sz w:val="18"/>
                <w:szCs w:val="22"/>
                <w:lang w:eastAsia="sv-SE"/>
              </w:rPr>
              <w:t xml:space="preserve">. For these SS, the periodicity is indicated by </w:t>
            </w:r>
            <w:r w:rsidRPr="00EA45B2">
              <w:rPr>
                <w:rFonts w:ascii="Arial" w:hAnsi="Arial"/>
                <w:i/>
                <w:sz w:val="18"/>
                <w:lang w:eastAsia="sv-SE"/>
              </w:rPr>
              <w:t>periodicity</w:t>
            </w:r>
            <w:r w:rsidRPr="00EA45B2">
              <w:rPr>
                <w:rFonts w:ascii="Arial" w:hAnsi="Arial"/>
                <w:sz w:val="18"/>
                <w:szCs w:val="22"/>
                <w:lang w:eastAsia="sv-SE"/>
              </w:rPr>
              <w:t xml:space="preserve"> in </w:t>
            </w:r>
            <w:r w:rsidRPr="00EA45B2">
              <w:rPr>
                <w:rFonts w:ascii="Arial" w:hAnsi="Arial"/>
                <w:i/>
                <w:sz w:val="18"/>
                <w:lang w:eastAsia="sv-SE"/>
              </w:rPr>
              <w:t>smtc2</w:t>
            </w:r>
            <w:r w:rsidRPr="00EA45B2">
              <w:rPr>
                <w:rFonts w:ascii="Arial" w:hAnsi="Arial"/>
                <w:sz w:val="18"/>
                <w:szCs w:val="22"/>
                <w:lang w:eastAsia="sv-SE"/>
              </w:rPr>
              <w:t xml:space="preserve"> and the timing offset is equal to the offset indicated in </w:t>
            </w:r>
            <w:r w:rsidRPr="00EA45B2">
              <w:rPr>
                <w:rFonts w:ascii="Arial" w:hAnsi="Arial"/>
                <w:i/>
                <w:sz w:val="18"/>
                <w:lang w:eastAsia="sv-SE"/>
              </w:rPr>
              <w:t>periodicityAndOffset</w:t>
            </w:r>
            <w:r w:rsidRPr="00EA45B2">
              <w:rPr>
                <w:rFonts w:ascii="Arial" w:hAnsi="Arial"/>
                <w:sz w:val="18"/>
                <w:szCs w:val="22"/>
                <w:lang w:eastAsia="sv-SE"/>
              </w:rPr>
              <w:t xml:space="preserve"> modulo </w:t>
            </w:r>
            <w:r w:rsidRPr="00EA45B2">
              <w:rPr>
                <w:rFonts w:ascii="Arial" w:hAnsi="Arial"/>
                <w:i/>
                <w:sz w:val="18"/>
                <w:lang w:eastAsia="sv-SE"/>
              </w:rPr>
              <w:t>periodicity</w:t>
            </w:r>
            <w:r w:rsidRPr="00EA45B2">
              <w:rPr>
                <w:rFonts w:ascii="Arial" w:hAnsi="Arial"/>
                <w:sz w:val="18"/>
                <w:szCs w:val="22"/>
                <w:lang w:eastAsia="sv-SE"/>
              </w:rPr>
              <w:t xml:space="preserve">. </w:t>
            </w:r>
            <w:r w:rsidRPr="00EA45B2">
              <w:rPr>
                <w:rFonts w:ascii="Arial" w:hAnsi="Arial"/>
                <w:i/>
                <w:sz w:val="18"/>
                <w:lang w:eastAsia="sv-SE"/>
              </w:rPr>
              <w:t>periodicity</w:t>
            </w:r>
            <w:r w:rsidRPr="00EA45B2">
              <w:rPr>
                <w:rFonts w:ascii="Arial" w:hAnsi="Arial"/>
                <w:sz w:val="18"/>
                <w:szCs w:val="22"/>
                <w:lang w:eastAsia="sv-SE"/>
              </w:rPr>
              <w:t xml:space="preserve"> in smtc2 can only be set to a value strictly shorter than the periodicity indicated by </w:t>
            </w:r>
            <w:r w:rsidRPr="00EA45B2">
              <w:rPr>
                <w:rFonts w:ascii="Arial" w:hAnsi="Arial"/>
                <w:i/>
                <w:sz w:val="18"/>
                <w:lang w:eastAsia="sv-SE"/>
              </w:rPr>
              <w:t>periodicityAndOffset</w:t>
            </w:r>
            <w:r w:rsidRPr="00EA45B2">
              <w:rPr>
                <w:rFonts w:ascii="Arial" w:hAnsi="Arial"/>
                <w:sz w:val="18"/>
                <w:szCs w:val="22"/>
                <w:lang w:eastAsia="sv-SE"/>
              </w:rPr>
              <w:t xml:space="preserve"> in </w:t>
            </w:r>
            <w:r w:rsidRPr="00EA45B2">
              <w:rPr>
                <w:rFonts w:ascii="Arial" w:hAnsi="Arial"/>
                <w:i/>
                <w:sz w:val="18"/>
                <w:lang w:eastAsia="sv-SE"/>
              </w:rPr>
              <w:t>smtc1</w:t>
            </w:r>
            <w:r w:rsidRPr="00EA45B2">
              <w:rPr>
                <w:rFonts w:ascii="Arial" w:hAnsi="Arial"/>
                <w:sz w:val="18"/>
                <w:szCs w:val="22"/>
                <w:lang w:eastAsia="sv-SE"/>
              </w:rPr>
              <w:t xml:space="preserve"> (e.g. if </w:t>
            </w:r>
            <w:r w:rsidRPr="00EA45B2">
              <w:rPr>
                <w:rFonts w:ascii="Arial" w:hAnsi="Arial"/>
                <w:i/>
                <w:sz w:val="18"/>
                <w:lang w:eastAsia="sv-SE"/>
              </w:rPr>
              <w:t>periodicityAndOffset</w:t>
            </w:r>
            <w:r w:rsidRPr="00EA45B2">
              <w:rPr>
                <w:rFonts w:ascii="Arial" w:hAnsi="Arial"/>
                <w:sz w:val="18"/>
                <w:szCs w:val="22"/>
                <w:lang w:eastAsia="sv-SE"/>
              </w:rPr>
              <w:t xml:space="preserve"> indicates </w:t>
            </w:r>
            <w:r w:rsidRPr="00EA45B2">
              <w:rPr>
                <w:rFonts w:ascii="Arial" w:hAnsi="Arial"/>
                <w:i/>
                <w:sz w:val="18"/>
                <w:lang w:eastAsia="sv-SE"/>
              </w:rPr>
              <w:t>sf10</w:t>
            </w:r>
            <w:r w:rsidRPr="00EA45B2">
              <w:rPr>
                <w:rFonts w:ascii="Arial" w:hAnsi="Arial"/>
                <w:sz w:val="18"/>
                <w:szCs w:val="22"/>
                <w:lang w:eastAsia="sv-SE"/>
              </w:rPr>
              <w:t xml:space="preserve">, </w:t>
            </w:r>
            <w:r w:rsidRPr="00EA45B2">
              <w:rPr>
                <w:rFonts w:ascii="Arial" w:hAnsi="Arial"/>
                <w:i/>
                <w:sz w:val="18"/>
                <w:lang w:eastAsia="sv-SE"/>
              </w:rPr>
              <w:t>periodicity</w:t>
            </w:r>
            <w:r w:rsidRPr="00EA45B2">
              <w:rPr>
                <w:rFonts w:ascii="Arial" w:hAnsi="Arial"/>
                <w:sz w:val="18"/>
                <w:szCs w:val="22"/>
                <w:lang w:eastAsia="sv-SE"/>
              </w:rPr>
              <w:t xml:space="preserve"> can only be set of </w:t>
            </w:r>
            <w:r w:rsidRPr="00EA45B2">
              <w:rPr>
                <w:rFonts w:ascii="Arial" w:hAnsi="Arial"/>
                <w:i/>
                <w:sz w:val="18"/>
                <w:lang w:eastAsia="sv-SE"/>
              </w:rPr>
              <w:t>sf5</w:t>
            </w:r>
            <w:r w:rsidRPr="00EA45B2">
              <w:rPr>
                <w:rFonts w:ascii="Arial" w:hAnsi="Arial"/>
                <w:sz w:val="18"/>
                <w:szCs w:val="22"/>
                <w:lang w:eastAsia="sv-SE"/>
              </w:rPr>
              <w:t xml:space="preserve">, if </w:t>
            </w:r>
            <w:r w:rsidRPr="00EA45B2">
              <w:rPr>
                <w:rFonts w:ascii="Arial" w:hAnsi="Arial"/>
                <w:i/>
                <w:sz w:val="18"/>
                <w:lang w:eastAsia="sv-SE"/>
              </w:rPr>
              <w:t>periodicityAndOffset</w:t>
            </w:r>
            <w:r w:rsidRPr="00EA45B2">
              <w:rPr>
                <w:rFonts w:ascii="Arial" w:hAnsi="Arial"/>
                <w:sz w:val="18"/>
                <w:szCs w:val="22"/>
                <w:lang w:eastAsia="sv-SE"/>
              </w:rPr>
              <w:t xml:space="preserve"> indicates </w:t>
            </w:r>
            <w:r w:rsidRPr="00EA45B2">
              <w:rPr>
                <w:rFonts w:ascii="Arial" w:hAnsi="Arial"/>
                <w:i/>
                <w:sz w:val="18"/>
                <w:lang w:eastAsia="sv-SE"/>
              </w:rPr>
              <w:t>sf5</w:t>
            </w:r>
            <w:r w:rsidRPr="00EA45B2">
              <w:rPr>
                <w:rFonts w:ascii="Arial" w:hAnsi="Arial"/>
                <w:sz w:val="18"/>
                <w:szCs w:val="22"/>
                <w:lang w:eastAsia="sv-SE"/>
              </w:rPr>
              <w:t xml:space="preserve">, </w:t>
            </w:r>
            <w:r w:rsidRPr="00EA45B2">
              <w:rPr>
                <w:rFonts w:ascii="Arial" w:hAnsi="Arial"/>
                <w:i/>
                <w:sz w:val="18"/>
                <w:lang w:eastAsia="sv-SE"/>
              </w:rPr>
              <w:t>smtc2</w:t>
            </w:r>
            <w:r w:rsidRPr="00EA45B2">
              <w:rPr>
                <w:rFonts w:ascii="Arial" w:hAnsi="Arial"/>
                <w:sz w:val="18"/>
                <w:szCs w:val="22"/>
                <w:lang w:eastAsia="sv-SE"/>
              </w:rPr>
              <w:t xml:space="preserve"> cannot be configured).</w:t>
            </w:r>
            <w:r w:rsidRPr="00EA45B2">
              <w:rPr>
                <w:rFonts w:ascii="Arial" w:hAnsi="Arial"/>
                <w:bCs/>
                <w:iCs/>
                <w:noProof/>
                <w:sz w:val="18"/>
                <w:lang w:eastAsia="sv-SE"/>
              </w:rPr>
              <w:t xml:space="preserve"> </w:t>
            </w:r>
            <w:r w:rsidRPr="00EA45B2">
              <w:rPr>
                <w:rFonts w:ascii="Arial" w:hAnsi="Arial"/>
                <w:sz w:val="18"/>
                <w:szCs w:val="22"/>
                <w:lang w:eastAsia="sv-SE"/>
              </w:rPr>
              <w:t xml:space="preserve">This field is not configured together with </w:t>
            </w:r>
            <w:r w:rsidRPr="00EA45B2">
              <w:rPr>
                <w:rFonts w:ascii="Arial" w:hAnsi="Arial"/>
                <w:i/>
                <w:sz w:val="18"/>
                <w:szCs w:val="22"/>
                <w:lang w:eastAsia="sv-SE"/>
              </w:rPr>
              <w:t>smtc4list</w:t>
            </w:r>
            <w:r w:rsidRPr="00EA45B2">
              <w:rPr>
                <w:rFonts w:ascii="Arial" w:hAnsi="Arial"/>
                <w:sz w:val="18"/>
                <w:szCs w:val="22"/>
                <w:lang w:eastAsia="sv-SE"/>
              </w:rPr>
              <w:t>.</w:t>
            </w:r>
          </w:p>
        </w:tc>
      </w:tr>
      <w:tr w:rsidR="00EA45B2" w:rsidRPr="00EA45B2" w14:paraId="14A7277C"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1DA45885"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smtc3list</w:t>
            </w:r>
          </w:p>
          <w:p w14:paraId="44E4B2AB"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Measurement timing configuration list for SS corresponding to IAB-MT.</w:t>
            </w:r>
            <w:r w:rsidRPr="00EA45B2">
              <w:rPr>
                <w:rFonts w:ascii="Arial" w:hAnsi="Arial"/>
                <w:sz w:val="18"/>
                <w:szCs w:val="22"/>
              </w:rPr>
              <w:t xml:space="preserve"> This is used for the IAB-node's discovery of other IAB-nodes and the IAB-Donor-DUs.</w:t>
            </w:r>
          </w:p>
        </w:tc>
      </w:tr>
      <w:tr w:rsidR="00EA45B2" w:rsidRPr="00EA45B2" w14:paraId="184DD8F0" w14:textId="77777777" w:rsidTr="00CB04E1">
        <w:tc>
          <w:tcPr>
            <w:tcW w:w="14286" w:type="dxa"/>
            <w:tcBorders>
              <w:top w:val="single" w:sz="4" w:space="0" w:color="auto"/>
              <w:left w:val="single" w:sz="4" w:space="0" w:color="auto"/>
              <w:bottom w:val="single" w:sz="4" w:space="0" w:color="auto"/>
              <w:right w:val="single" w:sz="4" w:space="0" w:color="auto"/>
            </w:tcBorders>
          </w:tcPr>
          <w:p w14:paraId="6BA27FF5"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smtc4list, smtc5list</w:t>
            </w:r>
          </w:p>
          <w:p w14:paraId="5413D7E2" w14:textId="1E6FC796" w:rsidR="00EA45B2" w:rsidRPr="00EA45B2" w:rsidRDefault="00EA45B2" w:rsidP="00EA45B2">
            <w:pPr>
              <w:keepNext/>
              <w:keepLines/>
              <w:spacing w:after="0"/>
              <w:rPr>
                <w:rFonts w:ascii="Arial" w:hAnsi="Arial"/>
                <w:b/>
                <w:i/>
                <w:sz w:val="18"/>
                <w:szCs w:val="22"/>
                <w:lang w:eastAsia="en-GB"/>
              </w:rPr>
            </w:pPr>
            <w:r w:rsidRPr="00EA45B2">
              <w:rPr>
                <w:rFonts w:ascii="Arial" w:hAnsi="Arial"/>
                <w:bCs/>
                <w:iCs/>
                <w:sz w:val="18"/>
                <w:szCs w:val="22"/>
                <w:lang w:eastAsia="en-GB"/>
              </w:rPr>
              <w:t xml:space="preserve">Measurement timing configuration list for NTN deployments, see clause 5.5.2.10. </w:t>
            </w:r>
            <w:r w:rsidRPr="00EA45B2">
              <w:rPr>
                <w:rFonts w:ascii="Arial" w:hAnsi="Arial"/>
                <w:bCs/>
                <w:i/>
                <w:sz w:val="18"/>
                <w:szCs w:val="22"/>
                <w:lang w:eastAsia="en-GB"/>
              </w:rPr>
              <w:t>smtc5list</w:t>
            </w:r>
            <w:r w:rsidRPr="00EA45B2">
              <w:rPr>
                <w:rFonts w:ascii="Arial" w:hAnsi="Arial"/>
                <w:bCs/>
                <w:iCs/>
                <w:sz w:val="18"/>
                <w:szCs w:val="22"/>
                <w:lang w:eastAsia="en-GB"/>
              </w:rPr>
              <w:t xml:space="preserve"> is only configured to indicate </w:t>
            </w:r>
            <w:del w:id="82" w:author="RAN2#133" w:date="2026-02-12T23:57:00Z" w16du:dateUtc="2026-02-12T22:57:00Z">
              <w:r w:rsidRPr="00EA45B2" w:rsidDel="005220B8">
                <w:rPr>
                  <w:rFonts w:ascii="Arial" w:hAnsi="Arial"/>
                  <w:bCs/>
                  <w:iCs/>
                  <w:sz w:val="18"/>
                  <w:szCs w:val="22"/>
                  <w:lang w:eastAsia="en-GB"/>
                </w:rPr>
                <w:delText xml:space="preserve">an additional </w:delText>
              </w:r>
            </w:del>
            <w:r w:rsidRPr="00EA45B2">
              <w:rPr>
                <w:rFonts w:ascii="Arial" w:hAnsi="Arial"/>
                <w:bCs/>
                <w:iCs/>
                <w:sz w:val="18"/>
                <w:szCs w:val="22"/>
                <w:lang w:eastAsia="en-GB"/>
              </w:rPr>
              <w:t>SMTC</w:t>
            </w:r>
            <w:ins w:id="83" w:author="RAN2#133" w:date="2026-02-12T23:57:00Z" w16du:dateUtc="2026-02-12T22:57:00Z">
              <w:r w:rsidR="005220B8">
                <w:rPr>
                  <w:rFonts w:ascii="Arial" w:hAnsi="Arial"/>
                  <w:bCs/>
                  <w:iCs/>
                  <w:sz w:val="18"/>
                  <w:szCs w:val="22"/>
                  <w:lang w:eastAsia="en-GB"/>
                </w:rPr>
                <w:t>(s) with an additional</w:t>
              </w:r>
            </w:ins>
            <w:r w:rsidRPr="00EA45B2">
              <w:rPr>
                <w:rFonts w:ascii="Arial" w:hAnsi="Arial"/>
                <w:bCs/>
                <w:iCs/>
                <w:sz w:val="18"/>
                <w:szCs w:val="22"/>
                <w:lang w:eastAsia="en-GB"/>
              </w:rPr>
              <w:t xml:space="preserve"> periodicity </w:t>
            </w:r>
            <w:del w:id="84" w:author="RAN2#133" w:date="2026-02-12T23:58:00Z" w16du:dateUtc="2026-02-12T22:58:00Z">
              <w:r w:rsidRPr="00EA45B2" w:rsidDel="005220B8">
                <w:rPr>
                  <w:rFonts w:ascii="Arial" w:hAnsi="Arial"/>
                  <w:bCs/>
                  <w:iCs/>
                  <w:sz w:val="18"/>
                  <w:szCs w:val="22"/>
                  <w:lang w:eastAsia="en-GB"/>
                </w:rPr>
                <w:delText xml:space="preserve">to </w:delText>
              </w:r>
            </w:del>
            <w:ins w:id="85" w:author="RAN2#133" w:date="2026-02-12T23:58:00Z" w16du:dateUtc="2026-02-12T22:58:00Z">
              <w:r w:rsidR="005220B8">
                <w:rPr>
                  <w:rFonts w:ascii="Arial" w:hAnsi="Arial"/>
                  <w:bCs/>
                  <w:iCs/>
                  <w:sz w:val="18"/>
                  <w:szCs w:val="22"/>
                  <w:lang w:eastAsia="en-GB"/>
                </w:rPr>
                <w:t>different from</w:t>
              </w:r>
              <w:r w:rsidR="005220B8" w:rsidRPr="00EA45B2">
                <w:rPr>
                  <w:rFonts w:ascii="Arial" w:hAnsi="Arial"/>
                  <w:bCs/>
                  <w:iCs/>
                  <w:sz w:val="18"/>
                  <w:szCs w:val="22"/>
                  <w:lang w:eastAsia="en-GB"/>
                </w:rPr>
                <w:t xml:space="preserve"> </w:t>
              </w:r>
            </w:ins>
            <w:r w:rsidRPr="00EA45B2">
              <w:rPr>
                <w:rFonts w:ascii="Arial" w:hAnsi="Arial"/>
                <w:bCs/>
                <w:iCs/>
                <w:sz w:val="18"/>
                <w:szCs w:val="22"/>
                <w:lang w:eastAsia="en-GB"/>
              </w:rPr>
              <w:t xml:space="preserve">the one indicated in </w:t>
            </w:r>
            <w:r w:rsidRPr="00EA45B2">
              <w:rPr>
                <w:rFonts w:ascii="Arial" w:hAnsi="Arial"/>
                <w:bCs/>
                <w:i/>
                <w:sz w:val="18"/>
                <w:szCs w:val="22"/>
                <w:lang w:eastAsia="en-GB"/>
              </w:rPr>
              <w:t>smtc1</w:t>
            </w:r>
            <w:r w:rsidRPr="00EA45B2">
              <w:rPr>
                <w:rFonts w:ascii="Arial" w:hAnsi="Arial"/>
                <w:bCs/>
                <w:iCs/>
                <w:sz w:val="18"/>
                <w:szCs w:val="22"/>
                <w:lang w:eastAsia="en-GB"/>
              </w:rPr>
              <w:t>.</w:t>
            </w:r>
          </w:p>
        </w:tc>
      </w:tr>
      <w:tr w:rsidR="00EA45B2" w:rsidRPr="00EA45B2" w14:paraId="4CFAB29A" w14:textId="77777777" w:rsidTr="00CB04E1">
        <w:tc>
          <w:tcPr>
            <w:tcW w:w="14286" w:type="dxa"/>
            <w:tcBorders>
              <w:top w:val="single" w:sz="4" w:space="0" w:color="auto"/>
              <w:left w:val="single" w:sz="4" w:space="0" w:color="auto"/>
              <w:bottom w:val="single" w:sz="4" w:space="0" w:color="auto"/>
              <w:right w:val="single" w:sz="4" w:space="0" w:color="auto"/>
            </w:tcBorders>
          </w:tcPr>
          <w:p w14:paraId="7D882EE0"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
                <w:i/>
                <w:sz w:val="18"/>
                <w:szCs w:val="22"/>
                <w:lang w:eastAsia="en-GB"/>
              </w:rPr>
              <w:t>smtc6list</w:t>
            </w:r>
          </w:p>
          <w:p w14:paraId="6C7B3059"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bCs/>
                <w:iCs/>
                <w:sz w:val="18"/>
                <w:szCs w:val="22"/>
                <w:lang w:eastAsia="en-GB"/>
              </w:rPr>
              <w:t>Measurement timing configuration list for OD-SSB, see clause 5.5.2.10.</w:t>
            </w:r>
          </w:p>
        </w:tc>
      </w:tr>
      <w:tr w:rsidR="00EA45B2" w:rsidRPr="00EA45B2" w14:paraId="5214383B" w14:textId="77777777" w:rsidTr="00CB04E1">
        <w:tc>
          <w:tcPr>
            <w:tcW w:w="14286" w:type="dxa"/>
            <w:tcBorders>
              <w:top w:val="single" w:sz="4" w:space="0" w:color="auto"/>
              <w:left w:val="single" w:sz="4" w:space="0" w:color="auto"/>
              <w:bottom w:val="single" w:sz="4" w:space="0" w:color="auto"/>
              <w:right w:val="single" w:sz="4" w:space="0" w:color="auto"/>
            </w:tcBorders>
          </w:tcPr>
          <w:p w14:paraId="48A2A9EB"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smtc7-SSBAdapt</w:t>
            </w:r>
          </w:p>
          <w:p w14:paraId="235D6C66"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sz w:val="18"/>
                <w:szCs w:val="22"/>
                <w:lang w:eastAsia="sv-SE"/>
              </w:rPr>
              <w:t>Measurement timing configuration for adapted SSB transmission, see clause 5.5.2.10.</w:t>
            </w:r>
          </w:p>
        </w:tc>
      </w:tr>
      <w:tr w:rsidR="00EA45B2" w:rsidRPr="00EA45B2" w14:paraId="51CFB017"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6CBE0B98"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cs="Arial"/>
                <w:b/>
                <w:i/>
                <w:iCs/>
                <w:sz w:val="18"/>
                <w:szCs w:val="18"/>
                <w:lang w:eastAsia="sv-SE"/>
              </w:rPr>
              <w:lastRenderedPageBreak/>
              <w:t>ssbFrequency</w:t>
            </w:r>
            <w:r w:rsidRPr="00EA45B2">
              <w:rPr>
                <w:rFonts w:ascii="Arial" w:hAnsi="Arial" w:cs="Arial"/>
                <w:b/>
                <w:i/>
                <w:iCs/>
                <w:sz w:val="18"/>
                <w:szCs w:val="18"/>
                <w:lang w:eastAsia="sv-SE"/>
              </w:rPr>
              <w:br/>
            </w:r>
            <w:r w:rsidRPr="00EA45B2">
              <w:rPr>
                <w:rFonts w:ascii="Arial" w:hAnsi="Arial" w:cs="Arial"/>
                <w:iCs/>
                <w:sz w:val="18"/>
                <w:szCs w:val="18"/>
                <w:lang w:eastAsia="sv-SE"/>
              </w:rPr>
              <w:t xml:space="preserve">Indicates the frequency of the SS associated to this </w:t>
            </w:r>
            <w:r w:rsidRPr="00EA45B2">
              <w:rPr>
                <w:rFonts w:ascii="Arial" w:hAnsi="Arial"/>
                <w:i/>
                <w:sz w:val="18"/>
                <w:lang w:eastAsia="sv-SE"/>
              </w:rPr>
              <w:t>MeasObjectNR</w:t>
            </w:r>
            <w:r w:rsidRPr="00EA45B2">
              <w:rPr>
                <w:rFonts w:ascii="Arial" w:hAnsi="Arial" w:cs="Arial"/>
                <w:iCs/>
                <w:sz w:val="18"/>
                <w:szCs w:val="18"/>
                <w:lang w:eastAsia="sv-SE"/>
              </w:rPr>
              <w:t>.</w:t>
            </w:r>
            <w:r w:rsidRPr="00EA45B2">
              <w:rPr>
                <w:rFonts w:ascii="Arial" w:hAnsi="Arial"/>
                <w:sz w:val="18"/>
              </w:rPr>
              <w:t xml:space="preserve"> For operation with shared spectrum channel access, this field is a k*30 kHz shift from the sync raster where k = 0,1,2, and so on if the </w:t>
            </w:r>
            <w:r w:rsidRPr="00EA45B2">
              <w:rPr>
                <w:rFonts w:ascii="Arial" w:hAnsi="Arial"/>
                <w:i/>
                <w:iCs/>
                <w:sz w:val="18"/>
              </w:rPr>
              <w:t>reportType</w:t>
            </w:r>
            <w:r w:rsidRPr="00EA45B2">
              <w:rPr>
                <w:rFonts w:ascii="Arial" w:hAnsi="Arial"/>
                <w:sz w:val="18"/>
              </w:rPr>
              <w:t xml:space="preserve"> within the corresponding </w:t>
            </w:r>
            <w:r w:rsidRPr="00EA45B2">
              <w:rPr>
                <w:rFonts w:ascii="Arial" w:hAnsi="Arial"/>
                <w:i/>
                <w:iCs/>
                <w:sz w:val="18"/>
              </w:rPr>
              <w:t>ReportConfigNR</w:t>
            </w:r>
            <w:r w:rsidRPr="00EA45B2">
              <w:rPr>
                <w:rFonts w:ascii="Arial" w:hAnsi="Arial"/>
                <w:sz w:val="18"/>
              </w:rPr>
              <w:t xml:space="preserve"> is set to reportCGI (see TS 38.211 [16], clause 7.4.3.1). Frequencies are considered to be on the sync raster if they are also identifiable with a GSCN value (see TS 38.101-1 [15], or TS 38.101-5 [75]).</w:t>
            </w:r>
          </w:p>
        </w:tc>
      </w:tr>
      <w:tr w:rsidR="00EA45B2" w:rsidRPr="00EA45B2" w14:paraId="74B5892C" w14:textId="77777777" w:rsidTr="00CB04E1">
        <w:tc>
          <w:tcPr>
            <w:tcW w:w="14286" w:type="dxa"/>
            <w:tcBorders>
              <w:top w:val="single" w:sz="4" w:space="0" w:color="auto"/>
              <w:left w:val="single" w:sz="4" w:space="0" w:color="auto"/>
              <w:bottom w:val="single" w:sz="4" w:space="0" w:color="auto"/>
              <w:right w:val="single" w:sz="4" w:space="0" w:color="auto"/>
            </w:tcBorders>
          </w:tcPr>
          <w:p w14:paraId="27A35586" w14:textId="77777777" w:rsidR="00EA45B2" w:rsidRPr="00EA45B2" w:rsidRDefault="00EA45B2" w:rsidP="00EA45B2">
            <w:pPr>
              <w:keepNext/>
              <w:keepLines/>
              <w:spacing w:after="0"/>
              <w:rPr>
                <w:rFonts w:ascii="Arial" w:hAnsi="Arial" w:cs="Arial"/>
                <w:bCs/>
                <w:sz w:val="18"/>
                <w:szCs w:val="18"/>
                <w:lang w:eastAsia="sv-SE"/>
              </w:rPr>
            </w:pPr>
            <w:r w:rsidRPr="00EA45B2">
              <w:rPr>
                <w:rFonts w:ascii="Arial" w:hAnsi="Arial" w:cs="Arial"/>
                <w:b/>
                <w:i/>
                <w:iCs/>
                <w:sz w:val="18"/>
                <w:szCs w:val="18"/>
                <w:lang w:eastAsia="sv-SE"/>
              </w:rPr>
              <w:t>ssb-PositionQCL-Common</w:t>
            </w:r>
          </w:p>
          <w:p w14:paraId="4014B020" w14:textId="77777777" w:rsidR="00EA45B2" w:rsidRPr="00EA45B2" w:rsidRDefault="00EA45B2" w:rsidP="00EA45B2">
            <w:pPr>
              <w:keepNext/>
              <w:keepLines/>
              <w:spacing w:after="0"/>
              <w:rPr>
                <w:rFonts w:ascii="Arial" w:hAnsi="Arial" w:cs="Arial"/>
                <w:b/>
                <w:i/>
                <w:iCs/>
                <w:sz w:val="18"/>
                <w:szCs w:val="18"/>
                <w:lang w:eastAsia="sv-SE"/>
              </w:rPr>
            </w:pPr>
            <w:r w:rsidRPr="00EA45B2">
              <w:rPr>
                <w:rFonts w:ascii="Arial" w:hAnsi="Arial" w:cs="Arial"/>
                <w:bCs/>
                <w:sz w:val="18"/>
                <w:szCs w:val="18"/>
                <w:lang w:eastAsia="sv-SE"/>
              </w:rPr>
              <w:t>Indicates the QCL relationship between SS/PBCH blocks for all measured cells as specified in TS 38.213 [13], clause 4.1.</w:t>
            </w:r>
          </w:p>
        </w:tc>
      </w:tr>
      <w:tr w:rsidR="00EA45B2" w:rsidRPr="00EA45B2" w14:paraId="41D7BEF6"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735C5D1C"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ssbSubcarrierSpacing</w:t>
            </w:r>
          </w:p>
          <w:p w14:paraId="396CEC64"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Subcarrier spacing of SSB.</w:t>
            </w:r>
          </w:p>
          <w:p w14:paraId="22B57D7D" w14:textId="77777777" w:rsidR="00EA45B2" w:rsidRPr="00EA45B2" w:rsidRDefault="00EA45B2" w:rsidP="00EA45B2">
            <w:pPr>
              <w:keepNext/>
              <w:keepLines/>
              <w:spacing w:after="0"/>
              <w:rPr>
                <w:rFonts w:ascii="Arial" w:hAnsi="Arial" w:cs="Arial"/>
                <w:bCs/>
                <w:sz w:val="18"/>
                <w:szCs w:val="18"/>
                <w:lang w:eastAsia="sv-SE"/>
              </w:rPr>
            </w:pPr>
            <w:r w:rsidRPr="00EA45B2">
              <w:rPr>
                <w:rFonts w:ascii="Arial" w:hAnsi="Arial" w:cs="Arial"/>
                <w:bCs/>
                <w:sz w:val="18"/>
                <w:szCs w:val="18"/>
                <w:lang w:eastAsia="sv-SE"/>
              </w:rPr>
              <w:t>Only the following values are applicable depending on the used frequency:</w:t>
            </w:r>
          </w:p>
          <w:p w14:paraId="279BF0FD" w14:textId="77777777" w:rsidR="00EA45B2" w:rsidRPr="00EA45B2" w:rsidRDefault="00EA45B2" w:rsidP="00EA45B2">
            <w:pPr>
              <w:keepNext/>
              <w:keepLines/>
              <w:spacing w:after="0"/>
              <w:rPr>
                <w:rFonts w:ascii="Arial" w:hAnsi="Arial" w:cs="Arial"/>
                <w:bCs/>
                <w:sz w:val="18"/>
                <w:szCs w:val="18"/>
                <w:lang w:eastAsia="sv-SE"/>
              </w:rPr>
            </w:pPr>
            <w:r w:rsidRPr="00EA45B2">
              <w:rPr>
                <w:rFonts w:ascii="Arial" w:hAnsi="Arial" w:cs="Arial"/>
                <w:bCs/>
                <w:sz w:val="18"/>
                <w:szCs w:val="18"/>
                <w:lang w:eastAsia="sv-SE"/>
              </w:rPr>
              <w:t>FR1:    15 or 30 kHz</w:t>
            </w:r>
          </w:p>
          <w:p w14:paraId="2478E5D1" w14:textId="77777777" w:rsidR="00EA45B2" w:rsidRPr="00EA45B2" w:rsidRDefault="00EA45B2" w:rsidP="00EA45B2">
            <w:pPr>
              <w:keepNext/>
              <w:keepLines/>
              <w:spacing w:after="0"/>
              <w:rPr>
                <w:rFonts w:ascii="Arial" w:hAnsi="Arial" w:cs="Arial"/>
                <w:bCs/>
                <w:sz w:val="18"/>
                <w:szCs w:val="18"/>
                <w:lang w:eastAsia="sv-SE"/>
              </w:rPr>
            </w:pPr>
            <w:r w:rsidRPr="00EA45B2">
              <w:rPr>
                <w:rFonts w:ascii="Arial" w:hAnsi="Arial" w:cs="Arial"/>
                <w:bCs/>
                <w:sz w:val="18"/>
                <w:szCs w:val="18"/>
                <w:lang w:eastAsia="sv-SE"/>
              </w:rPr>
              <w:t>FR2-1/FR2-NTN:  120 or 240 kHz</w:t>
            </w:r>
          </w:p>
          <w:p w14:paraId="4D15367A" w14:textId="77777777" w:rsidR="00EA45B2" w:rsidRPr="00EA45B2" w:rsidRDefault="00EA45B2" w:rsidP="00EA45B2">
            <w:pPr>
              <w:keepNext/>
              <w:keepLines/>
              <w:spacing w:after="0"/>
              <w:rPr>
                <w:rFonts w:ascii="Arial" w:hAnsi="Arial" w:cs="Arial"/>
                <w:bCs/>
                <w:sz w:val="18"/>
                <w:szCs w:val="18"/>
                <w:lang w:eastAsia="sv-SE"/>
              </w:rPr>
            </w:pPr>
            <w:r w:rsidRPr="00EA45B2">
              <w:rPr>
                <w:rFonts w:ascii="Arial" w:hAnsi="Arial" w:cs="Arial"/>
                <w:bCs/>
                <w:sz w:val="18"/>
                <w:szCs w:val="18"/>
                <w:lang w:eastAsia="sv-SE"/>
              </w:rPr>
              <w:t>FR2-2:  120, 480, or 960 kHz</w:t>
            </w:r>
          </w:p>
        </w:tc>
      </w:tr>
      <w:tr w:rsidR="00EA45B2" w:rsidRPr="00EA45B2" w14:paraId="468A0128" w14:textId="77777777" w:rsidTr="00CB04E1">
        <w:tc>
          <w:tcPr>
            <w:tcW w:w="14286" w:type="dxa"/>
            <w:tcBorders>
              <w:top w:val="single" w:sz="4" w:space="0" w:color="auto"/>
              <w:left w:val="single" w:sz="4" w:space="0" w:color="auto"/>
              <w:bottom w:val="single" w:sz="4" w:space="0" w:color="auto"/>
              <w:right w:val="single" w:sz="4" w:space="0" w:color="auto"/>
            </w:tcBorders>
            <w:hideMark/>
          </w:tcPr>
          <w:p w14:paraId="0CC5B8A4" w14:textId="77777777" w:rsidR="00EA45B2" w:rsidRPr="00EA45B2" w:rsidRDefault="00EA45B2" w:rsidP="00EA45B2">
            <w:pPr>
              <w:keepNext/>
              <w:keepLines/>
              <w:spacing w:after="0"/>
              <w:rPr>
                <w:rFonts w:ascii="Arial" w:hAnsi="Arial"/>
                <w:b/>
                <w:i/>
                <w:noProof/>
                <w:sz w:val="18"/>
                <w:lang w:eastAsia="sv-SE"/>
              </w:rPr>
            </w:pPr>
            <w:r w:rsidRPr="00EA45B2">
              <w:rPr>
                <w:rFonts w:ascii="Arial" w:hAnsi="Arial"/>
                <w:b/>
                <w:i/>
                <w:noProof/>
                <w:sz w:val="18"/>
                <w:lang w:eastAsia="sv-SE"/>
              </w:rPr>
              <w:t>t312</w:t>
            </w:r>
          </w:p>
          <w:p w14:paraId="184913D1"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sz w:val="18"/>
                <w:lang w:eastAsia="en-GB"/>
              </w:rPr>
              <w:t>The value of timer T312. Value ms0 represents 0 ms, ms50 represents 50 ms and so on.</w:t>
            </w:r>
          </w:p>
        </w:tc>
      </w:tr>
    </w:tbl>
    <w:p w14:paraId="375B3944"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5B2" w:rsidRPr="00EA45B2" w14:paraId="360719C7" w14:textId="77777777" w:rsidTr="00CB04E1">
        <w:tc>
          <w:tcPr>
            <w:tcW w:w="14507" w:type="dxa"/>
            <w:tcBorders>
              <w:top w:val="single" w:sz="4" w:space="0" w:color="auto"/>
              <w:left w:val="single" w:sz="4" w:space="0" w:color="auto"/>
              <w:bottom w:val="single" w:sz="4" w:space="0" w:color="auto"/>
              <w:right w:val="single" w:sz="4" w:space="0" w:color="auto"/>
            </w:tcBorders>
            <w:hideMark/>
          </w:tcPr>
          <w:p w14:paraId="41B0C875"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i/>
                <w:sz w:val="18"/>
                <w:szCs w:val="22"/>
                <w:lang w:eastAsia="sv-SE"/>
              </w:rPr>
              <w:t xml:space="preserve">ReferenceSignalConfig </w:t>
            </w:r>
            <w:r w:rsidRPr="00EA45B2">
              <w:rPr>
                <w:rFonts w:ascii="Arial" w:hAnsi="Arial"/>
                <w:b/>
                <w:sz w:val="18"/>
                <w:szCs w:val="22"/>
                <w:lang w:eastAsia="sv-SE"/>
              </w:rPr>
              <w:t>field descriptions</w:t>
            </w:r>
          </w:p>
        </w:tc>
      </w:tr>
      <w:tr w:rsidR="00EA45B2" w:rsidRPr="00EA45B2" w14:paraId="3255B917" w14:textId="77777777" w:rsidTr="00CB04E1">
        <w:tc>
          <w:tcPr>
            <w:tcW w:w="14507" w:type="dxa"/>
            <w:tcBorders>
              <w:top w:val="single" w:sz="4" w:space="0" w:color="auto"/>
              <w:left w:val="single" w:sz="4" w:space="0" w:color="auto"/>
              <w:bottom w:val="single" w:sz="4" w:space="0" w:color="auto"/>
              <w:right w:val="single" w:sz="4" w:space="0" w:color="auto"/>
            </w:tcBorders>
            <w:hideMark/>
          </w:tcPr>
          <w:p w14:paraId="4974C900"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csi-rs-ResourceConfigMobility</w:t>
            </w:r>
          </w:p>
          <w:p w14:paraId="204FD972"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CSI-RS resources to be used for CSI-RS based RRM measurements.</w:t>
            </w:r>
          </w:p>
        </w:tc>
      </w:tr>
      <w:tr w:rsidR="00EA45B2" w:rsidRPr="00EA45B2" w14:paraId="35552AA9" w14:textId="77777777" w:rsidTr="00CB04E1">
        <w:tc>
          <w:tcPr>
            <w:tcW w:w="14507" w:type="dxa"/>
            <w:tcBorders>
              <w:top w:val="single" w:sz="4" w:space="0" w:color="auto"/>
              <w:left w:val="single" w:sz="4" w:space="0" w:color="auto"/>
              <w:bottom w:val="single" w:sz="4" w:space="0" w:color="auto"/>
              <w:right w:val="single" w:sz="4" w:space="0" w:color="auto"/>
            </w:tcBorders>
            <w:hideMark/>
          </w:tcPr>
          <w:p w14:paraId="1DAA768F"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ssb-ConfigMobility</w:t>
            </w:r>
          </w:p>
          <w:p w14:paraId="2F92FF34"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SSB configuration for mobility (nominal SSBs, timing configuration).</w:t>
            </w:r>
          </w:p>
        </w:tc>
      </w:tr>
    </w:tbl>
    <w:p w14:paraId="1F5254C9"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5B2" w:rsidRPr="00EA45B2" w14:paraId="64592B9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348B701F"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cs="Courier New"/>
                <w:b/>
                <w:i/>
                <w:iCs/>
                <w:sz w:val="18"/>
                <w:lang w:eastAsia="sv-SE"/>
              </w:rPr>
              <w:lastRenderedPageBreak/>
              <w:t>RMTC-Config</w:t>
            </w:r>
            <w:r w:rsidRPr="00EA45B2">
              <w:rPr>
                <w:rFonts w:ascii="Arial" w:hAnsi="Arial"/>
                <w:b/>
                <w:i/>
                <w:sz w:val="18"/>
                <w:szCs w:val="22"/>
                <w:lang w:eastAsia="sv-SE"/>
              </w:rPr>
              <w:t xml:space="preserve"> </w:t>
            </w:r>
            <w:r w:rsidRPr="00EA45B2">
              <w:rPr>
                <w:rFonts w:ascii="Arial" w:hAnsi="Arial"/>
                <w:b/>
                <w:sz w:val="18"/>
                <w:szCs w:val="22"/>
                <w:lang w:eastAsia="sv-SE"/>
              </w:rPr>
              <w:t>field descriptions</w:t>
            </w:r>
          </w:p>
        </w:tc>
      </w:tr>
      <w:tr w:rsidR="00EA45B2" w:rsidRPr="00EA45B2" w14:paraId="17CFAE96"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BE9B032"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b/>
                <w:bCs/>
                <w:i/>
                <w:noProof/>
                <w:sz w:val="18"/>
                <w:lang w:eastAsia="ko-KR"/>
              </w:rPr>
              <w:t>measDurationSymbols</w:t>
            </w:r>
          </w:p>
          <w:p w14:paraId="5F19496D" w14:textId="77777777" w:rsidR="00EA45B2" w:rsidRPr="00EA45B2" w:rsidRDefault="00EA45B2" w:rsidP="00EA45B2">
            <w:pPr>
              <w:keepNext/>
              <w:keepLines/>
              <w:spacing w:after="0"/>
              <w:rPr>
                <w:rFonts w:ascii="Arial" w:hAnsi="Arial"/>
                <w:sz w:val="18"/>
                <w:szCs w:val="22"/>
                <w:lang w:eastAsia="en-GB"/>
              </w:rPr>
            </w:pPr>
            <w:r w:rsidRPr="00EA45B2">
              <w:rPr>
                <w:rFonts w:ascii="Arial" w:hAnsi="Arial"/>
                <w:sz w:val="18"/>
                <w:lang w:eastAsia="sv-SE"/>
              </w:rPr>
              <w:t>Number of consecutive symbols for which the Physical Layer reports samples of RSSI (see TS 38.215 [9]</w:t>
            </w:r>
            <w:r w:rsidRPr="00EA45B2">
              <w:rPr>
                <w:rFonts w:ascii="Arial" w:hAnsi="Arial" w:cs="Arial"/>
                <w:sz w:val="18"/>
                <w:szCs w:val="18"/>
              </w:rPr>
              <w:t>, clause 5.1.21</w:t>
            </w:r>
            <w:r w:rsidRPr="00EA45B2">
              <w:rPr>
                <w:rFonts w:ascii="Arial" w:hAnsi="Arial"/>
                <w:sz w:val="18"/>
                <w:lang w:eastAsia="sv-SE"/>
              </w:rPr>
              <w:t xml:space="preserve">). Value </w:t>
            </w:r>
            <w:r w:rsidRPr="00EA45B2">
              <w:rPr>
                <w:rFonts w:ascii="Arial" w:hAnsi="Arial"/>
                <w:i/>
                <w:sz w:val="18"/>
                <w:lang w:eastAsia="sv-SE"/>
              </w:rPr>
              <w:t>sym1</w:t>
            </w:r>
            <w:r w:rsidRPr="00EA45B2">
              <w:rPr>
                <w:rFonts w:ascii="Arial" w:hAnsi="Arial"/>
                <w:sz w:val="18"/>
                <w:lang w:eastAsia="sv-SE"/>
              </w:rPr>
              <w:t xml:space="preserve"> corresponds to one symbol, </w:t>
            </w:r>
            <w:r w:rsidRPr="00EA45B2">
              <w:rPr>
                <w:rFonts w:ascii="Arial" w:hAnsi="Arial"/>
                <w:i/>
                <w:sz w:val="18"/>
                <w:lang w:eastAsia="sv-SE"/>
              </w:rPr>
              <w:t>sym14</w:t>
            </w:r>
            <w:r w:rsidRPr="00EA45B2">
              <w:rPr>
                <w:rFonts w:ascii="Arial" w:hAnsi="Arial"/>
                <w:i/>
                <w:sz w:val="18"/>
              </w:rPr>
              <w:t>or12</w:t>
            </w:r>
            <w:r w:rsidRPr="00EA45B2">
              <w:rPr>
                <w:rFonts w:ascii="Arial" w:hAnsi="Arial"/>
                <w:sz w:val="18"/>
                <w:lang w:eastAsia="sv-SE"/>
              </w:rPr>
              <w:t xml:space="preserve"> corresponds to 14 symbols</w:t>
            </w:r>
            <w:r w:rsidRPr="00EA45B2">
              <w:rPr>
                <w:rFonts w:ascii="Arial" w:hAnsi="Arial"/>
                <w:sz w:val="18"/>
              </w:rPr>
              <w:t xml:space="preserve"> </w:t>
            </w:r>
            <w:r w:rsidRPr="00EA45B2">
              <w:rPr>
                <w:rFonts w:ascii="Arial" w:hAnsi="Arial" w:cs="Arial"/>
                <w:iCs/>
                <w:sz w:val="18"/>
                <w:szCs w:val="18"/>
              </w:rPr>
              <w:t>of the reference numerology for NCP and 12 symbols for ECP</w:t>
            </w:r>
            <w:r w:rsidRPr="00EA45B2">
              <w:rPr>
                <w:rFonts w:ascii="Arial" w:hAnsi="Arial"/>
                <w:sz w:val="18"/>
                <w:lang w:eastAsia="sv-SE"/>
              </w:rPr>
              <w:t>, and so on</w:t>
            </w:r>
            <w:r w:rsidRPr="00EA45B2">
              <w:rPr>
                <w:rFonts w:ascii="Arial" w:hAnsi="Arial"/>
                <w:sz w:val="18"/>
                <w:szCs w:val="22"/>
                <w:lang w:eastAsia="en-GB"/>
              </w:rPr>
              <w:t>.</w:t>
            </w:r>
          </w:p>
          <w:p w14:paraId="6822BD93" w14:textId="77777777" w:rsidR="00EA45B2" w:rsidRPr="00EA45B2" w:rsidRDefault="00EA45B2" w:rsidP="00EA45B2">
            <w:pPr>
              <w:keepNext/>
              <w:keepLines/>
              <w:spacing w:after="0"/>
              <w:rPr>
                <w:rFonts w:ascii="Arial" w:hAnsi="Arial" w:cs="Arial"/>
                <w:b/>
                <w:i/>
                <w:sz w:val="18"/>
                <w:szCs w:val="18"/>
                <w:lang w:eastAsia="en-GB"/>
              </w:rPr>
            </w:pPr>
            <w:r w:rsidRPr="00EA45B2">
              <w:rPr>
                <w:rFonts w:ascii="Arial" w:hAnsi="Arial"/>
                <w:sz w:val="18"/>
                <w:szCs w:val="22"/>
                <w:lang w:eastAsia="en-GB"/>
              </w:rPr>
              <w:t xml:space="preserve">If </w:t>
            </w:r>
            <w:r w:rsidRPr="00EA45B2">
              <w:rPr>
                <w:rFonts w:ascii="Arial" w:hAnsi="Arial"/>
                <w:i/>
                <w:iCs/>
                <w:sz w:val="18"/>
                <w:szCs w:val="22"/>
                <w:lang w:eastAsia="en-GB"/>
              </w:rPr>
              <w:t>measDurationSymbols-v1700</w:t>
            </w:r>
            <w:r w:rsidRPr="00EA45B2">
              <w:rPr>
                <w:rFonts w:ascii="Arial" w:hAnsi="Arial"/>
                <w:sz w:val="18"/>
                <w:szCs w:val="22"/>
                <w:lang w:eastAsia="en-GB"/>
              </w:rPr>
              <w:t xml:space="preserve"> is signalled, the UE ignores </w:t>
            </w:r>
            <w:r w:rsidRPr="00EA45B2">
              <w:rPr>
                <w:rFonts w:ascii="Arial" w:hAnsi="Arial"/>
                <w:i/>
                <w:iCs/>
                <w:sz w:val="18"/>
                <w:szCs w:val="22"/>
                <w:lang w:eastAsia="en-GB"/>
              </w:rPr>
              <w:t>measDurationSymbols-r16</w:t>
            </w:r>
            <w:r w:rsidRPr="00EA45B2">
              <w:rPr>
                <w:rFonts w:ascii="Arial" w:hAnsi="Arial"/>
                <w:sz w:val="18"/>
                <w:szCs w:val="22"/>
                <w:lang w:eastAsia="en-GB"/>
              </w:rPr>
              <w:t>.</w:t>
            </w:r>
          </w:p>
        </w:tc>
      </w:tr>
      <w:tr w:rsidR="00EA45B2" w:rsidRPr="00EA45B2" w14:paraId="09E95128" w14:textId="77777777" w:rsidTr="00CB04E1">
        <w:tc>
          <w:tcPr>
            <w:tcW w:w="14173" w:type="dxa"/>
            <w:tcBorders>
              <w:top w:val="single" w:sz="4" w:space="0" w:color="auto"/>
              <w:left w:val="single" w:sz="4" w:space="0" w:color="auto"/>
              <w:bottom w:val="single" w:sz="4" w:space="0" w:color="auto"/>
              <w:right w:val="single" w:sz="4" w:space="0" w:color="auto"/>
            </w:tcBorders>
          </w:tcPr>
          <w:p w14:paraId="15695F7A" w14:textId="77777777" w:rsidR="00EA45B2" w:rsidRPr="00EA45B2" w:rsidRDefault="00EA45B2" w:rsidP="00EA45B2">
            <w:pPr>
              <w:keepNext/>
              <w:keepLines/>
              <w:spacing w:after="0"/>
              <w:rPr>
                <w:rFonts w:ascii="Arial" w:hAnsi="Arial"/>
                <w:b/>
                <w:bCs/>
                <w:i/>
                <w:iCs/>
                <w:sz w:val="18"/>
                <w:szCs w:val="22"/>
                <w:lang w:eastAsia="en-GB"/>
              </w:rPr>
            </w:pPr>
            <w:r w:rsidRPr="00EA45B2">
              <w:rPr>
                <w:rFonts w:ascii="Arial" w:hAnsi="Arial"/>
                <w:b/>
                <w:bCs/>
                <w:i/>
                <w:iCs/>
                <w:sz w:val="18"/>
                <w:lang w:eastAsia="en-GB"/>
              </w:rPr>
              <w:t>ref-BWPId</w:t>
            </w:r>
          </w:p>
          <w:p w14:paraId="06807A87" w14:textId="77777777" w:rsidR="00EA45B2" w:rsidRPr="00EA45B2" w:rsidRDefault="00EA45B2" w:rsidP="00EA45B2">
            <w:pPr>
              <w:keepNext/>
              <w:keepLines/>
              <w:spacing w:after="0"/>
              <w:rPr>
                <w:rFonts w:ascii="Arial" w:hAnsi="Arial"/>
                <w:b/>
                <w:bCs/>
                <w:i/>
                <w:noProof/>
                <w:sz w:val="18"/>
                <w:lang w:eastAsia="ko-KR"/>
              </w:rPr>
            </w:pPr>
            <w:r w:rsidRPr="00EA45B2">
              <w:rPr>
                <w:rFonts w:ascii="Arial" w:hAnsi="Arial" w:cs="Arial"/>
                <w:sz w:val="18"/>
                <w:szCs w:val="18"/>
                <w:lang w:eastAsia="en-GB"/>
              </w:rPr>
              <w:t xml:space="preserve">Indicates the reference BWP for the TCI state indicated in </w:t>
            </w:r>
            <w:r w:rsidRPr="00EA45B2">
              <w:rPr>
                <w:rFonts w:ascii="Arial" w:hAnsi="Arial" w:cs="Arial"/>
                <w:i/>
                <w:sz w:val="18"/>
                <w:szCs w:val="18"/>
                <w:lang w:eastAsia="en-GB"/>
              </w:rPr>
              <w:t xml:space="preserve">tci-StateInfo. </w:t>
            </w:r>
            <w:r w:rsidRPr="00EA45B2">
              <w:rPr>
                <w:rFonts w:ascii="Arial" w:hAnsi="Arial"/>
                <w:bCs/>
                <w:sz w:val="18"/>
                <w:szCs w:val="18"/>
              </w:rPr>
              <w:t xml:space="preserve">Network </w:t>
            </w:r>
            <w:r w:rsidRPr="00EA45B2">
              <w:rPr>
                <w:rFonts w:ascii="Arial" w:hAnsi="Arial"/>
                <w:bCs/>
                <w:sz w:val="18"/>
                <w:szCs w:val="18"/>
                <w:lang w:eastAsia="en-GB"/>
              </w:rPr>
              <w:t xml:space="preserve">includes this field if </w:t>
            </w:r>
            <w:r w:rsidRPr="00EA45B2">
              <w:rPr>
                <w:rFonts w:ascii="Arial" w:hAnsi="Arial"/>
                <w:bCs/>
                <w:i/>
                <w:iCs/>
                <w:sz w:val="18"/>
                <w:szCs w:val="18"/>
              </w:rPr>
              <w:t>tci-StateInfo</w:t>
            </w:r>
            <w:r w:rsidRPr="00EA45B2">
              <w:rPr>
                <w:rFonts w:ascii="Arial" w:hAnsi="Arial"/>
                <w:bCs/>
                <w:sz w:val="18"/>
                <w:szCs w:val="18"/>
              </w:rPr>
              <w:t xml:space="preserve"> is present. This field is only applicable for operation with shared spectrum channel access in FR2-2 and network does not configure this if the UE does not have any serving cells in FR2-2.</w:t>
            </w:r>
          </w:p>
        </w:tc>
      </w:tr>
      <w:tr w:rsidR="00EA45B2" w:rsidRPr="00EA45B2" w14:paraId="1B524233" w14:textId="77777777" w:rsidTr="00CB04E1">
        <w:tc>
          <w:tcPr>
            <w:tcW w:w="14173" w:type="dxa"/>
            <w:tcBorders>
              <w:top w:val="single" w:sz="4" w:space="0" w:color="auto"/>
              <w:left w:val="single" w:sz="4" w:space="0" w:color="auto"/>
              <w:bottom w:val="single" w:sz="4" w:space="0" w:color="auto"/>
              <w:right w:val="single" w:sz="4" w:space="0" w:color="auto"/>
            </w:tcBorders>
          </w:tcPr>
          <w:p w14:paraId="56DB2347" w14:textId="77777777" w:rsidR="00EA45B2" w:rsidRPr="00EA45B2" w:rsidRDefault="00EA45B2" w:rsidP="00EA45B2">
            <w:pPr>
              <w:keepNext/>
              <w:keepLines/>
              <w:spacing w:after="0"/>
              <w:rPr>
                <w:rFonts w:ascii="Arial" w:hAnsi="Arial"/>
                <w:b/>
                <w:bCs/>
                <w:i/>
                <w:noProof/>
                <w:sz w:val="18"/>
                <w:lang w:eastAsia="ko-KR"/>
              </w:rPr>
            </w:pPr>
            <w:r w:rsidRPr="00EA45B2">
              <w:rPr>
                <w:rFonts w:ascii="Arial" w:hAnsi="Arial"/>
                <w:b/>
                <w:bCs/>
                <w:i/>
                <w:noProof/>
                <w:sz w:val="18"/>
                <w:lang w:eastAsia="ko-KR"/>
              </w:rPr>
              <w:t>ref-SCS-CP</w:t>
            </w:r>
          </w:p>
          <w:p w14:paraId="2FE53A07" w14:textId="77777777" w:rsidR="00EA45B2" w:rsidRPr="00EA45B2" w:rsidRDefault="00EA45B2" w:rsidP="00EA45B2">
            <w:pPr>
              <w:keepNext/>
              <w:keepLines/>
              <w:spacing w:after="0"/>
              <w:rPr>
                <w:rFonts w:ascii="Arial" w:hAnsi="Arial"/>
                <w:sz w:val="18"/>
              </w:rPr>
            </w:pPr>
            <w:r w:rsidRPr="00EA45B2">
              <w:rPr>
                <w:rFonts w:ascii="Arial" w:hAnsi="Arial"/>
                <w:iCs/>
                <w:noProof/>
                <w:sz w:val="18"/>
                <w:lang w:eastAsia="ko-KR"/>
              </w:rPr>
              <w:t xml:space="preserve">Indicates </w:t>
            </w:r>
            <w:r w:rsidRPr="00EA45B2">
              <w:rPr>
                <w:rFonts w:ascii="Arial" w:hAnsi="Arial" w:cs="Times"/>
                <w:sz w:val="18"/>
                <w:lang w:eastAsia="ko-KR"/>
              </w:rPr>
              <w:t xml:space="preserve">a reference subcarrier spacing and cyclic prefix to be used for RSSI measurements </w:t>
            </w:r>
            <w:r w:rsidRPr="00EA45B2">
              <w:rPr>
                <w:rFonts w:ascii="Arial" w:hAnsi="Arial" w:cs="Arial"/>
                <w:sz w:val="18"/>
                <w:szCs w:val="18"/>
              </w:rPr>
              <w:t>(see TS 38.215 [9])</w:t>
            </w:r>
            <w:r w:rsidRPr="00EA45B2">
              <w:rPr>
                <w:rFonts w:ascii="Arial" w:hAnsi="Arial" w:cs="Arial"/>
                <w:sz w:val="18"/>
                <w:szCs w:val="18"/>
                <w:lang w:eastAsia="en-GB"/>
              </w:rPr>
              <w:t xml:space="preserve">. </w:t>
            </w:r>
            <w:r w:rsidRPr="00EA45B2">
              <w:rPr>
                <w:rFonts w:ascii="Arial" w:hAnsi="Arial"/>
                <w:sz w:val="18"/>
              </w:rPr>
              <w:t>Value kHz15 corresponds to 15kHz, kHz30 corresponds to 30 kHz, value kHz60-NCP corresponds to 60 kHz using normal cyclic prefix (NCP), and kHz60-ECP corresponds to 60 kHz using extended cyclic prefix (ECP).</w:t>
            </w:r>
          </w:p>
          <w:p w14:paraId="07EFF337" w14:textId="77777777" w:rsidR="00EA45B2" w:rsidRPr="00EA45B2" w:rsidRDefault="00EA45B2" w:rsidP="00EA45B2">
            <w:pPr>
              <w:keepNext/>
              <w:keepLines/>
              <w:spacing w:after="0"/>
              <w:rPr>
                <w:rFonts w:ascii="Arial" w:hAnsi="Arial"/>
                <w:bCs/>
                <w:iCs/>
                <w:noProof/>
                <w:sz w:val="18"/>
                <w:lang w:eastAsia="ko-KR"/>
              </w:rPr>
            </w:pPr>
            <w:r w:rsidRPr="00EA45B2">
              <w:rPr>
                <w:rFonts w:ascii="Arial" w:hAnsi="Arial"/>
                <w:bCs/>
                <w:iCs/>
                <w:noProof/>
                <w:sz w:val="18"/>
                <w:lang w:eastAsia="ko-KR"/>
              </w:rPr>
              <w:t xml:space="preserve">If </w:t>
            </w:r>
            <w:r w:rsidRPr="00EA45B2">
              <w:rPr>
                <w:rFonts w:ascii="Arial" w:hAnsi="Arial"/>
                <w:bCs/>
                <w:i/>
                <w:noProof/>
                <w:sz w:val="18"/>
                <w:lang w:eastAsia="ko-KR"/>
              </w:rPr>
              <w:t>ref-SCS-CP-v1700</w:t>
            </w:r>
            <w:r w:rsidRPr="00EA45B2">
              <w:rPr>
                <w:rFonts w:ascii="Arial" w:hAnsi="Arial"/>
                <w:bCs/>
                <w:iCs/>
                <w:noProof/>
                <w:sz w:val="18"/>
                <w:lang w:eastAsia="ko-KR"/>
              </w:rPr>
              <w:t xml:space="preserve"> is signalled, the UE ignores </w:t>
            </w:r>
            <w:r w:rsidRPr="00EA45B2">
              <w:rPr>
                <w:rFonts w:ascii="Arial" w:hAnsi="Arial"/>
                <w:bCs/>
                <w:i/>
                <w:noProof/>
                <w:sz w:val="18"/>
                <w:lang w:eastAsia="ko-KR"/>
              </w:rPr>
              <w:t>ref-SCS-CP-r16</w:t>
            </w:r>
            <w:r w:rsidRPr="00EA45B2">
              <w:rPr>
                <w:rFonts w:ascii="Arial" w:hAnsi="Arial"/>
                <w:bCs/>
                <w:iCs/>
                <w:noProof/>
                <w:sz w:val="18"/>
                <w:lang w:eastAsia="ko-KR"/>
              </w:rPr>
              <w:t>.</w:t>
            </w:r>
          </w:p>
        </w:tc>
      </w:tr>
      <w:tr w:rsidR="00EA45B2" w:rsidRPr="00EA45B2" w14:paraId="4C13783F" w14:textId="77777777" w:rsidTr="00CB04E1">
        <w:tc>
          <w:tcPr>
            <w:tcW w:w="14173" w:type="dxa"/>
            <w:tcBorders>
              <w:top w:val="single" w:sz="4" w:space="0" w:color="auto"/>
              <w:left w:val="single" w:sz="4" w:space="0" w:color="auto"/>
              <w:bottom w:val="single" w:sz="4" w:space="0" w:color="auto"/>
              <w:right w:val="single" w:sz="4" w:space="0" w:color="auto"/>
            </w:tcBorders>
          </w:tcPr>
          <w:p w14:paraId="3DC2615D" w14:textId="77777777" w:rsidR="00EA45B2" w:rsidRPr="00EA45B2" w:rsidRDefault="00EA45B2" w:rsidP="00EA45B2">
            <w:pPr>
              <w:keepNext/>
              <w:keepLines/>
              <w:spacing w:after="0"/>
              <w:rPr>
                <w:rFonts w:ascii="Arial" w:hAnsi="Arial"/>
                <w:b/>
                <w:bCs/>
                <w:i/>
                <w:iCs/>
                <w:sz w:val="18"/>
                <w:szCs w:val="22"/>
                <w:lang w:eastAsia="en-GB"/>
              </w:rPr>
            </w:pPr>
            <w:r w:rsidRPr="00EA45B2">
              <w:rPr>
                <w:rFonts w:ascii="Arial" w:hAnsi="Arial"/>
                <w:b/>
                <w:bCs/>
                <w:i/>
                <w:iCs/>
                <w:sz w:val="18"/>
                <w:lang w:eastAsia="en-GB"/>
              </w:rPr>
              <w:t>ref-ServCellId</w:t>
            </w:r>
          </w:p>
          <w:p w14:paraId="651E0785" w14:textId="77777777" w:rsidR="00EA45B2" w:rsidRPr="00EA45B2" w:rsidRDefault="00EA45B2" w:rsidP="00EA45B2">
            <w:pPr>
              <w:keepNext/>
              <w:keepLines/>
              <w:spacing w:after="0"/>
              <w:rPr>
                <w:rFonts w:ascii="Arial" w:hAnsi="Arial"/>
                <w:b/>
                <w:bCs/>
                <w:i/>
                <w:noProof/>
                <w:sz w:val="18"/>
                <w:lang w:eastAsia="ko-KR"/>
              </w:rPr>
            </w:pPr>
            <w:r w:rsidRPr="00EA45B2">
              <w:rPr>
                <w:rFonts w:ascii="Arial" w:hAnsi="Arial" w:cs="Arial"/>
                <w:sz w:val="18"/>
                <w:szCs w:val="18"/>
                <w:lang w:eastAsia="en-GB"/>
              </w:rPr>
              <w:t>Indicates the FR2-2 reference serving cell index for the TCI state.</w:t>
            </w:r>
            <w:r w:rsidRPr="00EA45B2">
              <w:rPr>
                <w:rFonts w:ascii="Arial" w:hAnsi="Arial"/>
                <w:bCs/>
                <w:sz w:val="18"/>
                <w:szCs w:val="18"/>
              </w:rPr>
              <w:t xml:space="preserve"> Network </w:t>
            </w:r>
            <w:r w:rsidRPr="00EA45B2">
              <w:rPr>
                <w:rFonts w:ascii="Arial" w:hAnsi="Arial"/>
                <w:bCs/>
                <w:sz w:val="18"/>
                <w:szCs w:val="18"/>
                <w:lang w:eastAsia="en-GB"/>
              </w:rPr>
              <w:t xml:space="preserve">includes this field if </w:t>
            </w:r>
            <w:r w:rsidRPr="00EA45B2">
              <w:rPr>
                <w:rFonts w:ascii="Arial" w:hAnsi="Arial"/>
                <w:bCs/>
                <w:i/>
                <w:iCs/>
                <w:sz w:val="18"/>
                <w:szCs w:val="18"/>
              </w:rPr>
              <w:t>tci-StateInfo</w:t>
            </w:r>
            <w:r w:rsidRPr="00EA45B2">
              <w:rPr>
                <w:rFonts w:ascii="Arial" w:hAnsi="Arial"/>
                <w:bCs/>
                <w:sz w:val="18"/>
                <w:szCs w:val="18"/>
              </w:rPr>
              <w:t xml:space="preserve"> is present. </w:t>
            </w:r>
            <w:r w:rsidRPr="00EA45B2">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EA45B2" w:rsidRPr="00EA45B2" w14:paraId="360C2FC0"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1F8D730" w14:textId="77777777" w:rsidR="00EA45B2" w:rsidRPr="00EA45B2" w:rsidRDefault="00EA45B2" w:rsidP="00EA45B2">
            <w:pPr>
              <w:keepNext/>
              <w:keepLines/>
              <w:spacing w:after="0"/>
              <w:rPr>
                <w:rFonts w:ascii="Arial" w:hAnsi="Arial"/>
                <w:b/>
                <w:bCs/>
                <w:i/>
                <w:iCs/>
                <w:sz w:val="18"/>
                <w:szCs w:val="22"/>
                <w:lang w:eastAsia="en-GB"/>
              </w:rPr>
            </w:pPr>
            <w:r w:rsidRPr="00EA45B2">
              <w:rPr>
                <w:rFonts w:ascii="Arial" w:hAnsi="Arial"/>
                <w:b/>
                <w:bCs/>
                <w:i/>
                <w:iCs/>
                <w:sz w:val="18"/>
                <w:lang w:eastAsia="en-GB"/>
              </w:rPr>
              <w:t>rmtc-Bandwidth</w:t>
            </w:r>
          </w:p>
          <w:p w14:paraId="62641F28"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lang w:eastAsia="sv-SE"/>
              </w:rPr>
              <w:t>Indicates the bandwidth for the RSSI measurement (see TS 38.</w:t>
            </w:r>
            <w:r w:rsidRPr="00EA45B2">
              <w:rPr>
                <w:rFonts w:ascii="Arial" w:hAnsi="Arial"/>
                <w:sz w:val="18"/>
              </w:rPr>
              <w:t xml:space="preserve"> 215 [9]</w:t>
            </w:r>
            <w:r w:rsidRPr="00EA45B2">
              <w:rPr>
                <w:rFonts w:ascii="Arial" w:hAnsi="Arial"/>
                <w:sz w:val="18"/>
                <w:lang w:eastAsia="sv-SE"/>
              </w:rPr>
              <w:t xml:space="preserve">, clause </w:t>
            </w:r>
            <w:r w:rsidRPr="00EA45B2">
              <w:rPr>
                <w:rFonts w:ascii="Arial" w:hAnsi="Arial"/>
                <w:sz w:val="18"/>
              </w:rPr>
              <w:t>5.1.21</w:t>
            </w:r>
            <w:r w:rsidRPr="00EA45B2">
              <w:rPr>
                <w:rFonts w:ascii="Arial" w:hAnsi="Arial"/>
                <w:sz w:val="18"/>
                <w:lang w:eastAsia="sv-SE"/>
              </w:rPr>
              <w:t>)</w:t>
            </w:r>
            <w:r w:rsidRPr="00EA45B2">
              <w:rPr>
                <w:rFonts w:ascii="Arial" w:hAnsi="Arial"/>
                <w:sz w:val="18"/>
                <w:szCs w:val="22"/>
                <w:lang w:eastAsia="en-GB"/>
              </w:rPr>
              <w:t>.</w:t>
            </w:r>
          </w:p>
        </w:tc>
      </w:tr>
      <w:tr w:rsidR="00EA45B2" w:rsidRPr="00EA45B2" w14:paraId="5E2E339B"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0C90BA03"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cs="Arial"/>
                <w:b/>
                <w:i/>
                <w:sz w:val="18"/>
                <w:szCs w:val="18"/>
                <w:lang w:eastAsia="en-GB"/>
              </w:rPr>
              <w:t>rmtc-Frequency</w:t>
            </w:r>
          </w:p>
          <w:p w14:paraId="273CAFBA"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cs="Arial"/>
                <w:sz w:val="18"/>
                <w:szCs w:val="18"/>
                <w:lang w:eastAsia="sv-SE"/>
              </w:rPr>
              <w:t xml:space="preserve">Indicates the center frequency of the measured bandwidth </w:t>
            </w:r>
            <w:r w:rsidRPr="00EA45B2">
              <w:rPr>
                <w:rFonts w:ascii="Arial" w:hAnsi="Arial"/>
                <w:sz w:val="18"/>
                <w:szCs w:val="22"/>
              </w:rPr>
              <w:t>for a frequency which operates with shared spectrum channel access</w:t>
            </w:r>
            <w:r w:rsidRPr="00EA45B2">
              <w:rPr>
                <w:rFonts w:ascii="Arial" w:hAnsi="Arial" w:cs="Arial"/>
                <w:sz w:val="18"/>
                <w:szCs w:val="18"/>
                <w:lang w:eastAsia="sv-SE"/>
              </w:rPr>
              <w:t xml:space="preserve"> (see TS 38.</w:t>
            </w:r>
            <w:r w:rsidRPr="00EA45B2">
              <w:rPr>
                <w:rFonts w:ascii="Arial" w:hAnsi="Arial" w:cs="Arial"/>
                <w:sz w:val="18"/>
                <w:szCs w:val="18"/>
              </w:rPr>
              <w:t xml:space="preserve"> 215 [9]</w:t>
            </w:r>
            <w:r w:rsidRPr="00EA45B2">
              <w:rPr>
                <w:rFonts w:ascii="Arial" w:hAnsi="Arial" w:cs="Arial"/>
                <w:sz w:val="18"/>
                <w:szCs w:val="18"/>
                <w:lang w:eastAsia="sv-SE"/>
              </w:rPr>
              <w:t xml:space="preserve">, clause </w:t>
            </w:r>
            <w:r w:rsidRPr="00EA45B2">
              <w:rPr>
                <w:rFonts w:ascii="Arial" w:hAnsi="Arial" w:cs="Arial"/>
                <w:sz w:val="18"/>
                <w:szCs w:val="18"/>
              </w:rPr>
              <w:t>5.1.21</w:t>
            </w:r>
            <w:r w:rsidRPr="00EA45B2">
              <w:rPr>
                <w:rFonts w:ascii="Arial" w:hAnsi="Arial" w:cs="Arial"/>
                <w:sz w:val="18"/>
                <w:szCs w:val="18"/>
                <w:lang w:eastAsia="sv-SE"/>
              </w:rPr>
              <w:t>)</w:t>
            </w:r>
            <w:r w:rsidRPr="00EA45B2">
              <w:rPr>
                <w:rFonts w:ascii="Arial" w:hAnsi="Arial"/>
                <w:sz w:val="18"/>
                <w:szCs w:val="22"/>
                <w:lang w:eastAsia="en-GB"/>
              </w:rPr>
              <w:t>.</w:t>
            </w:r>
          </w:p>
        </w:tc>
      </w:tr>
      <w:tr w:rsidR="00EA45B2" w:rsidRPr="00EA45B2" w14:paraId="7BA60E88"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D7EB4A0"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cs="Arial"/>
                <w:b/>
                <w:i/>
                <w:sz w:val="18"/>
                <w:szCs w:val="18"/>
                <w:lang w:eastAsia="en-GB"/>
              </w:rPr>
              <w:t>rmtc-Periodicity</w:t>
            </w:r>
          </w:p>
          <w:p w14:paraId="70E42681"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cs="Arial"/>
                <w:sz w:val="18"/>
                <w:szCs w:val="18"/>
                <w:lang w:eastAsia="en-GB"/>
              </w:rPr>
              <w:t xml:space="preserve">Indicates the RSSI measurement timing configuration (RMTC) periodicity </w:t>
            </w:r>
            <w:r w:rsidRPr="00EA45B2">
              <w:rPr>
                <w:rFonts w:ascii="Arial" w:hAnsi="Arial" w:cs="Arial"/>
                <w:sz w:val="18"/>
                <w:szCs w:val="18"/>
                <w:lang w:eastAsia="sv-SE"/>
              </w:rPr>
              <w:t>(see TS 38.215 [9]</w:t>
            </w:r>
            <w:r w:rsidRPr="00EA45B2">
              <w:rPr>
                <w:rFonts w:ascii="Arial" w:hAnsi="Arial" w:cs="Arial"/>
                <w:sz w:val="18"/>
                <w:szCs w:val="18"/>
              </w:rPr>
              <w:t>, clause 5.1.21</w:t>
            </w:r>
            <w:r w:rsidRPr="00EA45B2">
              <w:rPr>
                <w:rFonts w:ascii="Arial" w:hAnsi="Arial" w:cs="Arial"/>
                <w:sz w:val="18"/>
                <w:szCs w:val="18"/>
                <w:lang w:eastAsia="sv-SE"/>
              </w:rPr>
              <w:t>)</w:t>
            </w:r>
            <w:r w:rsidRPr="00EA45B2">
              <w:rPr>
                <w:rFonts w:ascii="Arial" w:hAnsi="Arial" w:cs="Arial"/>
                <w:sz w:val="18"/>
                <w:szCs w:val="18"/>
                <w:lang w:eastAsia="en-GB"/>
              </w:rPr>
              <w:t>.</w:t>
            </w:r>
          </w:p>
        </w:tc>
      </w:tr>
      <w:tr w:rsidR="00EA45B2" w:rsidRPr="00EA45B2" w14:paraId="256FA523"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C88785C" w14:textId="77777777" w:rsidR="00EA45B2" w:rsidRPr="00EA45B2" w:rsidRDefault="00EA45B2" w:rsidP="00EA45B2">
            <w:pPr>
              <w:keepNext/>
              <w:keepLines/>
              <w:spacing w:after="0"/>
              <w:rPr>
                <w:rFonts w:ascii="Arial" w:hAnsi="Arial"/>
                <w:b/>
                <w:i/>
                <w:sz w:val="18"/>
                <w:szCs w:val="22"/>
                <w:lang w:eastAsia="en-GB"/>
              </w:rPr>
            </w:pPr>
            <w:r w:rsidRPr="00EA45B2">
              <w:rPr>
                <w:rFonts w:ascii="Arial" w:hAnsi="Arial" w:cs="Arial"/>
                <w:b/>
                <w:i/>
                <w:sz w:val="18"/>
                <w:szCs w:val="18"/>
                <w:lang w:eastAsia="en-GB"/>
              </w:rPr>
              <w:t>rmtc-SubframeOffset</w:t>
            </w:r>
          </w:p>
          <w:p w14:paraId="0A7E2C21"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cs="Arial"/>
                <w:sz w:val="18"/>
                <w:szCs w:val="18"/>
                <w:lang w:eastAsia="en-GB"/>
              </w:rPr>
              <w:t xml:space="preserve">Indicates the RSSI measurement timing configuration (RMTC) subframe offset for this frequency </w:t>
            </w:r>
            <w:r w:rsidRPr="00EA45B2">
              <w:rPr>
                <w:rFonts w:ascii="Arial" w:hAnsi="Arial" w:cs="Arial"/>
                <w:sz w:val="18"/>
                <w:szCs w:val="18"/>
                <w:lang w:eastAsia="sv-SE"/>
              </w:rPr>
              <w:t>(see TS 38.215 [9]</w:t>
            </w:r>
            <w:r w:rsidRPr="00EA45B2">
              <w:rPr>
                <w:rFonts w:ascii="Arial" w:hAnsi="Arial" w:cs="Arial"/>
                <w:sz w:val="18"/>
                <w:szCs w:val="18"/>
              </w:rPr>
              <w:t>, clause 5.1.21</w:t>
            </w:r>
            <w:r w:rsidRPr="00EA45B2">
              <w:rPr>
                <w:rFonts w:ascii="Arial" w:hAnsi="Arial" w:cs="Arial"/>
                <w:sz w:val="18"/>
                <w:szCs w:val="18"/>
                <w:lang w:eastAsia="sv-SE"/>
              </w:rPr>
              <w:t>)</w:t>
            </w:r>
            <w:r w:rsidRPr="00EA45B2">
              <w:rPr>
                <w:rFonts w:ascii="Arial" w:hAnsi="Arial" w:cs="Arial"/>
                <w:sz w:val="18"/>
                <w:szCs w:val="18"/>
                <w:lang w:eastAsia="en-GB"/>
              </w:rPr>
              <w:t>.</w:t>
            </w:r>
            <w:r w:rsidRPr="00EA45B2">
              <w:rPr>
                <w:rFonts w:ascii="Arial" w:hAnsi="Arial"/>
                <w:sz w:val="18"/>
                <w:lang w:eastAsia="en-GB"/>
              </w:rPr>
              <w:t xml:space="preserve"> For inter-frequency measurements, this field is optional present and if it is not configured, the UE chooses a random value as </w:t>
            </w:r>
            <w:r w:rsidRPr="00EA45B2">
              <w:rPr>
                <w:rFonts w:ascii="Arial" w:hAnsi="Arial"/>
                <w:i/>
                <w:sz w:val="18"/>
                <w:lang w:eastAsia="en-GB"/>
              </w:rPr>
              <w:t>rmtc-SubframeOffset</w:t>
            </w:r>
            <w:r w:rsidRPr="00EA45B2">
              <w:rPr>
                <w:rFonts w:ascii="Arial" w:hAnsi="Arial"/>
                <w:sz w:val="18"/>
                <w:lang w:eastAsia="en-GB"/>
              </w:rPr>
              <w:t xml:space="preserve"> for </w:t>
            </w:r>
            <w:r w:rsidRPr="00EA45B2">
              <w:rPr>
                <w:rFonts w:ascii="Arial" w:hAnsi="Arial"/>
                <w:i/>
                <w:sz w:val="18"/>
                <w:lang w:eastAsia="en-GB"/>
              </w:rPr>
              <w:t>measDurationSymbols</w:t>
            </w:r>
            <w:r w:rsidRPr="00EA45B2">
              <w:rPr>
                <w:rFonts w:ascii="Arial" w:hAnsi="Arial"/>
                <w:sz w:val="18"/>
                <w:lang w:eastAsia="en-GB"/>
              </w:rPr>
              <w:t xml:space="preserve"> which shall be selected to be between 0 and the configured </w:t>
            </w:r>
            <w:r w:rsidRPr="00EA45B2">
              <w:rPr>
                <w:rFonts w:ascii="Arial" w:hAnsi="Arial"/>
                <w:i/>
                <w:sz w:val="18"/>
                <w:lang w:eastAsia="en-GB"/>
              </w:rPr>
              <w:t>rmtc-Periodicity</w:t>
            </w:r>
            <w:r w:rsidRPr="00EA45B2">
              <w:rPr>
                <w:rFonts w:ascii="Arial" w:hAnsi="Arial"/>
                <w:sz w:val="18"/>
                <w:lang w:eastAsia="en-GB"/>
              </w:rPr>
              <w:t xml:space="preserve"> with equal probability.</w:t>
            </w:r>
          </w:p>
        </w:tc>
      </w:tr>
      <w:tr w:rsidR="00EA45B2" w:rsidRPr="00EA45B2" w14:paraId="1230B4DD"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71EFD91" w14:textId="77777777" w:rsidR="00EA45B2" w:rsidRPr="00EA45B2" w:rsidRDefault="00EA45B2" w:rsidP="00EA45B2">
            <w:pPr>
              <w:keepNext/>
              <w:keepLines/>
              <w:spacing w:after="0"/>
              <w:rPr>
                <w:rFonts w:ascii="Arial" w:hAnsi="Arial" w:cs="Arial"/>
                <w:b/>
                <w:i/>
                <w:sz w:val="18"/>
                <w:szCs w:val="18"/>
                <w:lang w:eastAsia="en-GB"/>
              </w:rPr>
            </w:pPr>
            <w:r w:rsidRPr="00EA45B2">
              <w:rPr>
                <w:rFonts w:ascii="Arial" w:hAnsi="Arial" w:cs="Arial"/>
                <w:b/>
                <w:i/>
                <w:sz w:val="18"/>
                <w:szCs w:val="18"/>
                <w:lang w:eastAsia="en-GB"/>
              </w:rPr>
              <w:t>tci-StateId</w:t>
            </w:r>
          </w:p>
          <w:p w14:paraId="0AF272F4" w14:textId="77777777" w:rsidR="00EA45B2" w:rsidRPr="00EA45B2" w:rsidRDefault="00EA45B2" w:rsidP="00EA45B2">
            <w:pPr>
              <w:keepNext/>
              <w:keepLines/>
              <w:spacing w:after="0"/>
              <w:rPr>
                <w:rFonts w:ascii="Arial" w:hAnsi="Arial" w:cs="Arial"/>
                <w:bCs/>
                <w:iCs/>
                <w:sz w:val="18"/>
                <w:szCs w:val="18"/>
                <w:lang w:eastAsia="en-GB"/>
              </w:rPr>
            </w:pPr>
            <w:r w:rsidRPr="00EA45B2">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1973AEE"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5B2" w:rsidRPr="00EA45B2" w14:paraId="4CB64482"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1BCA296"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i/>
                <w:sz w:val="18"/>
                <w:szCs w:val="22"/>
                <w:lang w:eastAsia="sv-SE"/>
              </w:rPr>
              <w:lastRenderedPageBreak/>
              <w:t xml:space="preserve">SSB-ConfigMobility </w:t>
            </w:r>
            <w:r w:rsidRPr="00EA45B2">
              <w:rPr>
                <w:rFonts w:ascii="Arial" w:hAnsi="Arial"/>
                <w:b/>
                <w:sz w:val="18"/>
                <w:szCs w:val="22"/>
                <w:lang w:eastAsia="sv-SE"/>
              </w:rPr>
              <w:t>field descriptions</w:t>
            </w:r>
          </w:p>
        </w:tc>
      </w:tr>
      <w:tr w:rsidR="00EA45B2" w:rsidRPr="00EA45B2" w14:paraId="263A4748" w14:textId="77777777" w:rsidTr="00CB04E1">
        <w:tc>
          <w:tcPr>
            <w:tcW w:w="14173" w:type="dxa"/>
            <w:tcBorders>
              <w:top w:val="single" w:sz="4" w:space="0" w:color="auto"/>
              <w:left w:val="single" w:sz="4" w:space="0" w:color="auto"/>
              <w:bottom w:val="single" w:sz="4" w:space="0" w:color="auto"/>
              <w:right w:val="single" w:sz="4" w:space="0" w:color="auto"/>
            </w:tcBorders>
          </w:tcPr>
          <w:p w14:paraId="076F1E46" w14:textId="77777777" w:rsidR="00EA45B2" w:rsidRPr="00EA45B2" w:rsidRDefault="00EA45B2" w:rsidP="00EA45B2">
            <w:pPr>
              <w:keepNext/>
              <w:keepLines/>
              <w:spacing w:after="0"/>
              <w:rPr>
                <w:rFonts w:ascii="Arial" w:hAnsi="Arial"/>
                <w:b/>
                <w:bCs/>
                <w:i/>
                <w:iCs/>
                <w:sz w:val="18"/>
                <w:lang w:eastAsia="sv-SE"/>
              </w:rPr>
            </w:pPr>
            <w:r w:rsidRPr="00EA45B2">
              <w:rPr>
                <w:rFonts w:ascii="Arial" w:hAnsi="Arial"/>
                <w:b/>
                <w:bCs/>
                <w:i/>
                <w:iCs/>
                <w:sz w:val="18"/>
                <w:lang w:eastAsia="sv-SE"/>
              </w:rPr>
              <w:t>cca-CellsToAddModList, cca-CellsToRemoveList</w:t>
            </w:r>
          </w:p>
          <w:p w14:paraId="4CE91E3F" w14:textId="77777777" w:rsidR="00EA45B2" w:rsidRPr="00EA45B2" w:rsidRDefault="00EA45B2" w:rsidP="00EA45B2">
            <w:pPr>
              <w:keepNext/>
              <w:keepLines/>
              <w:spacing w:after="0"/>
              <w:rPr>
                <w:rFonts w:ascii="Arial" w:hAnsi="Arial"/>
                <w:sz w:val="18"/>
                <w:lang w:eastAsia="sv-SE"/>
              </w:rPr>
            </w:pPr>
            <w:r w:rsidRPr="00EA45B2">
              <w:rPr>
                <w:rFonts w:ascii="Arial" w:hAnsi="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EA45B2" w:rsidRPr="00EA45B2" w14:paraId="4D69CC4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4CD5A51"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b/>
                <w:i/>
                <w:sz w:val="18"/>
                <w:szCs w:val="22"/>
                <w:lang w:eastAsia="sv-SE"/>
              </w:rPr>
              <w:t>deriveSSB-IndexFromCell</w:t>
            </w:r>
          </w:p>
          <w:p w14:paraId="750EA200"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If this field is set to </w:t>
            </w:r>
            <w:r w:rsidRPr="00EA45B2">
              <w:rPr>
                <w:rFonts w:ascii="Arial" w:hAnsi="Arial"/>
                <w:i/>
                <w:iCs/>
                <w:sz w:val="18"/>
                <w:lang w:eastAsia="en-GB"/>
              </w:rPr>
              <w:t>true</w:t>
            </w:r>
            <w:r w:rsidRPr="00EA45B2">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EA45B2">
              <w:rPr>
                <w:rFonts w:ascii="Arial" w:hAnsi="Arial"/>
                <w:i/>
                <w:sz w:val="18"/>
                <w:szCs w:val="22"/>
                <w:lang w:eastAsia="sv-SE"/>
              </w:rPr>
              <w:t>absoluteFrequencySSB</w:t>
            </w:r>
            <w:r w:rsidRPr="00EA45B2">
              <w:rPr>
                <w:rFonts w:ascii="Arial" w:hAnsi="Arial"/>
                <w:sz w:val="18"/>
                <w:szCs w:val="22"/>
                <w:lang w:eastAsia="sv-SE"/>
              </w:rPr>
              <w:t xml:space="preserve">, </w:t>
            </w:r>
            <w:r w:rsidRPr="00EA45B2">
              <w:rPr>
                <w:rFonts w:ascii="Arial" w:hAnsi="Arial"/>
                <w:i/>
                <w:sz w:val="18"/>
                <w:szCs w:val="22"/>
                <w:lang w:eastAsia="sv-SE"/>
              </w:rPr>
              <w:t>subcarrierSpacing</w:t>
            </w:r>
            <w:r w:rsidRPr="00EA45B2">
              <w:rPr>
                <w:rFonts w:ascii="Arial" w:hAnsi="Arial"/>
                <w:sz w:val="18"/>
                <w:szCs w:val="22"/>
                <w:lang w:eastAsia="sv-SE"/>
              </w:rPr>
              <w:t xml:space="preserve">) in </w:t>
            </w:r>
            <w:r w:rsidRPr="00EA45B2">
              <w:rPr>
                <w:rFonts w:ascii="Arial" w:hAnsi="Arial"/>
                <w:i/>
                <w:sz w:val="18"/>
                <w:szCs w:val="22"/>
                <w:lang w:eastAsia="sv-SE"/>
              </w:rPr>
              <w:t>ServingCellConfigCommon</w:t>
            </w:r>
            <w:r w:rsidRPr="00EA45B2">
              <w:rPr>
                <w:rFonts w:ascii="Arial" w:hAnsi="Arial"/>
                <w:sz w:val="18"/>
                <w:szCs w:val="22"/>
                <w:lang w:eastAsia="sv-SE"/>
              </w:rPr>
              <w:t xml:space="preserve"> is equal to (</w:t>
            </w:r>
            <w:r w:rsidRPr="00EA45B2">
              <w:rPr>
                <w:rFonts w:ascii="Arial" w:hAnsi="Arial"/>
                <w:i/>
                <w:sz w:val="18"/>
                <w:szCs w:val="22"/>
                <w:lang w:eastAsia="sv-SE"/>
              </w:rPr>
              <w:t>ssbFrequency</w:t>
            </w:r>
            <w:r w:rsidRPr="00EA45B2">
              <w:rPr>
                <w:rFonts w:ascii="Arial" w:hAnsi="Arial"/>
                <w:sz w:val="18"/>
                <w:szCs w:val="22"/>
                <w:lang w:eastAsia="sv-SE"/>
              </w:rPr>
              <w:t xml:space="preserve">, </w:t>
            </w:r>
            <w:r w:rsidRPr="00EA45B2">
              <w:rPr>
                <w:rFonts w:ascii="Arial" w:hAnsi="Arial"/>
                <w:i/>
                <w:sz w:val="18"/>
                <w:szCs w:val="22"/>
                <w:lang w:eastAsia="sv-SE"/>
              </w:rPr>
              <w:t>ssbSubcarrierSpacing</w:t>
            </w:r>
            <w:r w:rsidRPr="00EA45B2">
              <w:rPr>
                <w:rFonts w:ascii="Arial" w:hAnsi="Arial"/>
                <w:sz w:val="18"/>
                <w:szCs w:val="22"/>
                <w:lang w:eastAsia="sv-SE"/>
              </w:rPr>
              <w:t xml:space="preserve">) in this </w:t>
            </w:r>
            <w:r w:rsidRPr="00EA45B2">
              <w:rPr>
                <w:rFonts w:ascii="Arial" w:hAnsi="Arial"/>
                <w:i/>
                <w:sz w:val="18"/>
                <w:szCs w:val="22"/>
                <w:lang w:eastAsia="sv-SE"/>
              </w:rPr>
              <w:t>MeasObjectNR</w:t>
            </w:r>
            <w:r w:rsidRPr="00EA45B2">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A45B2" w:rsidRPr="00EA45B2" w14:paraId="5D6742CA" w14:textId="77777777" w:rsidTr="00CB04E1">
        <w:tc>
          <w:tcPr>
            <w:tcW w:w="14173" w:type="dxa"/>
            <w:tcBorders>
              <w:top w:val="single" w:sz="4" w:space="0" w:color="auto"/>
              <w:left w:val="single" w:sz="4" w:space="0" w:color="auto"/>
              <w:bottom w:val="single" w:sz="4" w:space="0" w:color="auto"/>
              <w:right w:val="single" w:sz="4" w:space="0" w:color="auto"/>
            </w:tcBorders>
          </w:tcPr>
          <w:p w14:paraId="6ECE26B1" w14:textId="77777777" w:rsidR="00EA45B2" w:rsidRPr="00EA45B2" w:rsidRDefault="00EA45B2" w:rsidP="00EA45B2">
            <w:pPr>
              <w:keepNext/>
              <w:keepLines/>
              <w:spacing w:after="0"/>
              <w:rPr>
                <w:rFonts w:ascii="Arial" w:hAnsi="Arial"/>
                <w:b/>
                <w:bCs/>
                <w:i/>
                <w:iCs/>
                <w:sz w:val="18"/>
                <w:lang w:eastAsia="sv-SE"/>
              </w:rPr>
            </w:pPr>
            <w:r w:rsidRPr="00EA45B2">
              <w:rPr>
                <w:rFonts w:ascii="Arial" w:hAnsi="Arial"/>
                <w:b/>
                <w:bCs/>
                <w:i/>
                <w:iCs/>
                <w:sz w:val="18"/>
                <w:lang w:eastAsia="sv-SE"/>
              </w:rPr>
              <w:t>deriveSSB-IndexFromCellInter</w:t>
            </w:r>
          </w:p>
          <w:p w14:paraId="75AF33E8"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cs="Arial"/>
                <w:sz w:val="18"/>
                <w:szCs w:val="18"/>
                <w:lang w:eastAsia="sv-SE"/>
              </w:rPr>
              <w:t xml:space="preserve">If this field is present, UE assumes SFN and frame boundary alignment between the </w:t>
            </w:r>
            <w:r w:rsidRPr="00EA45B2">
              <w:rPr>
                <w:rFonts w:ascii="Arial" w:hAnsi="Arial" w:cs="Arial"/>
                <w:sz w:val="18"/>
                <w:szCs w:val="18"/>
                <w:lang w:eastAsia="en-GB"/>
              </w:rPr>
              <w:t>reference serving cell</w:t>
            </w:r>
            <w:r w:rsidRPr="00EA45B2">
              <w:rPr>
                <w:rFonts w:ascii="Arial" w:hAnsi="Arial" w:cs="Arial"/>
                <w:sz w:val="18"/>
                <w:szCs w:val="18"/>
                <w:lang w:eastAsia="sv-SE"/>
              </w:rPr>
              <w:t xml:space="preserve"> indicated by </w:t>
            </w:r>
            <w:r w:rsidRPr="00EA45B2">
              <w:rPr>
                <w:rFonts w:ascii="Arial" w:hAnsi="Arial" w:cs="Arial"/>
                <w:i/>
                <w:sz w:val="18"/>
                <w:szCs w:val="18"/>
                <w:lang w:eastAsia="sv-SE"/>
              </w:rPr>
              <w:t xml:space="preserve">ServCellIndex </w:t>
            </w:r>
            <w:r w:rsidRPr="00EA45B2">
              <w:rPr>
                <w:rFonts w:ascii="Arial" w:hAnsi="Arial" w:cs="Arial"/>
                <w:sz w:val="18"/>
                <w:szCs w:val="18"/>
                <w:lang w:eastAsia="sv-SE"/>
              </w:rPr>
              <w:t xml:space="preserve">and all neighbour cells in this </w:t>
            </w:r>
            <w:r w:rsidRPr="00EA45B2">
              <w:rPr>
                <w:rFonts w:ascii="Arial" w:hAnsi="Arial" w:cs="Arial"/>
                <w:i/>
                <w:sz w:val="18"/>
                <w:szCs w:val="18"/>
                <w:lang w:eastAsia="sv-SE"/>
              </w:rPr>
              <w:t>MeasObjectNR</w:t>
            </w:r>
            <w:r w:rsidRPr="00EA45B2">
              <w:rPr>
                <w:rFonts w:ascii="Arial" w:hAnsi="Arial" w:cs="Arial"/>
                <w:sz w:val="18"/>
                <w:szCs w:val="18"/>
                <w:lang w:eastAsia="sv-SE"/>
              </w:rPr>
              <w:t xml:space="preserve"> as specified in TS 38.133 [14]. This field also indicates that the UE can utilize the timing of the </w:t>
            </w:r>
            <w:r w:rsidRPr="00EA45B2">
              <w:rPr>
                <w:rFonts w:ascii="Arial" w:hAnsi="Arial" w:cs="Arial"/>
                <w:sz w:val="18"/>
                <w:szCs w:val="18"/>
                <w:lang w:eastAsia="en-GB"/>
              </w:rPr>
              <w:t>reference serving cell</w:t>
            </w:r>
            <w:r w:rsidRPr="00EA45B2">
              <w:rPr>
                <w:rFonts w:ascii="Arial" w:hAnsi="Arial" w:cs="Arial"/>
                <w:sz w:val="18"/>
                <w:szCs w:val="18"/>
                <w:lang w:eastAsia="sv-SE"/>
              </w:rPr>
              <w:t xml:space="preserve"> indicated by </w:t>
            </w:r>
            <w:r w:rsidRPr="00EA45B2">
              <w:rPr>
                <w:rFonts w:ascii="Arial" w:hAnsi="Arial" w:cs="Arial"/>
                <w:i/>
                <w:sz w:val="18"/>
                <w:szCs w:val="18"/>
                <w:lang w:eastAsia="sv-SE"/>
              </w:rPr>
              <w:t>ServCellIndex</w:t>
            </w:r>
            <w:r w:rsidRPr="00EA45B2">
              <w:rPr>
                <w:rFonts w:ascii="Arial" w:hAnsi="Arial" w:cs="Arial"/>
                <w:sz w:val="18"/>
                <w:szCs w:val="18"/>
                <w:lang w:eastAsia="sv-SE"/>
              </w:rPr>
              <w:t xml:space="preserve"> to derive the index of SS block transmitted by all inter-frequency neighbour cells on the frequency indicated by the </w:t>
            </w:r>
            <w:r w:rsidRPr="00EA45B2">
              <w:rPr>
                <w:rFonts w:ascii="Arial" w:hAnsi="Arial" w:cs="Arial"/>
                <w:i/>
                <w:sz w:val="18"/>
                <w:szCs w:val="18"/>
                <w:lang w:eastAsia="sv-SE"/>
              </w:rPr>
              <w:t>MeasObjectNR</w:t>
            </w:r>
            <w:r w:rsidRPr="00EA45B2">
              <w:rPr>
                <w:rFonts w:ascii="Arial" w:hAnsi="Arial" w:cs="Arial"/>
                <w:sz w:val="18"/>
                <w:szCs w:val="18"/>
                <w:lang w:eastAsia="sv-SE"/>
              </w:rPr>
              <w:t xml:space="preserve">. When this field is included, the network should set </w:t>
            </w:r>
            <w:r w:rsidRPr="00EA45B2">
              <w:rPr>
                <w:rFonts w:ascii="Arial" w:hAnsi="Arial" w:cs="Arial"/>
                <w:i/>
                <w:iCs/>
                <w:sz w:val="18"/>
                <w:szCs w:val="18"/>
                <w:lang w:eastAsia="sv-SE"/>
              </w:rPr>
              <w:t>deriveSSB-IndexFromCell</w:t>
            </w:r>
            <w:r w:rsidRPr="00EA45B2">
              <w:rPr>
                <w:rFonts w:ascii="Arial" w:hAnsi="Arial" w:cs="Arial"/>
                <w:sz w:val="18"/>
                <w:szCs w:val="18"/>
                <w:lang w:eastAsia="sv-SE"/>
              </w:rPr>
              <w:t xml:space="preserve"> to </w:t>
            </w:r>
            <w:r w:rsidRPr="00EA45B2">
              <w:rPr>
                <w:rFonts w:ascii="Arial" w:hAnsi="Arial" w:cs="Arial"/>
                <w:i/>
                <w:iCs/>
                <w:sz w:val="18"/>
                <w:szCs w:val="18"/>
                <w:lang w:eastAsia="sv-SE"/>
              </w:rPr>
              <w:t>true</w:t>
            </w:r>
            <w:r w:rsidRPr="00EA45B2">
              <w:rPr>
                <w:rFonts w:ascii="Arial" w:hAnsi="Arial" w:cs="Arial"/>
                <w:sz w:val="18"/>
                <w:szCs w:val="18"/>
                <w:lang w:eastAsia="sv-SE"/>
              </w:rPr>
              <w:t>.</w:t>
            </w:r>
          </w:p>
        </w:tc>
      </w:tr>
      <w:tr w:rsidR="00EA45B2" w:rsidRPr="00EA45B2" w14:paraId="5310A76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D7A34CB"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b/>
                <w:i/>
                <w:sz w:val="18"/>
                <w:szCs w:val="22"/>
                <w:lang w:eastAsia="sv-SE"/>
              </w:rPr>
              <w:t>ssb-ToMeasure</w:t>
            </w:r>
          </w:p>
          <w:p w14:paraId="344841CA"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A45B2">
              <w:rPr>
                <w:rFonts w:ascii="Arial" w:hAnsi="Arial"/>
                <w:i/>
                <w:sz w:val="18"/>
                <w:szCs w:val="22"/>
                <w:lang w:eastAsia="sv-SE"/>
              </w:rPr>
              <w:t>smtc</w:t>
            </w:r>
            <w:r w:rsidRPr="00EA45B2">
              <w:rPr>
                <w:rFonts w:ascii="Arial" w:hAnsi="Arial"/>
                <w:sz w:val="18"/>
                <w:szCs w:val="22"/>
                <w:lang w:eastAsia="sv-SE"/>
              </w:rPr>
              <w:t xml:space="preserve"> are not to be measured. See TS 38.215 [9] clause 5.1.1.</w:t>
            </w:r>
          </w:p>
        </w:tc>
      </w:tr>
      <w:tr w:rsidR="00EA45B2" w:rsidRPr="00EA45B2" w14:paraId="56C569C8" w14:textId="77777777" w:rsidTr="00CB04E1">
        <w:tc>
          <w:tcPr>
            <w:tcW w:w="14173" w:type="dxa"/>
            <w:tcBorders>
              <w:top w:val="single" w:sz="4" w:space="0" w:color="auto"/>
              <w:left w:val="single" w:sz="4" w:space="0" w:color="auto"/>
              <w:bottom w:val="single" w:sz="4" w:space="0" w:color="auto"/>
              <w:right w:val="single" w:sz="4" w:space="0" w:color="auto"/>
            </w:tcBorders>
          </w:tcPr>
          <w:p w14:paraId="40F28C55" w14:textId="77777777" w:rsidR="00EA45B2" w:rsidRPr="00EA45B2" w:rsidRDefault="00EA45B2" w:rsidP="00EA45B2">
            <w:pPr>
              <w:keepNext/>
              <w:keepLines/>
              <w:spacing w:after="0"/>
              <w:rPr>
                <w:rFonts w:ascii="Arial" w:hAnsi="Arial"/>
                <w:b/>
                <w:bCs/>
                <w:i/>
                <w:iCs/>
                <w:sz w:val="18"/>
                <w:lang w:eastAsia="en-GB"/>
              </w:rPr>
            </w:pPr>
            <w:r w:rsidRPr="00EA45B2">
              <w:rPr>
                <w:rFonts w:ascii="Arial" w:hAnsi="Arial"/>
                <w:b/>
                <w:bCs/>
                <w:i/>
                <w:iCs/>
                <w:sz w:val="18"/>
                <w:lang w:eastAsia="en-GB"/>
              </w:rPr>
              <w:t>ssb-ToMeasureAltitudeBasedList</w:t>
            </w:r>
          </w:p>
          <w:p w14:paraId="33FE6D06" w14:textId="77777777" w:rsidR="00EA45B2" w:rsidRPr="00EA45B2" w:rsidRDefault="00EA45B2" w:rsidP="00EA45B2">
            <w:pPr>
              <w:keepNext/>
              <w:keepLines/>
              <w:spacing w:after="0"/>
              <w:rPr>
                <w:rFonts w:ascii="Arial" w:hAnsi="Arial"/>
                <w:sz w:val="18"/>
                <w:lang w:eastAsia="en-GB"/>
              </w:rPr>
            </w:pPr>
            <w:bookmarkStart w:id="86" w:name="_MCCTEMPBM_CRPT61280179___7"/>
            <w:r w:rsidRPr="00EA45B2">
              <w:rPr>
                <w:rFonts w:ascii="Arial" w:hAnsi="Arial"/>
                <w:sz w:val="18"/>
                <w:lang w:eastAsia="en-GB"/>
              </w:rPr>
              <w:t xml:space="preserve">List of altitude-dependent </w:t>
            </w:r>
            <w:r w:rsidRPr="00EA45B2">
              <w:rPr>
                <w:rFonts w:ascii="Arial" w:hAnsi="Arial"/>
                <w:i/>
                <w:sz w:val="18"/>
                <w:lang w:eastAsia="en-GB"/>
              </w:rPr>
              <w:t>ssb-ToMeasure</w:t>
            </w:r>
            <w:r w:rsidRPr="00EA45B2">
              <w:rPr>
                <w:rFonts w:ascii="Arial" w:hAnsi="Arial"/>
                <w:sz w:val="18"/>
                <w:lang w:eastAsia="en-GB"/>
              </w:rPr>
              <w:t xml:space="preserve">. When the UE is within an altitude range indicated by </w:t>
            </w:r>
            <w:r w:rsidRPr="00EA45B2">
              <w:rPr>
                <w:rFonts w:ascii="Arial" w:hAnsi="Arial"/>
                <w:i/>
                <w:sz w:val="18"/>
                <w:lang w:eastAsia="en-GB"/>
              </w:rPr>
              <w:t>altitudeRange</w:t>
            </w:r>
            <w:r w:rsidRPr="00EA45B2">
              <w:rPr>
                <w:rFonts w:ascii="Arial" w:hAnsi="Arial"/>
                <w:sz w:val="18"/>
                <w:lang w:eastAsia="en-GB"/>
              </w:rPr>
              <w:t>,</w:t>
            </w:r>
            <w:r w:rsidRPr="00EA45B2">
              <w:rPr>
                <w:rFonts w:ascii="Arial" w:hAnsi="Arial"/>
                <w:i/>
                <w:sz w:val="18"/>
                <w:lang w:eastAsia="en-GB"/>
              </w:rPr>
              <w:t xml:space="preserve"> </w:t>
            </w:r>
            <w:r w:rsidRPr="00EA45B2">
              <w:rPr>
                <w:rFonts w:ascii="Arial" w:hAnsi="Arial"/>
                <w:sz w:val="18"/>
                <w:lang w:eastAsia="en-GB"/>
              </w:rPr>
              <w:t xml:space="preserve">it ignores the </w:t>
            </w:r>
            <w:r w:rsidRPr="00EA45B2">
              <w:rPr>
                <w:rFonts w:ascii="Arial" w:hAnsi="Arial"/>
                <w:i/>
                <w:sz w:val="18"/>
                <w:lang w:eastAsia="en-GB"/>
              </w:rPr>
              <w:t xml:space="preserve">ssb-ToMeasure </w:t>
            </w:r>
            <w:r w:rsidRPr="00EA45B2">
              <w:rPr>
                <w:rFonts w:ascii="Arial" w:hAnsi="Arial"/>
                <w:sz w:val="18"/>
                <w:lang w:eastAsia="en-GB"/>
              </w:rPr>
              <w:t xml:space="preserve">(without suffix), and applies the corresponding </w:t>
            </w:r>
            <w:r w:rsidRPr="00EA45B2">
              <w:rPr>
                <w:rFonts w:ascii="Arial" w:hAnsi="Arial"/>
                <w:i/>
                <w:sz w:val="18"/>
                <w:lang w:eastAsia="en-GB"/>
              </w:rPr>
              <w:t xml:space="preserve">ssb-ToMeasure-r18 </w:t>
            </w:r>
            <w:r w:rsidRPr="00EA45B2">
              <w:rPr>
                <w:rFonts w:ascii="Arial" w:hAnsi="Arial"/>
                <w:sz w:val="18"/>
                <w:lang w:eastAsia="en-GB"/>
              </w:rPr>
              <w:t xml:space="preserve">if present, otherwise (i.e., the UE is within an altitude range indicated by </w:t>
            </w:r>
            <w:r w:rsidRPr="00EA45B2">
              <w:rPr>
                <w:rFonts w:ascii="Arial" w:hAnsi="Arial"/>
                <w:i/>
                <w:sz w:val="18"/>
                <w:lang w:eastAsia="en-GB"/>
              </w:rPr>
              <w:t>altitudeRange</w:t>
            </w:r>
            <w:r w:rsidRPr="00EA45B2">
              <w:rPr>
                <w:rFonts w:ascii="Arial" w:hAnsi="Arial"/>
                <w:sz w:val="18"/>
                <w:lang w:eastAsia="en-GB"/>
              </w:rPr>
              <w:t xml:space="preserve"> and </w:t>
            </w:r>
            <w:r w:rsidRPr="00EA45B2">
              <w:rPr>
                <w:rFonts w:ascii="Arial" w:hAnsi="Arial"/>
                <w:i/>
                <w:sz w:val="18"/>
                <w:lang w:eastAsia="en-GB"/>
              </w:rPr>
              <w:t>ssb-ToMeasure-r18</w:t>
            </w:r>
            <w:r w:rsidRPr="00EA45B2">
              <w:rPr>
                <w:rFonts w:ascii="Arial" w:hAnsi="Arial"/>
                <w:sz w:val="18"/>
              </w:rPr>
              <w:t xml:space="preserve"> </w:t>
            </w:r>
            <w:r w:rsidRPr="00EA45B2">
              <w:rPr>
                <w:rFonts w:ascii="Arial" w:hAnsi="Arial"/>
                <w:sz w:val="18"/>
                <w:lang w:eastAsia="en-GB"/>
              </w:rPr>
              <w:t xml:space="preserve">is absent) it measures on all SS-blocks. When the UE is outside all the altitude ranges indicated by </w:t>
            </w:r>
            <w:r w:rsidRPr="00EA45B2">
              <w:rPr>
                <w:rFonts w:ascii="Arial" w:hAnsi="Arial"/>
                <w:i/>
                <w:sz w:val="18"/>
                <w:lang w:eastAsia="en-GB"/>
              </w:rPr>
              <w:t>altitudeRange</w:t>
            </w:r>
            <w:r w:rsidRPr="00EA45B2">
              <w:rPr>
                <w:rFonts w:ascii="Arial" w:hAnsi="Arial"/>
                <w:sz w:val="18"/>
                <w:lang w:eastAsia="en-GB"/>
              </w:rPr>
              <w:t xml:space="preserve"> (if any), </w:t>
            </w:r>
            <w:r w:rsidRPr="00EA45B2">
              <w:rPr>
                <w:rFonts w:ascii="Arial" w:hAnsi="Arial"/>
                <w:i/>
                <w:sz w:val="18"/>
                <w:lang w:eastAsia="en-GB"/>
              </w:rPr>
              <w:t>ssb-ToMeasure</w:t>
            </w:r>
            <w:r w:rsidRPr="00EA45B2">
              <w:rPr>
                <w:rFonts w:ascii="Arial" w:hAnsi="Arial"/>
                <w:sz w:val="18"/>
                <w:lang w:eastAsia="en-GB"/>
              </w:rPr>
              <w:t xml:space="preserve"> (without suffix) applies.</w:t>
            </w:r>
          </w:p>
          <w:p w14:paraId="42A95858" w14:textId="77777777" w:rsidR="00EA45B2" w:rsidRPr="00EA45B2" w:rsidRDefault="00EA45B2" w:rsidP="00EA45B2">
            <w:pPr>
              <w:keepNext/>
              <w:keepLines/>
              <w:spacing w:after="0"/>
              <w:rPr>
                <w:rFonts w:ascii="Arial" w:hAnsi="Arial"/>
                <w:sz w:val="18"/>
                <w:lang w:eastAsia="en-GB"/>
              </w:rPr>
            </w:pPr>
            <w:r w:rsidRPr="00EA45B2">
              <w:rPr>
                <w:rFonts w:ascii="Arial" w:hAnsi="Arial"/>
                <w:sz w:val="18"/>
                <w:lang w:eastAsia="en-GB"/>
              </w:rPr>
              <w:t xml:space="preserve">For each altitude range, </w:t>
            </w:r>
            <w:r w:rsidRPr="00EA45B2">
              <w:rPr>
                <w:rFonts w:ascii="Arial" w:hAnsi="Arial"/>
                <w:i/>
                <w:sz w:val="18"/>
                <w:lang w:eastAsia="en-GB"/>
              </w:rPr>
              <w:t>altitudeMin</w:t>
            </w:r>
            <w:r w:rsidRPr="00EA45B2">
              <w:rPr>
                <w:rFonts w:ascii="Arial" w:hAnsi="Arial"/>
                <w:sz w:val="18"/>
                <w:lang w:eastAsia="en-GB"/>
              </w:rPr>
              <w:t xml:space="preserve"> indicates the minimum altitude in meters relative to sea level, </w:t>
            </w:r>
            <w:r w:rsidRPr="00EA45B2">
              <w:rPr>
                <w:rFonts w:ascii="Arial" w:hAnsi="Arial"/>
                <w:i/>
                <w:sz w:val="18"/>
                <w:lang w:eastAsia="en-GB"/>
              </w:rPr>
              <w:t xml:space="preserve">altitudeMax </w:t>
            </w:r>
            <w:r w:rsidRPr="00EA45B2">
              <w:rPr>
                <w:rFonts w:ascii="Arial" w:hAnsi="Arial"/>
                <w:sz w:val="18"/>
                <w:lang w:eastAsia="en-GB"/>
              </w:rPr>
              <w:t xml:space="preserve">indicates the maximum altitude in meters relative to sea level, and if included, </w:t>
            </w:r>
            <w:r w:rsidRPr="00EA45B2">
              <w:rPr>
                <w:rFonts w:ascii="Arial" w:hAnsi="Arial"/>
                <w:i/>
                <w:sz w:val="18"/>
                <w:lang w:eastAsia="en-GB"/>
              </w:rPr>
              <w:t>altitudeHyst</w:t>
            </w:r>
            <w:r w:rsidRPr="00EA45B2">
              <w:rPr>
                <w:rFonts w:ascii="Arial" w:hAnsi="Arial"/>
                <w:sz w:val="18"/>
                <w:lang w:eastAsia="en-GB"/>
              </w:rPr>
              <w:t xml:space="preserve"> indicates hysteresis in meters for determination of the altitude range. I.e., when </w:t>
            </w:r>
            <w:r w:rsidRPr="00EA45B2">
              <w:rPr>
                <w:rFonts w:ascii="Arial" w:hAnsi="Arial"/>
                <w:i/>
                <w:sz w:val="18"/>
                <w:lang w:eastAsia="en-GB"/>
              </w:rPr>
              <w:t>altitudeHyst</w:t>
            </w:r>
            <w:r w:rsidRPr="00EA45B2">
              <w:rPr>
                <w:rFonts w:ascii="Arial" w:hAnsi="Arial"/>
                <w:sz w:val="18"/>
                <w:lang w:eastAsia="en-GB"/>
              </w:rPr>
              <w:t xml:space="preserve"> is configured for an altitude range, the UE considers itself to have entered the range if </w:t>
            </w:r>
            <w:r w:rsidRPr="00EA45B2">
              <w:rPr>
                <w:rFonts w:ascii="Arial" w:hAnsi="Arial"/>
                <w:i/>
                <w:sz w:val="18"/>
                <w:lang w:eastAsia="en-GB"/>
              </w:rPr>
              <w:t>altitudeMin</w:t>
            </w:r>
            <w:r w:rsidRPr="00EA45B2">
              <w:rPr>
                <w:rFonts w:ascii="Arial" w:hAnsi="Arial"/>
                <w:sz w:val="18"/>
                <w:lang w:eastAsia="en-GB"/>
              </w:rPr>
              <w:t xml:space="preserve"> </w:t>
            </w:r>
            <w:r w:rsidRPr="00EA45B2">
              <w:rPr>
                <w:rFonts w:ascii="Arial" w:hAnsi="Arial" w:cs="Arial"/>
                <w:sz w:val="18"/>
                <w:lang w:eastAsia="en-GB"/>
              </w:rPr>
              <w:t>≤</w:t>
            </w:r>
            <w:r w:rsidRPr="00EA45B2">
              <w:rPr>
                <w:rFonts w:ascii="Arial" w:hAnsi="Arial"/>
                <w:sz w:val="18"/>
                <w:lang w:eastAsia="en-GB"/>
              </w:rPr>
              <w:t xml:space="preserve"> UE altitude </w:t>
            </w:r>
            <w:r w:rsidRPr="00EA45B2">
              <w:rPr>
                <w:rFonts w:ascii="Arial" w:hAnsi="Arial" w:cs="Arial"/>
                <w:sz w:val="18"/>
                <w:lang w:eastAsia="en-GB"/>
              </w:rPr>
              <w:t>≤</w:t>
            </w:r>
            <w:r w:rsidRPr="00EA45B2">
              <w:rPr>
                <w:rFonts w:ascii="Arial" w:hAnsi="Arial"/>
                <w:sz w:val="18"/>
                <w:lang w:eastAsia="en-GB"/>
              </w:rPr>
              <w:t xml:space="preserve"> </w:t>
            </w:r>
            <w:r w:rsidRPr="00EA45B2">
              <w:rPr>
                <w:rFonts w:ascii="Arial" w:hAnsi="Arial"/>
                <w:i/>
                <w:sz w:val="18"/>
                <w:lang w:eastAsia="en-GB"/>
              </w:rPr>
              <w:t>altitudeMax</w:t>
            </w:r>
            <w:r w:rsidRPr="00EA45B2">
              <w:rPr>
                <w:rFonts w:ascii="Arial" w:hAnsi="Arial"/>
                <w:sz w:val="18"/>
                <w:lang w:eastAsia="en-GB"/>
              </w:rPr>
              <w:t xml:space="preserve"> and after entering the range considers itself to be in the range while (</w:t>
            </w:r>
            <w:r w:rsidRPr="00EA45B2">
              <w:rPr>
                <w:rFonts w:ascii="Arial" w:hAnsi="Arial"/>
                <w:i/>
                <w:sz w:val="18"/>
                <w:lang w:eastAsia="en-GB"/>
              </w:rPr>
              <w:t>altitudeMin – altitudeHyst</w:t>
            </w:r>
            <w:r w:rsidRPr="00EA45B2">
              <w:rPr>
                <w:rFonts w:ascii="Arial" w:hAnsi="Arial"/>
                <w:sz w:val="18"/>
                <w:lang w:eastAsia="en-GB"/>
              </w:rPr>
              <w:t xml:space="preserve">) </w:t>
            </w:r>
            <w:r w:rsidRPr="00EA45B2">
              <w:rPr>
                <w:rFonts w:ascii="Arial" w:hAnsi="Arial" w:cs="Arial"/>
                <w:sz w:val="18"/>
                <w:lang w:eastAsia="en-GB"/>
              </w:rPr>
              <w:t>≤</w:t>
            </w:r>
            <w:r w:rsidRPr="00EA45B2">
              <w:rPr>
                <w:rFonts w:ascii="Arial" w:hAnsi="Arial"/>
                <w:sz w:val="18"/>
                <w:lang w:eastAsia="en-GB"/>
              </w:rPr>
              <w:t xml:space="preserve"> UE altitude </w:t>
            </w:r>
            <w:r w:rsidRPr="00EA45B2">
              <w:rPr>
                <w:rFonts w:ascii="Arial" w:hAnsi="Arial" w:cs="Arial"/>
                <w:sz w:val="18"/>
                <w:lang w:eastAsia="en-GB"/>
              </w:rPr>
              <w:t>≤</w:t>
            </w:r>
            <w:r w:rsidRPr="00EA45B2">
              <w:rPr>
                <w:rFonts w:ascii="Arial" w:hAnsi="Arial"/>
                <w:sz w:val="18"/>
                <w:lang w:eastAsia="en-GB"/>
              </w:rPr>
              <w:t xml:space="preserve"> (</w:t>
            </w:r>
            <w:r w:rsidRPr="00EA45B2">
              <w:rPr>
                <w:rFonts w:ascii="Arial" w:hAnsi="Arial"/>
                <w:i/>
                <w:sz w:val="18"/>
                <w:lang w:eastAsia="en-GB"/>
              </w:rPr>
              <w:t>altitudeMax + altitudeHyst</w:t>
            </w:r>
            <w:r w:rsidRPr="00EA45B2">
              <w:rPr>
                <w:rFonts w:ascii="Arial" w:hAnsi="Arial"/>
                <w:sz w:val="18"/>
                <w:lang w:eastAsia="en-GB"/>
              </w:rPr>
              <w:t>).</w:t>
            </w:r>
          </w:p>
          <w:bookmarkEnd w:id="86"/>
          <w:p w14:paraId="75AF07A6" w14:textId="77777777" w:rsidR="00EA45B2" w:rsidRPr="00EA45B2" w:rsidRDefault="00EA45B2" w:rsidP="00EA45B2">
            <w:pPr>
              <w:keepNext/>
              <w:keepLines/>
              <w:spacing w:after="0"/>
              <w:rPr>
                <w:rFonts w:ascii="Arial" w:hAnsi="Arial"/>
                <w:b/>
                <w:i/>
                <w:sz w:val="18"/>
                <w:szCs w:val="22"/>
                <w:lang w:eastAsia="sv-SE"/>
              </w:rPr>
            </w:pPr>
            <w:r w:rsidRPr="00EA45B2">
              <w:rPr>
                <w:rFonts w:ascii="Arial" w:hAnsi="Arial"/>
                <w:bCs/>
                <w:iCs/>
                <w:sz w:val="18"/>
                <w:szCs w:val="22"/>
                <w:lang w:eastAsia="en-GB"/>
              </w:rPr>
              <w:t>For each</w:t>
            </w:r>
            <w:r w:rsidRPr="00EA45B2">
              <w:rPr>
                <w:rFonts w:ascii="Arial" w:hAnsi="Arial"/>
                <w:sz w:val="18"/>
              </w:rPr>
              <w:t xml:space="preserve"> </w:t>
            </w:r>
            <w:r w:rsidRPr="00EA45B2">
              <w:rPr>
                <w:rFonts w:ascii="Arial" w:hAnsi="Arial"/>
                <w:bCs/>
                <w:i/>
                <w:sz w:val="18"/>
                <w:szCs w:val="22"/>
                <w:lang w:eastAsia="en-GB"/>
              </w:rPr>
              <w:t>altitudeRange</w:t>
            </w:r>
            <w:r w:rsidRPr="00EA45B2">
              <w:rPr>
                <w:rFonts w:ascii="Arial" w:hAnsi="Arial"/>
                <w:bCs/>
                <w:iCs/>
                <w:sz w:val="18"/>
                <w:szCs w:val="22"/>
                <w:lang w:eastAsia="en-GB"/>
              </w:rPr>
              <w:t xml:space="preserve">, if </w:t>
            </w:r>
            <w:r w:rsidRPr="00EA45B2">
              <w:rPr>
                <w:rFonts w:ascii="Arial" w:hAnsi="Arial"/>
                <w:bCs/>
                <w:i/>
                <w:sz w:val="18"/>
                <w:szCs w:val="22"/>
                <w:lang w:eastAsia="en-GB"/>
              </w:rPr>
              <w:t xml:space="preserve">altitudeMin </w:t>
            </w:r>
            <w:r w:rsidRPr="00EA45B2">
              <w:rPr>
                <w:rFonts w:ascii="Arial" w:hAnsi="Arial"/>
                <w:bCs/>
                <w:iCs/>
                <w:sz w:val="18"/>
                <w:szCs w:val="22"/>
                <w:lang w:eastAsia="en-GB"/>
              </w:rPr>
              <w:t xml:space="preserve">is absent, value </w:t>
            </w:r>
            <w:r w:rsidRPr="00EA45B2">
              <w:rPr>
                <w:rFonts w:ascii="Arial" w:hAnsi="Arial"/>
                <w:bCs/>
                <w:i/>
                <w:sz w:val="18"/>
                <w:szCs w:val="22"/>
                <w:lang w:eastAsia="en-GB"/>
              </w:rPr>
              <w:t>minAltitude-r18</w:t>
            </w:r>
            <w:r w:rsidRPr="00EA45B2">
              <w:rPr>
                <w:rFonts w:ascii="Arial" w:hAnsi="Arial"/>
                <w:bCs/>
                <w:iCs/>
                <w:sz w:val="18"/>
                <w:szCs w:val="22"/>
                <w:lang w:eastAsia="en-GB"/>
              </w:rPr>
              <w:t xml:space="preserve"> is used and if </w:t>
            </w:r>
            <w:r w:rsidRPr="00EA45B2">
              <w:rPr>
                <w:rFonts w:ascii="Arial" w:hAnsi="Arial"/>
                <w:bCs/>
                <w:i/>
                <w:sz w:val="18"/>
                <w:szCs w:val="22"/>
                <w:lang w:eastAsia="en-GB"/>
              </w:rPr>
              <w:t>altitudeMax</w:t>
            </w:r>
            <w:r w:rsidRPr="00EA45B2">
              <w:rPr>
                <w:rFonts w:ascii="Arial" w:hAnsi="Arial"/>
                <w:bCs/>
                <w:iCs/>
                <w:sz w:val="18"/>
                <w:szCs w:val="22"/>
                <w:lang w:eastAsia="en-GB"/>
              </w:rPr>
              <w:t xml:space="preserve"> is absent, value </w:t>
            </w:r>
            <w:r w:rsidRPr="00EA45B2">
              <w:rPr>
                <w:rFonts w:ascii="Arial" w:hAnsi="Arial"/>
                <w:bCs/>
                <w:i/>
                <w:sz w:val="18"/>
                <w:szCs w:val="22"/>
                <w:lang w:eastAsia="en-GB"/>
              </w:rPr>
              <w:t>maxAltitude-r18</w:t>
            </w:r>
            <w:r w:rsidRPr="00EA45B2">
              <w:rPr>
                <w:rFonts w:ascii="Arial" w:hAnsi="Arial"/>
                <w:bCs/>
                <w:iCs/>
                <w:sz w:val="18"/>
                <w:szCs w:val="22"/>
                <w:lang w:eastAsia="en-GB"/>
              </w:rPr>
              <w:t xml:space="preserve"> is used.</w:t>
            </w:r>
          </w:p>
        </w:tc>
      </w:tr>
    </w:tbl>
    <w:p w14:paraId="6E780EDF"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5B2" w:rsidRPr="00EA45B2" w14:paraId="2C50B0A1"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0EDF6C76" w14:textId="77777777" w:rsidR="00EA45B2" w:rsidRPr="00EA45B2" w:rsidRDefault="00EA45B2" w:rsidP="00EA45B2">
            <w:pPr>
              <w:keepNext/>
              <w:keepLines/>
              <w:spacing w:after="0"/>
              <w:jc w:val="center"/>
              <w:rPr>
                <w:rFonts w:ascii="Arial" w:hAnsi="Arial"/>
                <w:b/>
                <w:sz w:val="18"/>
                <w:szCs w:val="22"/>
              </w:rPr>
            </w:pPr>
            <w:r w:rsidRPr="00EA45B2">
              <w:rPr>
                <w:rFonts w:ascii="Arial" w:hAnsi="Arial"/>
                <w:b/>
                <w:i/>
                <w:sz w:val="18"/>
                <w:szCs w:val="22"/>
              </w:rPr>
              <w:t xml:space="preserve">SSB-PositionQCL-CellsToAddMod </w:t>
            </w:r>
            <w:r w:rsidRPr="00EA45B2">
              <w:rPr>
                <w:rFonts w:ascii="Arial" w:hAnsi="Arial"/>
                <w:b/>
                <w:sz w:val="18"/>
                <w:szCs w:val="22"/>
              </w:rPr>
              <w:t>field descriptions</w:t>
            </w:r>
          </w:p>
        </w:tc>
      </w:tr>
      <w:tr w:rsidR="00EA45B2" w:rsidRPr="00EA45B2" w14:paraId="76B984CA"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E94C816" w14:textId="77777777" w:rsidR="00EA45B2" w:rsidRPr="00EA45B2" w:rsidRDefault="00EA45B2" w:rsidP="00EA45B2">
            <w:pPr>
              <w:keepNext/>
              <w:keepLines/>
              <w:spacing w:after="0"/>
              <w:rPr>
                <w:rFonts w:ascii="Arial" w:hAnsi="Arial"/>
                <w:b/>
                <w:i/>
                <w:iCs/>
                <w:sz w:val="18"/>
                <w:szCs w:val="22"/>
                <w:lang w:eastAsia="en-GB"/>
              </w:rPr>
            </w:pPr>
            <w:r w:rsidRPr="00EA45B2">
              <w:rPr>
                <w:rFonts w:ascii="Arial" w:hAnsi="Arial"/>
                <w:b/>
                <w:i/>
                <w:iCs/>
                <w:sz w:val="18"/>
                <w:szCs w:val="22"/>
                <w:lang w:eastAsia="en-GB"/>
              </w:rPr>
              <w:t>physCellId</w:t>
            </w:r>
          </w:p>
          <w:p w14:paraId="1CCCC54B" w14:textId="77777777" w:rsidR="00EA45B2" w:rsidRPr="00EA45B2" w:rsidRDefault="00EA45B2" w:rsidP="00EA45B2">
            <w:pPr>
              <w:keepNext/>
              <w:keepLines/>
              <w:spacing w:after="0"/>
              <w:rPr>
                <w:rFonts w:ascii="Arial" w:hAnsi="Arial"/>
                <w:sz w:val="18"/>
                <w:szCs w:val="22"/>
                <w:lang w:eastAsia="x-none"/>
              </w:rPr>
            </w:pPr>
            <w:r w:rsidRPr="00EA45B2">
              <w:rPr>
                <w:rFonts w:ascii="Arial" w:hAnsi="Arial"/>
                <w:sz w:val="18"/>
                <w:szCs w:val="22"/>
                <w:lang w:eastAsia="en-GB"/>
              </w:rPr>
              <w:t>Physical cell identity of a cell in the cell list.</w:t>
            </w:r>
          </w:p>
        </w:tc>
      </w:tr>
      <w:tr w:rsidR="00EA45B2" w:rsidRPr="00EA45B2" w14:paraId="33DC0466"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6284294" w14:textId="77777777" w:rsidR="00EA45B2" w:rsidRPr="00EA45B2" w:rsidRDefault="00EA45B2" w:rsidP="00EA45B2">
            <w:pPr>
              <w:keepNext/>
              <w:keepLines/>
              <w:spacing w:after="0"/>
              <w:rPr>
                <w:rFonts w:ascii="Arial" w:hAnsi="Arial" w:cs="Arial"/>
                <w:b/>
                <w:i/>
                <w:iCs/>
                <w:sz w:val="18"/>
                <w:szCs w:val="18"/>
              </w:rPr>
            </w:pPr>
            <w:r w:rsidRPr="00EA45B2">
              <w:rPr>
                <w:rFonts w:ascii="Arial" w:hAnsi="Arial" w:cs="Arial"/>
                <w:b/>
                <w:i/>
                <w:iCs/>
                <w:sz w:val="18"/>
                <w:szCs w:val="18"/>
              </w:rPr>
              <w:t>ssb-PositionQCL</w:t>
            </w:r>
          </w:p>
          <w:p w14:paraId="118EF1B9" w14:textId="77777777" w:rsidR="00EA45B2" w:rsidRPr="00EA45B2" w:rsidRDefault="00EA45B2" w:rsidP="00EA45B2">
            <w:pPr>
              <w:keepNext/>
              <w:keepLines/>
              <w:spacing w:after="0"/>
              <w:rPr>
                <w:rFonts w:ascii="Arial" w:hAnsi="Arial"/>
                <w:sz w:val="18"/>
                <w:szCs w:val="22"/>
              </w:rPr>
            </w:pPr>
            <w:r w:rsidRPr="00EA45B2">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EA45B2">
              <w:rPr>
                <w:rFonts w:ascii="Arial" w:hAnsi="Arial" w:cs="Courier New"/>
                <w:i/>
                <w:iCs/>
                <w:sz w:val="18"/>
              </w:rPr>
              <w:t>ssb-PositionQCL-Common</w:t>
            </w:r>
            <w:r w:rsidRPr="00EA45B2">
              <w:rPr>
                <w:rFonts w:ascii="Arial" w:hAnsi="Arial"/>
                <w:sz w:val="18"/>
                <w:lang w:eastAsia="en-GB"/>
              </w:rPr>
              <w:t>.</w:t>
            </w:r>
          </w:p>
        </w:tc>
      </w:tr>
    </w:tbl>
    <w:p w14:paraId="1AA18DC1" w14:textId="77777777" w:rsidR="00EA45B2" w:rsidRPr="00EA45B2" w:rsidRDefault="00EA45B2" w:rsidP="00EA4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5B2" w:rsidRPr="00EA45B2" w14:paraId="2198DD56"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42C7F0A4"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67A104" w14:textId="77777777" w:rsidR="00EA45B2" w:rsidRPr="00EA45B2" w:rsidRDefault="00EA45B2" w:rsidP="00EA45B2">
            <w:pPr>
              <w:keepNext/>
              <w:keepLines/>
              <w:spacing w:after="0"/>
              <w:jc w:val="center"/>
              <w:rPr>
                <w:rFonts w:ascii="Arial" w:hAnsi="Arial"/>
                <w:b/>
                <w:sz w:val="18"/>
                <w:szCs w:val="22"/>
                <w:lang w:eastAsia="sv-SE"/>
              </w:rPr>
            </w:pPr>
            <w:r w:rsidRPr="00EA45B2">
              <w:rPr>
                <w:rFonts w:ascii="Arial" w:hAnsi="Arial"/>
                <w:b/>
                <w:sz w:val="18"/>
                <w:szCs w:val="22"/>
                <w:lang w:eastAsia="sv-SE"/>
              </w:rPr>
              <w:t>Explanation</w:t>
            </w:r>
          </w:p>
        </w:tc>
      </w:tr>
      <w:tr w:rsidR="00EA45B2" w:rsidRPr="00EA45B2" w14:paraId="494A41C4" w14:textId="77777777" w:rsidTr="00CB04E1">
        <w:tc>
          <w:tcPr>
            <w:tcW w:w="4027" w:type="dxa"/>
            <w:tcBorders>
              <w:top w:val="single" w:sz="4" w:space="0" w:color="auto"/>
              <w:left w:val="single" w:sz="4" w:space="0" w:color="auto"/>
              <w:bottom w:val="single" w:sz="4" w:space="0" w:color="auto"/>
              <w:right w:val="single" w:sz="4" w:space="0" w:color="auto"/>
            </w:tcBorders>
          </w:tcPr>
          <w:p w14:paraId="006FFFA4" w14:textId="77777777" w:rsidR="00EA45B2" w:rsidRPr="00EA45B2" w:rsidRDefault="00EA45B2" w:rsidP="00EA45B2">
            <w:pPr>
              <w:keepNext/>
              <w:keepLines/>
              <w:spacing w:after="0"/>
              <w:rPr>
                <w:rFonts w:ascii="Arial" w:hAnsi="Arial"/>
                <w:i/>
                <w:iCs/>
                <w:sz w:val="18"/>
              </w:rPr>
            </w:pPr>
            <w:r w:rsidRPr="00EA45B2">
              <w:rPr>
                <w:rFonts w:ascii="Arial" w:hAnsi="Arial"/>
                <w:i/>
                <w:iCs/>
                <w:sz w:val="18"/>
              </w:rPr>
              <w:t>AssociatedGapCSIRS</w:t>
            </w:r>
          </w:p>
        </w:tc>
        <w:tc>
          <w:tcPr>
            <w:tcW w:w="10146" w:type="dxa"/>
            <w:tcBorders>
              <w:top w:val="single" w:sz="4" w:space="0" w:color="auto"/>
              <w:left w:val="single" w:sz="4" w:space="0" w:color="auto"/>
              <w:bottom w:val="single" w:sz="4" w:space="0" w:color="auto"/>
              <w:right w:val="single" w:sz="4" w:space="0" w:color="auto"/>
            </w:tcBorders>
          </w:tcPr>
          <w:p w14:paraId="63AEF06C" w14:textId="77777777" w:rsidR="00EA45B2" w:rsidRPr="00EA45B2" w:rsidRDefault="00EA45B2" w:rsidP="00EA45B2">
            <w:pPr>
              <w:keepNext/>
              <w:keepLines/>
              <w:spacing w:after="0"/>
              <w:rPr>
                <w:rFonts w:ascii="Arial" w:hAnsi="Arial"/>
                <w:sz w:val="18"/>
                <w:szCs w:val="22"/>
              </w:rPr>
            </w:pPr>
            <w:r w:rsidRPr="00EA45B2">
              <w:rPr>
                <w:rFonts w:ascii="Arial" w:hAnsi="Arial"/>
                <w:sz w:val="18"/>
                <w:szCs w:val="22"/>
                <w:lang w:eastAsia="sv-SE"/>
              </w:rPr>
              <w:t xml:space="preserve">This field is optionally present, Need R if </w:t>
            </w:r>
            <w:r w:rsidRPr="00EA45B2">
              <w:rPr>
                <w:rFonts w:ascii="Arial" w:hAnsi="Arial" w:cs="Arial"/>
                <w:i/>
                <w:iCs/>
                <w:sz w:val="18"/>
                <w:lang w:eastAsia="sv-SE"/>
              </w:rPr>
              <w:t>associatedMeasGapCSIRS</w:t>
            </w:r>
            <w:r w:rsidRPr="00EA45B2">
              <w:rPr>
                <w:rFonts w:ascii="Arial" w:hAnsi="Arial" w:cs="Arial"/>
                <w:iCs/>
                <w:sz w:val="18"/>
                <w:lang w:eastAsia="sv-SE"/>
              </w:rPr>
              <w:t xml:space="preserve"> </w:t>
            </w:r>
            <w:r w:rsidRPr="00EA45B2">
              <w:rPr>
                <w:rFonts w:ascii="Arial" w:hAnsi="Arial"/>
                <w:sz w:val="18"/>
                <w:szCs w:val="22"/>
                <w:lang w:eastAsia="sv-SE"/>
              </w:rPr>
              <w:t>is configured, otherwise, it is absent.</w:t>
            </w:r>
          </w:p>
        </w:tc>
      </w:tr>
      <w:tr w:rsidR="00EA45B2" w:rsidRPr="00EA45B2" w14:paraId="1689D1C4" w14:textId="77777777" w:rsidTr="00CB04E1">
        <w:tc>
          <w:tcPr>
            <w:tcW w:w="4027" w:type="dxa"/>
            <w:tcBorders>
              <w:top w:val="single" w:sz="4" w:space="0" w:color="auto"/>
              <w:left w:val="single" w:sz="4" w:space="0" w:color="auto"/>
              <w:bottom w:val="single" w:sz="4" w:space="0" w:color="auto"/>
              <w:right w:val="single" w:sz="4" w:space="0" w:color="auto"/>
            </w:tcBorders>
          </w:tcPr>
          <w:p w14:paraId="40C9DC09" w14:textId="77777777" w:rsidR="00EA45B2" w:rsidRPr="00EA45B2" w:rsidRDefault="00EA45B2" w:rsidP="00EA45B2">
            <w:pPr>
              <w:keepNext/>
              <w:keepLines/>
              <w:spacing w:after="0"/>
              <w:rPr>
                <w:rFonts w:ascii="Arial" w:hAnsi="Arial"/>
                <w:i/>
                <w:iCs/>
                <w:sz w:val="18"/>
              </w:rPr>
            </w:pPr>
            <w:r w:rsidRPr="00EA45B2">
              <w:rPr>
                <w:rFonts w:ascii="Arial" w:hAnsi="Arial"/>
                <w:i/>
                <w:iCs/>
                <w:sz w:val="18"/>
              </w:rPr>
              <w:t>AssociatedGapSSB</w:t>
            </w:r>
          </w:p>
        </w:tc>
        <w:tc>
          <w:tcPr>
            <w:tcW w:w="10146" w:type="dxa"/>
            <w:tcBorders>
              <w:top w:val="single" w:sz="4" w:space="0" w:color="auto"/>
              <w:left w:val="single" w:sz="4" w:space="0" w:color="auto"/>
              <w:bottom w:val="single" w:sz="4" w:space="0" w:color="auto"/>
              <w:right w:val="single" w:sz="4" w:space="0" w:color="auto"/>
            </w:tcBorders>
          </w:tcPr>
          <w:p w14:paraId="1B0B2B53" w14:textId="77777777" w:rsidR="00EA45B2" w:rsidRPr="00EA45B2" w:rsidRDefault="00EA45B2" w:rsidP="00EA45B2">
            <w:pPr>
              <w:keepNext/>
              <w:keepLines/>
              <w:spacing w:after="0"/>
              <w:rPr>
                <w:rFonts w:ascii="Arial" w:hAnsi="Arial"/>
                <w:sz w:val="18"/>
                <w:szCs w:val="22"/>
              </w:rPr>
            </w:pPr>
            <w:r w:rsidRPr="00EA45B2">
              <w:rPr>
                <w:rFonts w:ascii="Arial" w:hAnsi="Arial"/>
                <w:sz w:val="18"/>
                <w:szCs w:val="22"/>
                <w:lang w:eastAsia="sv-SE"/>
              </w:rPr>
              <w:t xml:space="preserve">This field is optionally present, Need R if </w:t>
            </w:r>
            <w:r w:rsidRPr="00EA45B2">
              <w:rPr>
                <w:rFonts w:ascii="Arial" w:hAnsi="Arial" w:cs="Arial"/>
                <w:i/>
                <w:iCs/>
                <w:sz w:val="18"/>
                <w:lang w:eastAsia="sv-SE"/>
              </w:rPr>
              <w:t>associatedMeasGapSSB</w:t>
            </w:r>
            <w:r w:rsidRPr="00EA45B2">
              <w:rPr>
                <w:rFonts w:ascii="Arial" w:hAnsi="Arial" w:cs="Arial"/>
                <w:iCs/>
                <w:sz w:val="18"/>
                <w:lang w:eastAsia="sv-SE"/>
              </w:rPr>
              <w:t xml:space="preserve"> </w:t>
            </w:r>
            <w:r w:rsidRPr="00EA45B2">
              <w:rPr>
                <w:rFonts w:ascii="Arial" w:hAnsi="Arial"/>
                <w:sz w:val="18"/>
                <w:szCs w:val="22"/>
                <w:lang w:eastAsia="sv-SE"/>
              </w:rPr>
              <w:t>is configured, otherwise, it is absent.</w:t>
            </w:r>
          </w:p>
        </w:tc>
      </w:tr>
      <w:tr w:rsidR="00EA45B2" w:rsidRPr="00EA45B2" w14:paraId="77D619B3"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40411209" w14:textId="77777777" w:rsidR="00EA45B2" w:rsidRPr="00EA45B2" w:rsidRDefault="00EA45B2" w:rsidP="00EA45B2">
            <w:pPr>
              <w:keepNext/>
              <w:keepLines/>
              <w:spacing w:after="0"/>
              <w:rPr>
                <w:rFonts w:ascii="Arial" w:hAnsi="Arial"/>
                <w:i/>
                <w:sz w:val="18"/>
                <w:szCs w:val="22"/>
                <w:lang w:eastAsia="sv-SE"/>
              </w:rPr>
            </w:pPr>
            <w:r w:rsidRPr="00EA45B2">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B5DC833"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This field is mandatory present if </w:t>
            </w:r>
            <w:r w:rsidRPr="00EA45B2">
              <w:rPr>
                <w:rFonts w:ascii="Arial" w:hAnsi="Arial"/>
                <w:i/>
                <w:sz w:val="18"/>
                <w:szCs w:val="22"/>
                <w:lang w:eastAsia="sv-SE"/>
              </w:rPr>
              <w:t>csi-rs-ResourceConfigMobility</w:t>
            </w:r>
            <w:r w:rsidRPr="00EA45B2">
              <w:rPr>
                <w:rFonts w:ascii="Arial" w:hAnsi="Arial"/>
                <w:sz w:val="18"/>
                <w:szCs w:val="22"/>
                <w:lang w:eastAsia="sv-SE"/>
              </w:rPr>
              <w:t xml:space="preserve"> is configured, otherwise, it is absent.</w:t>
            </w:r>
          </w:p>
        </w:tc>
      </w:tr>
      <w:tr w:rsidR="00EA45B2" w:rsidRPr="00EA45B2" w14:paraId="5571591D"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6BA4EBAD" w14:textId="77777777" w:rsidR="00EA45B2" w:rsidRPr="00EA45B2" w:rsidRDefault="00EA45B2" w:rsidP="00EA45B2">
            <w:pPr>
              <w:keepNext/>
              <w:keepLines/>
              <w:spacing w:after="0"/>
              <w:rPr>
                <w:rFonts w:ascii="Arial" w:hAnsi="Arial"/>
                <w:i/>
                <w:sz w:val="18"/>
                <w:szCs w:val="22"/>
                <w:lang w:eastAsia="sv-SE"/>
              </w:rPr>
            </w:pPr>
            <w:r w:rsidRPr="00EA45B2">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0F22B3C"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EA45B2">
              <w:rPr>
                <w:rFonts w:ascii="Arial" w:hAnsi="Arial"/>
                <w:i/>
                <w:sz w:val="18"/>
                <w:lang w:eastAsia="sv-SE"/>
              </w:rPr>
              <w:t>ssbFrequency</w:t>
            </w:r>
            <w:r w:rsidRPr="00EA45B2">
              <w:rPr>
                <w:rFonts w:ascii="Arial" w:hAnsi="Arial"/>
                <w:sz w:val="18"/>
                <w:szCs w:val="22"/>
                <w:lang w:eastAsia="sv-SE"/>
              </w:rPr>
              <w:t xml:space="preserve">, </w:t>
            </w:r>
            <w:r w:rsidRPr="00EA45B2">
              <w:rPr>
                <w:rFonts w:ascii="Arial" w:hAnsi="Arial"/>
                <w:i/>
                <w:sz w:val="18"/>
                <w:lang w:eastAsia="sv-SE"/>
              </w:rPr>
              <w:t>ssbSubcarrierSpacing</w:t>
            </w:r>
            <w:r w:rsidRPr="00EA45B2">
              <w:rPr>
                <w:rFonts w:ascii="Arial" w:hAnsi="Arial"/>
                <w:sz w:val="18"/>
                <w:szCs w:val="22"/>
                <w:lang w:eastAsia="sv-SE"/>
              </w:rPr>
              <w:t xml:space="preserve">) in this </w:t>
            </w:r>
            <w:r w:rsidRPr="00EA45B2">
              <w:rPr>
                <w:rFonts w:ascii="Arial" w:hAnsi="Arial"/>
                <w:i/>
                <w:sz w:val="18"/>
                <w:lang w:eastAsia="sv-SE"/>
              </w:rPr>
              <w:t>MeasObjectNR</w:t>
            </w:r>
            <w:r w:rsidRPr="00EA45B2">
              <w:rPr>
                <w:rFonts w:ascii="Arial" w:hAnsi="Arial"/>
                <w:sz w:val="18"/>
                <w:szCs w:val="22"/>
                <w:lang w:eastAsia="sv-SE"/>
              </w:rPr>
              <w:t>, otherwise, it is absent.</w:t>
            </w:r>
          </w:p>
        </w:tc>
      </w:tr>
      <w:tr w:rsidR="00EA45B2" w:rsidRPr="00EA45B2" w14:paraId="7EF974F7" w14:textId="77777777" w:rsidTr="00CB04E1">
        <w:tc>
          <w:tcPr>
            <w:tcW w:w="4027" w:type="dxa"/>
            <w:tcBorders>
              <w:top w:val="single" w:sz="4" w:space="0" w:color="auto"/>
              <w:left w:val="single" w:sz="4" w:space="0" w:color="auto"/>
              <w:bottom w:val="single" w:sz="4" w:space="0" w:color="auto"/>
              <w:right w:val="single" w:sz="4" w:space="0" w:color="auto"/>
            </w:tcBorders>
          </w:tcPr>
          <w:p w14:paraId="78748FD7" w14:textId="77777777" w:rsidR="00EA45B2" w:rsidRPr="00EA45B2" w:rsidRDefault="00EA45B2" w:rsidP="00EA45B2">
            <w:pPr>
              <w:keepNext/>
              <w:keepLines/>
              <w:spacing w:after="0"/>
              <w:rPr>
                <w:rFonts w:ascii="Arial" w:hAnsi="Arial"/>
                <w:i/>
                <w:sz w:val="18"/>
                <w:szCs w:val="22"/>
                <w:lang w:eastAsia="sv-SE"/>
              </w:rPr>
            </w:pPr>
            <w:r w:rsidRPr="00EA45B2">
              <w:rPr>
                <w:rFonts w:ascii="Arial" w:hAnsi="Arial"/>
                <w:i/>
                <w:sz w:val="18"/>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2ABF10EF"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This field is optionallly present, Need R, in the </w:t>
            </w:r>
            <w:r w:rsidRPr="00EA45B2">
              <w:rPr>
                <w:rFonts w:ascii="Arial" w:hAnsi="Arial"/>
                <w:i/>
                <w:sz w:val="18"/>
                <w:szCs w:val="22"/>
                <w:lang w:eastAsia="sv-SE"/>
              </w:rPr>
              <w:t>MeasObjectNR</w:t>
            </w:r>
            <w:r w:rsidRPr="00EA45B2">
              <w:rPr>
                <w:rFonts w:ascii="Arial" w:hAnsi="Arial"/>
                <w:sz w:val="18"/>
                <w:szCs w:val="22"/>
                <w:lang w:eastAsia="sv-SE"/>
              </w:rPr>
              <w:t xml:space="preserve"> associated with an SCell. Otherwise the field is absent.</w:t>
            </w:r>
          </w:p>
        </w:tc>
      </w:tr>
      <w:tr w:rsidR="00EA45B2" w:rsidRPr="00EA45B2" w14:paraId="505D6140" w14:textId="77777777" w:rsidTr="00CB04E1">
        <w:tc>
          <w:tcPr>
            <w:tcW w:w="4027" w:type="dxa"/>
            <w:tcBorders>
              <w:top w:val="single" w:sz="4" w:space="0" w:color="auto"/>
              <w:left w:val="single" w:sz="4" w:space="0" w:color="auto"/>
              <w:bottom w:val="single" w:sz="4" w:space="0" w:color="auto"/>
              <w:right w:val="single" w:sz="4" w:space="0" w:color="auto"/>
            </w:tcBorders>
          </w:tcPr>
          <w:p w14:paraId="43092742" w14:textId="77777777" w:rsidR="00EA45B2" w:rsidRPr="00EA45B2" w:rsidRDefault="00EA45B2" w:rsidP="00EA45B2">
            <w:pPr>
              <w:keepNext/>
              <w:keepLines/>
              <w:spacing w:after="0"/>
              <w:rPr>
                <w:rFonts w:ascii="Arial" w:hAnsi="Arial"/>
                <w:i/>
                <w:sz w:val="18"/>
                <w:szCs w:val="22"/>
                <w:lang w:eastAsia="sv-SE"/>
              </w:rPr>
            </w:pPr>
            <w:r w:rsidRPr="00EA45B2">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133EECF"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This field is optionallly present, Need R, in the </w:t>
            </w:r>
            <w:r w:rsidRPr="00EA45B2">
              <w:rPr>
                <w:rFonts w:ascii="Arial" w:hAnsi="Arial"/>
                <w:i/>
                <w:sz w:val="18"/>
                <w:szCs w:val="22"/>
                <w:lang w:eastAsia="sv-SE"/>
              </w:rPr>
              <w:t>measConfig</w:t>
            </w:r>
            <w:r w:rsidRPr="00EA45B2">
              <w:rPr>
                <w:rFonts w:ascii="Arial" w:hAnsi="Arial"/>
                <w:sz w:val="18"/>
                <w:szCs w:val="22"/>
                <w:lang w:eastAsia="sv-SE"/>
              </w:rPr>
              <w:t xml:space="preserve"> associated with the SCG. It is absent in the </w:t>
            </w:r>
            <w:r w:rsidRPr="00EA45B2">
              <w:rPr>
                <w:rFonts w:ascii="Arial" w:hAnsi="Arial"/>
                <w:i/>
                <w:sz w:val="18"/>
                <w:szCs w:val="22"/>
                <w:lang w:eastAsia="sv-SE"/>
              </w:rPr>
              <w:t>measConfig</w:t>
            </w:r>
            <w:r w:rsidRPr="00EA45B2">
              <w:rPr>
                <w:rFonts w:ascii="Arial" w:hAnsi="Arial"/>
                <w:sz w:val="18"/>
                <w:szCs w:val="22"/>
                <w:lang w:eastAsia="sv-SE"/>
              </w:rPr>
              <w:t xml:space="preserve"> associated with the MCG.</w:t>
            </w:r>
          </w:p>
        </w:tc>
      </w:tr>
      <w:tr w:rsidR="00EA45B2" w:rsidRPr="00EA45B2" w14:paraId="7B44C5D8" w14:textId="77777777" w:rsidTr="00CB04E1">
        <w:tc>
          <w:tcPr>
            <w:tcW w:w="4027" w:type="dxa"/>
            <w:tcBorders>
              <w:top w:val="single" w:sz="4" w:space="0" w:color="auto"/>
              <w:left w:val="single" w:sz="4" w:space="0" w:color="auto"/>
              <w:bottom w:val="single" w:sz="4" w:space="0" w:color="auto"/>
              <w:right w:val="single" w:sz="4" w:space="0" w:color="auto"/>
            </w:tcBorders>
          </w:tcPr>
          <w:p w14:paraId="2968BD3A" w14:textId="77777777" w:rsidR="00EA45B2" w:rsidRPr="00EA45B2" w:rsidRDefault="00EA45B2" w:rsidP="00EA45B2">
            <w:pPr>
              <w:keepNext/>
              <w:keepLines/>
              <w:spacing w:after="0"/>
              <w:rPr>
                <w:rFonts w:ascii="Arial" w:hAnsi="Arial"/>
                <w:i/>
                <w:sz w:val="18"/>
                <w:szCs w:val="22"/>
                <w:lang w:eastAsia="sv-SE"/>
              </w:rPr>
            </w:pPr>
            <w:r w:rsidRPr="00EA45B2">
              <w:rPr>
                <w:rFonts w:ascii="Arial" w:hAnsi="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32301FE8" w14:textId="77777777" w:rsidR="00EA45B2" w:rsidRPr="00EA45B2" w:rsidRDefault="00EA45B2" w:rsidP="00EA45B2">
            <w:pPr>
              <w:keepNext/>
              <w:keepLines/>
              <w:spacing w:after="0"/>
              <w:rPr>
                <w:rFonts w:ascii="Arial" w:hAnsi="Arial"/>
                <w:sz w:val="18"/>
                <w:szCs w:val="22"/>
                <w:lang w:eastAsia="sv-SE"/>
              </w:rPr>
            </w:pPr>
            <w:r w:rsidRPr="00EA45B2">
              <w:rPr>
                <w:rFonts w:ascii="Arial" w:hAnsi="Arial"/>
                <w:sz w:val="18"/>
                <w:szCs w:val="22"/>
                <w:lang w:eastAsia="sv-SE"/>
              </w:rPr>
              <w:t xml:space="preserve">This field is mandatory present if this </w:t>
            </w:r>
            <w:r w:rsidRPr="00EA45B2">
              <w:rPr>
                <w:rFonts w:ascii="Arial" w:hAnsi="Arial"/>
                <w:i/>
                <w:iCs/>
                <w:sz w:val="18"/>
                <w:szCs w:val="22"/>
                <w:lang w:eastAsia="sv-SE"/>
              </w:rPr>
              <w:t>MeasObject</w:t>
            </w:r>
            <w:r w:rsidRPr="00EA45B2">
              <w:rPr>
                <w:rFonts w:ascii="Arial" w:hAnsi="Arial"/>
                <w:sz w:val="18"/>
                <w:szCs w:val="22"/>
                <w:lang w:eastAsia="sv-SE"/>
              </w:rPr>
              <w:t xml:space="preserve"> is configured by the serving cell for a neighbour cell served by a NTN Earth-moving cell and is associated with a </w:t>
            </w:r>
            <w:r w:rsidRPr="00EA45B2">
              <w:rPr>
                <w:rFonts w:ascii="Arial" w:hAnsi="Arial"/>
                <w:i/>
                <w:iCs/>
                <w:sz w:val="18"/>
                <w:szCs w:val="22"/>
                <w:lang w:eastAsia="sv-SE"/>
              </w:rPr>
              <w:t>ReportConfig</w:t>
            </w:r>
            <w:r w:rsidRPr="00EA45B2">
              <w:rPr>
                <w:rFonts w:ascii="Arial" w:hAnsi="Arial"/>
                <w:sz w:val="18"/>
                <w:szCs w:val="22"/>
                <w:lang w:eastAsia="sv-SE"/>
              </w:rPr>
              <w:t xml:space="preserve"> which contains </w:t>
            </w:r>
            <w:r w:rsidRPr="00EA45B2">
              <w:rPr>
                <w:rFonts w:ascii="Arial" w:hAnsi="Arial"/>
                <w:i/>
                <w:iCs/>
                <w:sz w:val="18"/>
                <w:szCs w:val="22"/>
                <w:lang w:eastAsia="sv-SE"/>
              </w:rPr>
              <w:t>EventD2</w:t>
            </w:r>
            <w:r w:rsidRPr="00EA45B2">
              <w:rPr>
                <w:rFonts w:ascii="Arial" w:hAnsi="Arial"/>
                <w:sz w:val="18"/>
                <w:szCs w:val="22"/>
                <w:lang w:eastAsia="sv-SE"/>
              </w:rPr>
              <w:t xml:space="preserve"> or </w:t>
            </w:r>
            <w:r w:rsidRPr="00EA45B2">
              <w:rPr>
                <w:rFonts w:ascii="Arial" w:hAnsi="Arial"/>
                <w:i/>
                <w:iCs/>
                <w:sz w:val="18"/>
                <w:szCs w:val="22"/>
                <w:lang w:eastAsia="sv-SE"/>
              </w:rPr>
              <w:t>condEventD2</w:t>
            </w:r>
            <w:r w:rsidRPr="00EA45B2">
              <w:rPr>
                <w:rFonts w:ascii="Arial" w:hAnsi="Arial"/>
                <w:sz w:val="18"/>
                <w:szCs w:val="22"/>
                <w:lang w:eastAsia="sv-SE"/>
              </w:rPr>
              <w:t>. Otherwise, it is optional, Need R.</w:t>
            </w:r>
          </w:p>
        </w:tc>
      </w:tr>
      <w:tr w:rsidR="00EA45B2" w:rsidRPr="00EA45B2" w14:paraId="5E768F23"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1866E303" w14:textId="77777777" w:rsidR="00EA45B2" w:rsidRPr="00EA45B2" w:rsidRDefault="00EA45B2" w:rsidP="00EA45B2">
            <w:pPr>
              <w:keepNext/>
              <w:keepLines/>
              <w:spacing w:after="0"/>
              <w:rPr>
                <w:rFonts w:ascii="Arial" w:hAnsi="Arial"/>
                <w:i/>
                <w:iCs/>
                <w:sz w:val="18"/>
                <w:szCs w:val="22"/>
              </w:rPr>
            </w:pPr>
            <w:r w:rsidRPr="00EA45B2">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E1FA12A" w14:textId="77777777" w:rsidR="00EA45B2" w:rsidRPr="00EA45B2" w:rsidRDefault="00EA45B2" w:rsidP="00EA45B2">
            <w:pPr>
              <w:keepNext/>
              <w:keepLines/>
              <w:spacing w:after="0"/>
              <w:rPr>
                <w:rFonts w:ascii="Arial" w:hAnsi="Arial"/>
                <w:sz w:val="18"/>
                <w:szCs w:val="22"/>
              </w:rPr>
            </w:pPr>
            <w:r w:rsidRPr="00EA45B2">
              <w:rPr>
                <w:rFonts w:ascii="Arial" w:hAnsi="Arial"/>
                <w:sz w:val="18"/>
                <w:szCs w:val="22"/>
              </w:rPr>
              <w:t xml:space="preserve">This field is mandatory present if this </w:t>
            </w:r>
            <w:r w:rsidRPr="00EA45B2">
              <w:rPr>
                <w:rFonts w:ascii="Arial" w:hAnsi="Arial"/>
                <w:i/>
                <w:iCs/>
                <w:sz w:val="18"/>
                <w:szCs w:val="22"/>
              </w:rPr>
              <w:t>MeasObject</w:t>
            </w:r>
            <w:r w:rsidRPr="00EA45B2">
              <w:rPr>
                <w:rFonts w:ascii="Arial" w:hAnsi="Arial"/>
                <w:sz w:val="18"/>
                <w:szCs w:val="22"/>
              </w:rPr>
              <w:t xml:space="preserve"> is for a frequency which operates with shared spectrum channel access in FR1. Otherwise, it is absent, Need R.</w:t>
            </w:r>
          </w:p>
        </w:tc>
      </w:tr>
      <w:tr w:rsidR="00EA45B2" w:rsidRPr="00EA45B2" w14:paraId="6151AAC9"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055E2B7A" w14:textId="77777777" w:rsidR="00EA45B2" w:rsidRPr="00EA45B2" w:rsidRDefault="00EA45B2" w:rsidP="00EA45B2">
            <w:pPr>
              <w:keepNext/>
              <w:keepLines/>
              <w:spacing w:after="0"/>
              <w:rPr>
                <w:rFonts w:ascii="Arial" w:hAnsi="Arial"/>
                <w:i/>
                <w:iCs/>
                <w:sz w:val="18"/>
              </w:rPr>
            </w:pPr>
            <w:r w:rsidRPr="00EA45B2">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B6A12B" w14:textId="77777777" w:rsidR="00EA45B2" w:rsidRPr="00EA45B2" w:rsidRDefault="00EA45B2" w:rsidP="00EA45B2">
            <w:pPr>
              <w:keepNext/>
              <w:keepLines/>
              <w:spacing w:after="0"/>
              <w:rPr>
                <w:rFonts w:ascii="Arial" w:hAnsi="Arial"/>
                <w:sz w:val="18"/>
                <w:szCs w:val="22"/>
              </w:rPr>
            </w:pPr>
            <w:r w:rsidRPr="00EA45B2">
              <w:rPr>
                <w:rFonts w:ascii="Arial" w:hAnsi="Arial"/>
                <w:sz w:val="18"/>
                <w:szCs w:val="22"/>
              </w:rPr>
              <w:t xml:space="preserve">This field is optionally present if this </w:t>
            </w:r>
            <w:r w:rsidRPr="00EA45B2">
              <w:rPr>
                <w:rFonts w:ascii="Arial" w:hAnsi="Arial"/>
                <w:i/>
                <w:iCs/>
                <w:sz w:val="18"/>
                <w:szCs w:val="22"/>
              </w:rPr>
              <w:t>MeasObject</w:t>
            </w:r>
            <w:r w:rsidRPr="00EA45B2">
              <w:rPr>
                <w:rFonts w:ascii="Arial" w:hAnsi="Arial"/>
                <w:sz w:val="18"/>
                <w:szCs w:val="22"/>
              </w:rPr>
              <w:t xml:space="preserve"> is for a frequency which operates with shared spectrum channel access in FR2-2, Need R. Otherwise, it is absent, Need R.</w:t>
            </w:r>
          </w:p>
        </w:tc>
      </w:tr>
      <w:tr w:rsidR="00EA45B2" w:rsidRPr="00EA45B2" w14:paraId="4898459C"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1511DBC1" w14:textId="77777777" w:rsidR="00EA45B2" w:rsidRPr="00EA45B2" w:rsidRDefault="00EA45B2" w:rsidP="00EA45B2">
            <w:pPr>
              <w:keepNext/>
              <w:keepLines/>
              <w:spacing w:after="0"/>
              <w:rPr>
                <w:rFonts w:ascii="Arial" w:hAnsi="Arial"/>
                <w:i/>
                <w:iCs/>
                <w:sz w:val="18"/>
              </w:rPr>
            </w:pPr>
            <w:r w:rsidRPr="00EA45B2">
              <w:rPr>
                <w:rFonts w:ascii="Arial" w:hAnsi="Arial"/>
                <w:i/>
                <w:iCs/>
                <w:sz w:val="18"/>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92842D1" w14:textId="77777777" w:rsidR="00EA45B2" w:rsidRPr="00EA45B2" w:rsidRDefault="00EA45B2" w:rsidP="00EA45B2">
            <w:pPr>
              <w:keepNext/>
              <w:keepLines/>
              <w:spacing w:after="0"/>
              <w:rPr>
                <w:rFonts w:ascii="Arial" w:hAnsi="Arial"/>
                <w:sz w:val="18"/>
                <w:szCs w:val="22"/>
              </w:rPr>
            </w:pPr>
            <w:r w:rsidRPr="00EA45B2">
              <w:rPr>
                <w:rFonts w:ascii="Arial" w:hAnsi="Arial"/>
                <w:sz w:val="18"/>
                <w:szCs w:val="22"/>
              </w:rPr>
              <w:t>This field is mandatory present if ssb-ConfigMobility is configured or associatedSSB is configured in at least one cell. Otherwise, it is absent, Need R.</w:t>
            </w:r>
          </w:p>
        </w:tc>
      </w:tr>
    </w:tbl>
    <w:p w14:paraId="23EDF2BD" w14:textId="77777777" w:rsidR="00536C98" w:rsidRDefault="00536C98" w:rsidP="00EA45B2"/>
    <w:p w14:paraId="38CF8D4D" w14:textId="77777777" w:rsidR="00536C98" w:rsidRDefault="00536C98" w:rsidP="00536C98">
      <w:pPr>
        <w:pStyle w:val="CRSeparator"/>
      </w:pPr>
      <w:r w:rsidRPr="00CE4669">
        <w:t>==============Next change==============</w:t>
      </w:r>
    </w:p>
    <w:p w14:paraId="04BFCD30" w14:textId="77777777" w:rsidR="000A5F5D" w:rsidRPr="000A5F5D" w:rsidRDefault="000A5F5D" w:rsidP="000A5F5D">
      <w:pPr>
        <w:keepNext/>
        <w:keepLines/>
        <w:spacing w:before="120"/>
        <w:ind w:left="1418" w:hanging="1418"/>
        <w:outlineLvl w:val="3"/>
        <w:rPr>
          <w:rFonts w:ascii="Arial" w:hAnsi="Arial"/>
          <w:sz w:val="24"/>
        </w:rPr>
      </w:pPr>
      <w:bookmarkStart w:id="87" w:name="_Toc60777372"/>
      <w:bookmarkStart w:id="88" w:name="_Toc193446382"/>
      <w:bookmarkStart w:id="89" w:name="_Toc193452187"/>
      <w:bookmarkStart w:id="90" w:name="_Toc193463459"/>
      <w:bookmarkStart w:id="91" w:name="_Toc201295746"/>
      <w:bookmarkStart w:id="92" w:name="_Toc219398491"/>
      <w:bookmarkStart w:id="93" w:name="_Toc219411136"/>
      <w:r w:rsidRPr="000A5F5D">
        <w:rPr>
          <w:rFonts w:ascii="Arial" w:hAnsi="Arial"/>
          <w:sz w:val="24"/>
        </w:rPr>
        <w:t>–</w:t>
      </w:r>
      <w:r w:rsidRPr="000A5F5D">
        <w:rPr>
          <w:rFonts w:ascii="Arial" w:hAnsi="Arial"/>
          <w:sz w:val="24"/>
        </w:rPr>
        <w:tab/>
      </w:r>
      <w:r w:rsidRPr="000A5F5D">
        <w:rPr>
          <w:rFonts w:ascii="Arial" w:hAnsi="Arial"/>
          <w:i/>
          <w:sz w:val="24"/>
        </w:rPr>
        <w:t>SearchSpace</w:t>
      </w:r>
      <w:bookmarkEnd w:id="87"/>
      <w:bookmarkEnd w:id="88"/>
      <w:bookmarkEnd w:id="89"/>
      <w:bookmarkEnd w:id="90"/>
      <w:bookmarkEnd w:id="91"/>
      <w:bookmarkEnd w:id="92"/>
      <w:bookmarkEnd w:id="93"/>
    </w:p>
    <w:p w14:paraId="4D2F5658" w14:textId="77777777" w:rsidR="000A5F5D" w:rsidRPr="000A5F5D" w:rsidRDefault="000A5F5D" w:rsidP="000A5F5D">
      <w:r w:rsidRPr="000A5F5D">
        <w:t xml:space="preserve">The IE </w:t>
      </w:r>
      <w:r w:rsidRPr="000A5F5D">
        <w:rPr>
          <w:i/>
        </w:rPr>
        <w:t>SearchSpace</w:t>
      </w:r>
      <w:r w:rsidRPr="000A5F5D">
        <w:t xml:space="preserve"> defines how/where to search for PDCCH candidates. Each search space is associated with one </w:t>
      </w:r>
      <w:r w:rsidRPr="000A5F5D">
        <w:rPr>
          <w:i/>
        </w:rPr>
        <w:t>ControlResourceSet</w:t>
      </w:r>
      <w:r w:rsidRPr="000A5F5D">
        <w:t xml:space="preserve">. For a scheduled SCell in the case of cross carrier scheduling, except for </w:t>
      </w:r>
      <w:r w:rsidRPr="000A5F5D">
        <w:rPr>
          <w:i/>
        </w:rPr>
        <w:t>nrofCandidates</w:t>
      </w:r>
      <w:r w:rsidRPr="000A5F5D">
        <w:t xml:space="preserve">, all the optional fields are absent (regardless of their presence conditions).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0A5F5D">
        <w:rPr>
          <w:i/>
          <w:iCs/>
        </w:rPr>
        <w:t>nrofCandidates</w:t>
      </w:r>
      <w:r w:rsidRPr="000A5F5D">
        <w:t>.</w:t>
      </w:r>
    </w:p>
    <w:p w14:paraId="2C1058BE" w14:textId="77777777" w:rsidR="000A5F5D" w:rsidRPr="000A5F5D" w:rsidRDefault="000A5F5D" w:rsidP="000A5F5D">
      <w:pPr>
        <w:keepNext/>
        <w:keepLines/>
        <w:spacing w:before="60"/>
        <w:jc w:val="center"/>
        <w:rPr>
          <w:rFonts w:ascii="Arial" w:hAnsi="Arial"/>
          <w:b/>
        </w:rPr>
      </w:pPr>
      <w:r w:rsidRPr="000A5F5D">
        <w:rPr>
          <w:rFonts w:ascii="Arial" w:hAnsi="Arial"/>
          <w:b/>
          <w:i/>
        </w:rPr>
        <w:t>SearchSpace</w:t>
      </w:r>
      <w:r w:rsidRPr="000A5F5D">
        <w:rPr>
          <w:rFonts w:ascii="Arial" w:hAnsi="Arial"/>
          <w:b/>
        </w:rPr>
        <w:t xml:space="preserve"> information element</w:t>
      </w:r>
    </w:p>
    <w:p w14:paraId="0A2944A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color w:val="808080"/>
          <w:sz w:val="16"/>
        </w:rPr>
        <w:t>-- ASN1START</w:t>
      </w:r>
    </w:p>
    <w:p w14:paraId="6C3B3CB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color w:val="808080"/>
          <w:sz w:val="16"/>
        </w:rPr>
        <w:t>-- TAG-SEARCHSPACE-START</w:t>
      </w:r>
    </w:p>
    <w:p w14:paraId="3794287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1593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SearchSpace ::=                         </w:t>
      </w:r>
      <w:r w:rsidRPr="000A5F5D">
        <w:rPr>
          <w:rFonts w:ascii="Courier New" w:hAnsi="Courier New"/>
          <w:color w:val="993366"/>
          <w:sz w:val="16"/>
        </w:rPr>
        <w:t>SEQUENCE</w:t>
      </w:r>
      <w:r w:rsidRPr="000A5F5D">
        <w:rPr>
          <w:rFonts w:ascii="Courier New" w:hAnsi="Courier New"/>
          <w:sz w:val="16"/>
        </w:rPr>
        <w:t xml:space="preserve"> {</w:t>
      </w:r>
    </w:p>
    <w:p w14:paraId="6529443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searchSpaceId                           SearchSpaceId,</w:t>
      </w:r>
    </w:p>
    <w:p w14:paraId="7B2BB22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controlResourceSetId                    ControlResourceSetId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SetupOnly</w:t>
      </w:r>
    </w:p>
    <w:p w14:paraId="565E3B6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monitoringSlotPeriodicityAndOffset      </w:t>
      </w:r>
      <w:r w:rsidRPr="000A5F5D">
        <w:rPr>
          <w:rFonts w:ascii="Courier New" w:hAnsi="Courier New"/>
          <w:color w:val="993366"/>
          <w:sz w:val="16"/>
        </w:rPr>
        <w:t>CHOICE</w:t>
      </w:r>
      <w:r w:rsidRPr="000A5F5D">
        <w:rPr>
          <w:rFonts w:ascii="Courier New" w:hAnsi="Courier New"/>
          <w:sz w:val="16"/>
        </w:rPr>
        <w:t xml:space="preserve"> {</w:t>
      </w:r>
    </w:p>
    <w:p w14:paraId="781A22A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                                     </w:t>
      </w:r>
      <w:r w:rsidRPr="000A5F5D">
        <w:rPr>
          <w:rFonts w:ascii="Courier New" w:hAnsi="Courier New"/>
          <w:color w:val="993366"/>
          <w:sz w:val="16"/>
        </w:rPr>
        <w:t>NULL</w:t>
      </w:r>
      <w:r w:rsidRPr="000A5F5D">
        <w:rPr>
          <w:rFonts w:ascii="Courier New" w:hAnsi="Courier New"/>
          <w:sz w:val="16"/>
        </w:rPr>
        <w:t>,</w:t>
      </w:r>
    </w:p>
    <w:p w14:paraId="1DB0560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sl2                                     </w:t>
      </w:r>
      <w:r w:rsidRPr="000A5F5D">
        <w:rPr>
          <w:rFonts w:ascii="Courier New" w:hAnsi="Courier New"/>
          <w:color w:val="993366"/>
          <w:sz w:val="16"/>
        </w:rPr>
        <w:t>INTEGER</w:t>
      </w:r>
      <w:r w:rsidRPr="000A5F5D">
        <w:rPr>
          <w:rFonts w:ascii="Courier New" w:hAnsi="Courier New"/>
          <w:sz w:val="16"/>
        </w:rPr>
        <w:t xml:space="preserve"> (0..1),</w:t>
      </w:r>
    </w:p>
    <w:p w14:paraId="10E04F9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sl4                                     </w:t>
      </w:r>
      <w:r w:rsidRPr="000A5F5D">
        <w:rPr>
          <w:rFonts w:ascii="Courier New" w:hAnsi="Courier New"/>
          <w:color w:val="993366"/>
          <w:sz w:val="16"/>
        </w:rPr>
        <w:t>INTEGER</w:t>
      </w:r>
      <w:r w:rsidRPr="000A5F5D">
        <w:rPr>
          <w:rFonts w:ascii="Courier New" w:hAnsi="Courier New"/>
          <w:sz w:val="16"/>
        </w:rPr>
        <w:t xml:space="preserve"> (0..3),</w:t>
      </w:r>
    </w:p>
    <w:p w14:paraId="085A049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sl5                                     </w:t>
      </w:r>
      <w:r w:rsidRPr="000A5F5D">
        <w:rPr>
          <w:rFonts w:ascii="Courier New" w:hAnsi="Courier New"/>
          <w:color w:val="993366"/>
          <w:sz w:val="16"/>
        </w:rPr>
        <w:t>INTEGER</w:t>
      </w:r>
      <w:r w:rsidRPr="000A5F5D">
        <w:rPr>
          <w:rFonts w:ascii="Courier New" w:hAnsi="Courier New"/>
          <w:sz w:val="16"/>
        </w:rPr>
        <w:t xml:space="preserve"> (0..4),</w:t>
      </w:r>
    </w:p>
    <w:p w14:paraId="006DBE5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lastRenderedPageBreak/>
        <w:t xml:space="preserve">        sl8                                     </w:t>
      </w:r>
      <w:r w:rsidRPr="000A5F5D">
        <w:rPr>
          <w:rFonts w:ascii="Courier New" w:hAnsi="Courier New"/>
          <w:color w:val="993366"/>
          <w:sz w:val="16"/>
        </w:rPr>
        <w:t>INTEGER</w:t>
      </w:r>
      <w:r w:rsidRPr="000A5F5D">
        <w:rPr>
          <w:rFonts w:ascii="Courier New" w:hAnsi="Courier New"/>
          <w:sz w:val="16"/>
        </w:rPr>
        <w:t xml:space="preserve"> (0..7),</w:t>
      </w:r>
    </w:p>
    <w:p w14:paraId="0D2BC1A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sl10                                    </w:t>
      </w:r>
      <w:r w:rsidRPr="000A5F5D">
        <w:rPr>
          <w:rFonts w:ascii="Courier New" w:hAnsi="Courier New"/>
          <w:color w:val="993366"/>
          <w:sz w:val="16"/>
        </w:rPr>
        <w:t>INTEGER</w:t>
      </w:r>
      <w:r w:rsidRPr="000A5F5D">
        <w:rPr>
          <w:rFonts w:ascii="Courier New" w:hAnsi="Courier New"/>
          <w:sz w:val="16"/>
        </w:rPr>
        <w:t xml:space="preserve"> (0..9),</w:t>
      </w:r>
    </w:p>
    <w:p w14:paraId="62B130C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sl16                                    </w:t>
      </w:r>
      <w:r w:rsidRPr="000A5F5D">
        <w:rPr>
          <w:rFonts w:ascii="Courier New" w:hAnsi="Courier New"/>
          <w:color w:val="993366"/>
          <w:sz w:val="16"/>
        </w:rPr>
        <w:t>INTEGER</w:t>
      </w:r>
      <w:r w:rsidRPr="000A5F5D">
        <w:rPr>
          <w:rFonts w:ascii="Courier New" w:hAnsi="Courier New"/>
          <w:sz w:val="16"/>
        </w:rPr>
        <w:t xml:space="preserve"> (0..15),</w:t>
      </w:r>
    </w:p>
    <w:p w14:paraId="42A868F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sl20                                    </w:t>
      </w:r>
      <w:r w:rsidRPr="000A5F5D">
        <w:rPr>
          <w:rFonts w:ascii="Courier New" w:hAnsi="Courier New"/>
          <w:color w:val="993366"/>
          <w:sz w:val="16"/>
        </w:rPr>
        <w:t>INTEGER</w:t>
      </w:r>
      <w:r w:rsidRPr="000A5F5D">
        <w:rPr>
          <w:rFonts w:ascii="Courier New" w:hAnsi="Courier New"/>
          <w:sz w:val="16"/>
        </w:rPr>
        <w:t xml:space="preserve"> (0..19),</w:t>
      </w:r>
    </w:p>
    <w:p w14:paraId="51CEBB4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sl40                                    </w:t>
      </w:r>
      <w:r w:rsidRPr="000A5F5D">
        <w:rPr>
          <w:rFonts w:ascii="Courier New" w:hAnsi="Courier New"/>
          <w:color w:val="993366"/>
          <w:sz w:val="16"/>
        </w:rPr>
        <w:t>INTEGER</w:t>
      </w:r>
      <w:r w:rsidRPr="000A5F5D">
        <w:rPr>
          <w:rFonts w:ascii="Courier New" w:hAnsi="Courier New"/>
          <w:sz w:val="16"/>
        </w:rPr>
        <w:t xml:space="preserve"> (0..39),</w:t>
      </w:r>
    </w:p>
    <w:p w14:paraId="02F3181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sl80                                    </w:t>
      </w:r>
      <w:r w:rsidRPr="000A5F5D">
        <w:rPr>
          <w:rFonts w:ascii="Courier New" w:hAnsi="Courier New"/>
          <w:color w:val="993366"/>
          <w:sz w:val="16"/>
        </w:rPr>
        <w:t>INTEGER</w:t>
      </w:r>
      <w:r w:rsidRPr="000A5F5D">
        <w:rPr>
          <w:rFonts w:ascii="Courier New" w:hAnsi="Courier New"/>
          <w:sz w:val="16"/>
        </w:rPr>
        <w:t xml:space="preserve"> (0..79),</w:t>
      </w:r>
    </w:p>
    <w:p w14:paraId="42F0E66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sl160                                   </w:t>
      </w:r>
      <w:r w:rsidRPr="000A5F5D">
        <w:rPr>
          <w:rFonts w:ascii="Courier New" w:hAnsi="Courier New"/>
          <w:color w:val="993366"/>
          <w:sz w:val="16"/>
        </w:rPr>
        <w:t>INTEGER</w:t>
      </w:r>
      <w:r w:rsidRPr="000A5F5D">
        <w:rPr>
          <w:rFonts w:ascii="Courier New" w:hAnsi="Courier New"/>
          <w:sz w:val="16"/>
        </w:rPr>
        <w:t xml:space="preserve"> (0..159),</w:t>
      </w:r>
    </w:p>
    <w:p w14:paraId="2EC3DD6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sl320                                   </w:t>
      </w:r>
      <w:r w:rsidRPr="000A5F5D">
        <w:rPr>
          <w:rFonts w:ascii="Courier New" w:hAnsi="Courier New"/>
          <w:color w:val="993366"/>
          <w:sz w:val="16"/>
        </w:rPr>
        <w:t>INTEGER</w:t>
      </w:r>
      <w:r w:rsidRPr="000A5F5D">
        <w:rPr>
          <w:rFonts w:ascii="Courier New" w:hAnsi="Courier New"/>
          <w:sz w:val="16"/>
        </w:rPr>
        <w:t xml:space="preserve"> (0..319),</w:t>
      </w:r>
    </w:p>
    <w:p w14:paraId="2B119D0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sl640                                   </w:t>
      </w:r>
      <w:r w:rsidRPr="000A5F5D">
        <w:rPr>
          <w:rFonts w:ascii="Courier New" w:hAnsi="Courier New"/>
          <w:color w:val="993366"/>
          <w:sz w:val="16"/>
        </w:rPr>
        <w:t>INTEGER</w:t>
      </w:r>
      <w:r w:rsidRPr="000A5F5D">
        <w:rPr>
          <w:rFonts w:ascii="Courier New" w:hAnsi="Courier New"/>
          <w:sz w:val="16"/>
        </w:rPr>
        <w:t xml:space="preserve"> (0..639),</w:t>
      </w:r>
    </w:p>
    <w:p w14:paraId="5DC2AD0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sl1280                                  </w:t>
      </w:r>
      <w:r w:rsidRPr="000A5F5D">
        <w:rPr>
          <w:rFonts w:ascii="Courier New" w:hAnsi="Courier New"/>
          <w:color w:val="993366"/>
          <w:sz w:val="16"/>
        </w:rPr>
        <w:t>INTEGER</w:t>
      </w:r>
      <w:r w:rsidRPr="000A5F5D">
        <w:rPr>
          <w:rFonts w:ascii="Courier New" w:hAnsi="Courier New"/>
          <w:sz w:val="16"/>
        </w:rPr>
        <w:t xml:space="preserve"> (0..1279),</w:t>
      </w:r>
    </w:p>
    <w:p w14:paraId="1074ACF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sl2560                                  </w:t>
      </w:r>
      <w:r w:rsidRPr="000A5F5D">
        <w:rPr>
          <w:rFonts w:ascii="Courier New" w:hAnsi="Courier New"/>
          <w:color w:val="993366"/>
          <w:sz w:val="16"/>
        </w:rPr>
        <w:t>INTEGER</w:t>
      </w:r>
      <w:r w:rsidRPr="000A5F5D">
        <w:rPr>
          <w:rFonts w:ascii="Courier New" w:hAnsi="Courier New"/>
          <w:sz w:val="16"/>
        </w:rPr>
        <w:t xml:space="preserve"> (0..2559)</w:t>
      </w:r>
    </w:p>
    <w:p w14:paraId="671BC41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Setup4</w:t>
      </w:r>
    </w:p>
    <w:p w14:paraId="2F3E69B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duration                                </w:t>
      </w:r>
      <w:r w:rsidRPr="000A5F5D">
        <w:rPr>
          <w:rFonts w:ascii="Courier New" w:hAnsi="Courier New"/>
          <w:color w:val="993366"/>
          <w:sz w:val="16"/>
        </w:rPr>
        <w:t>INTEGER</w:t>
      </w:r>
      <w:r w:rsidRPr="000A5F5D">
        <w:rPr>
          <w:rFonts w:ascii="Courier New" w:hAnsi="Courier New"/>
          <w:sz w:val="16"/>
        </w:rPr>
        <w:t xml:space="preserve"> (2..2559)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S</w:t>
      </w:r>
    </w:p>
    <w:p w14:paraId="086A76A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monitoringSymbolsWithinSlot             </w:t>
      </w:r>
      <w:r w:rsidRPr="000A5F5D">
        <w:rPr>
          <w:rFonts w:ascii="Courier New" w:hAnsi="Courier New"/>
          <w:color w:val="993366"/>
          <w:sz w:val="16"/>
        </w:rPr>
        <w:t>BIT</w:t>
      </w:r>
      <w:r w:rsidRPr="000A5F5D">
        <w:rPr>
          <w:rFonts w:ascii="Courier New" w:hAnsi="Courier New"/>
          <w:sz w:val="16"/>
        </w:rPr>
        <w:t xml:space="preserve"> </w:t>
      </w:r>
      <w:r w:rsidRPr="000A5F5D">
        <w:rPr>
          <w:rFonts w:ascii="Courier New" w:hAnsi="Courier New"/>
          <w:color w:val="993366"/>
          <w:sz w:val="16"/>
        </w:rPr>
        <w:t>STRING</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(14))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w:t>
      </w:r>
    </w:p>
    <w:p w14:paraId="775606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nrofCandidates                          </w:t>
      </w:r>
      <w:r w:rsidRPr="000A5F5D">
        <w:rPr>
          <w:rFonts w:ascii="Courier New" w:hAnsi="Courier New"/>
          <w:color w:val="993366"/>
          <w:sz w:val="16"/>
        </w:rPr>
        <w:t>SEQUENCE</w:t>
      </w:r>
      <w:r w:rsidRPr="000A5F5D">
        <w:rPr>
          <w:rFonts w:ascii="Courier New" w:hAnsi="Courier New"/>
          <w:sz w:val="16"/>
        </w:rPr>
        <w:t xml:space="preserve"> {</w:t>
      </w:r>
    </w:p>
    <w:p w14:paraId="3A54CFB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aggregationLevel1                       </w:t>
      </w:r>
      <w:r w:rsidRPr="000A5F5D">
        <w:rPr>
          <w:rFonts w:ascii="Courier New" w:hAnsi="Courier New"/>
          <w:color w:val="993366"/>
          <w:sz w:val="16"/>
        </w:rPr>
        <w:t>ENUMERATED</w:t>
      </w:r>
      <w:r w:rsidRPr="000A5F5D">
        <w:rPr>
          <w:rFonts w:ascii="Courier New" w:hAnsi="Courier New"/>
          <w:sz w:val="16"/>
        </w:rPr>
        <w:t xml:space="preserve"> {n0, n1, n2, n3, n4, n5, n6, n8},</w:t>
      </w:r>
    </w:p>
    <w:p w14:paraId="62B2B2D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aggregationLevel2                       </w:t>
      </w:r>
      <w:r w:rsidRPr="000A5F5D">
        <w:rPr>
          <w:rFonts w:ascii="Courier New" w:hAnsi="Courier New"/>
          <w:color w:val="993366"/>
          <w:sz w:val="16"/>
        </w:rPr>
        <w:t>ENUMERATED</w:t>
      </w:r>
      <w:r w:rsidRPr="000A5F5D">
        <w:rPr>
          <w:rFonts w:ascii="Courier New" w:hAnsi="Courier New"/>
          <w:sz w:val="16"/>
        </w:rPr>
        <w:t xml:space="preserve"> {n0, n1, n2, n3, n4, n5, n6, n8},</w:t>
      </w:r>
    </w:p>
    <w:p w14:paraId="7C82F35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aggregationLevel4                       </w:t>
      </w:r>
      <w:r w:rsidRPr="000A5F5D">
        <w:rPr>
          <w:rFonts w:ascii="Courier New" w:hAnsi="Courier New"/>
          <w:color w:val="993366"/>
          <w:sz w:val="16"/>
        </w:rPr>
        <w:t>ENUMERATED</w:t>
      </w:r>
      <w:r w:rsidRPr="000A5F5D">
        <w:rPr>
          <w:rFonts w:ascii="Courier New" w:hAnsi="Courier New"/>
          <w:sz w:val="16"/>
        </w:rPr>
        <w:t xml:space="preserve"> {n0, n1, n2, n3, n4, n5, n6, n8},</w:t>
      </w:r>
    </w:p>
    <w:p w14:paraId="46BEFEC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aggregationLevel8                       </w:t>
      </w:r>
      <w:r w:rsidRPr="000A5F5D">
        <w:rPr>
          <w:rFonts w:ascii="Courier New" w:hAnsi="Courier New"/>
          <w:color w:val="993366"/>
          <w:sz w:val="16"/>
        </w:rPr>
        <w:t>ENUMERATED</w:t>
      </w:r>
      <w:r w:rsidRPr="000A5F5D">
        <w:rPr>
          <w:rFonts w:ascii="Courier New" w:hAnsi="Courier New"/>
          <w:sz w:val="16"/>
        </w:rPr>
        <w:t xml:space="preserve"> {n0, n1, n2, n3, n4, n5, n6, n8},</w:t>
      </w:r>
    </w:p>
    <w:p w14:paraId="28417AA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aggregationLevel16                      </w:t>
      </w:r>
      <w:r w:rsidRPr="000A5F5D">
        <w:rPr>
          <w:rFonts w:ascii="Courier New" w:hAnsi="Courier New"/>
          <w:color w:val="993366"/>
          <w:sz w:val="16"/>
        </w:rPr>
        <w:t>ENUMERATED</w:t>
      </w:r>
      <w:r w:rsidRPr="000A5F5D">
        <w:rPr>
          <w:rFonts w:ascii="Courier New" w:hAnsi="Courier New"/>
          <w:sz w:val="16"/>
        </w:rPr>
        <w:t xml:space="preserve"> {n0, n1, n2, n3, n4, n5, n6, n8}</w:t>
      </w:r>
    </w:p>
    <w:p w14:paraId="730B286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w:t>
      </w:r>
    </w:p>
    <w:p w14:paraId="0E19685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searchSpaceType                         </w:t>
      </w:r>
      <w:r w:rsidRPr="000A5F5D">
        <w:rPr>
          <w:rFonts w:ascii="Courier New" w:hAnsi="Courier New"/>
          <w:color w:val="993366"/>
          <w:sz w:val="16"/>
        </w:rPr>
        <w:t>CHOICE</w:t>
      </w:r>
      <w:r w:rsidRPr="000A5F5D">
        <w:rPr>
          <w:rFonts w:ascii="Courier New" w:hAnsi="Courier New"/>
          <w:sz w:val="16"/>
        </w:rPr>
        <w:t xml:space="preserve"> {</w:t>
      </w:r>
    </w:p>
    <w:p w14:paraId="7FC557C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common                                  </w:t>
      </w:r>
      <w:r w:rsidRPr="000A5F5D">
        <w:rPr>
          <w:rFonts w:ascii="Courier New" w:hAnsi="Courier New"/>
          <w:color w:val="993366"/>
          <w:sz w:val="16"/>
        </w:rPr>
        <w:t>SEQUENCE</w:t>
      </w:r>
      <w:r w:rsidRPr="000A5F5D">
        <w:rPr>
          <w:rFonts w:ascii="Courier New" w:hAnsi="Courier New"/>
          <w:sz w:val="16"/>
        </w:rPr>
        <w:t xml:space="preserve"> {</w:t>
      </w:r>
    </w:p>
    <w:p w14:paraId="50C55CA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dci-Format0-0-AndFormat1-0              </w:t>
      </w:r>
      <w:r w:rsidRPr="000A5F5D">
        <w:rPr>
          <w:rFonts w:ascii="Courier New" w:hAnsi="Courier New"/>
          <w:color w:val="993366"/>
          <w:sz w:val="16"/>
        </w:rPr>
        <w:t>SEQUENCE</w:t>
      </w:r>
      <w:r w:rsidRPr="000A5F5D">
        <w:rPr>
          <w:rFonts w:ascii="Courier New" w:hAnsi="Courier New"/>
          <w:sz w:val="16"/>
        </w:rPr>
        <w:t xml:space="preserve"> {</w:t>
      </w:r>
    </w:p>
    <w:p w14:paraId="3E7FB00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4391F6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1BAED3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dci-Format2-0                           </w:t>
      </w:r>
      <w:r w:rsidRPr="000A5F5D">
        <w:rPr>
          <w:rFonts w:ascii="Courier New" w:hAnsi="Courier New"/>
          <w:color w:val="993366"/>
          <w:sz w:val="16"/>
        </w:rPr>
        <w:t>SEQUENCE</w:t>
      </w:r>
      <w:r w:rsidRPr="000A5F5D">
        <w:rPr>
          <w:rFonts w:ascii="Courier New" w:hAnsi="Courier New"/>
          <w:sz w:val="16"/>
        </w:rPr>
        <w:t xml:space="preserve"> {</w:t>
      </w:r>
    </w:p>
    <w:p w14:paraId="0B2C22C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nrofCandidates-SFI                      </w:t>
      </w:r>
      <w:r w:rsidRPr="000A5F5D">
        <w:rPr>
          <w:rFonts w:ascii="Courier New" w:hAnsi="Courier New"/>
          <w:color w:val="993366"/>
          <w:sz w:val="16"/>
        </w:rPr>
        <w:t>SEQUENCE</w:t>
      </w:r>
      <w:r w:rsidRPr="000A5F5D">
        <w:rPr>
          <w:rFonts w:ascii="Courier New" w:hAnsi="Courier New"/>
          <w:sz w:val="16"/>
        </w:rPr>
        <w:t xml:space="preserve"> {</w:t>
      </w:r>
    </w:p>
    <w:p w14:paraId="373E785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29C8CB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aggregationLevel2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ACEDE6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aggregationLevel4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6D382AB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aggregationLevel8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ECB284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2D4695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59D9B74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059BB2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D6D60C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dci-Format2-1                           </w:t>
      </w:r>
      <w:r w:rsidRPr="000A5F5D">
        <w:rPr>
          <w:rFonts w:ascii="Courier New" w:hAnsi="Courier New"/>
          <w:color w:val="993366"/>
          <w:sz w:val="16"/>
        </w:rPr>
        <w:t>SEQUENCE</w:t>
      </w:r>
      <w:r w:rsidRPr="000A5F5D">
        <w:rPr>
          <w:rFonts w:ascii="Courier New" w:hAnsi="Courier New"/>
          <w:sz w:val="16"/>
        </w:rPr>
        <w:t xml:space="preserve"> {</w:t>
      </w:r>
    </w:p>
    <w:p w14:paraId="48272A3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218BF52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14872D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dci-Format2-2                           </w:t>
      </w:r>
      <w:r w:rsidRPr="000A5F5D">
        <w:rPr>
          <w:rFonts w:ascii="Courier New" w:hAnsi="Courier New"/>
          <w:color w:val="993366"/>
          <w:sz w:val="16"/>
        </w:rPr>
        <w:t>SEQUENCE</w:t>
      </w:r>
      <w:r w:rsidRPr="000A5F5D">
        <w:rPr>
          <w:rFonts w:ascii="Courier New" w:hAnsi="Courier New"/>
          <w:sz w:val="16"/>
        </w:rPr>
        <w:t xml:space="preserve"> {</w:t>
      </w:r>
    </w:p>
    <w:p w14:paraId="236B941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711D810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3EC1D1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dci-Format2-3                           </w:t>
      </w:r>
      <w:r w:rsidRPr="000A5F5D">
        <w:rPr>
          <w:rFonts w:ascii="Courier New" w:hAnsi="Courier New"/>
          <w:color w:val="993366"/>
          <w:sz w:val="16"/>
        </w:rPr>
        <w:t>SEQUENCE</w:t>
      </w:r>
      <w:r w:rsidRPr="000A5F5D">
        <w:rPr>
          <w:rFonts w:ascii="Courier New" w:hAnsi="Courier New"/>
          <w:sz w:val="16"/>
        </w:rPr>
        <w:t xml:space="preserve"> {</w:t>
      </w:r>
    </w:p>
    <w:p w14:paraId="64241D7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dummy1                                  </w:t>
      </w:r>
      <w:r w:rsidRPr="000A5F5D">
        <w:rPr>
          <w:rFonts w:ascii="Courier New" w:hAnsi="Courier New"/>
          <w:color w:val="993366"/>
          <w:sz w:val="16"/>
        </w:rPr>
        <w:t>ENUMERATED</w:t>
      </w:r>
      <w:r w:rsidRPr="000A5F5D">
        <w:rPr>
          <w:rFonts w:ascii="Courier New" w:hAnsi="Courier New"/>
          <w:sz w:val="16"/>
        </w:rPr>
        <w:t xml:space="preserve"> {sl1, sl2, sl4, sl5, sl8, sl10, sl16, sl20}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w:t>
      </w:r>
    </w:p>
    <w:p w14:paraId="588B6DF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dummy2                                  </w:t>
      </w:r>
      <w:r w:rsidRPr="000A5F5D">
        <w:rPr>
          <w:rFonts w:ascii="Courier New" w:hAnsi="Courier New"/>
          <w:color w:val="993366"/>
          <w:sz w:val="16"/>
        </w:rPr>
        <w:t>ENUMERATED</w:t>
      </w:r>
      <w:r w:rsidRPr="000A5F5D">
        <w:rPr>
          <w:rFonts w:ascii="Courier New" w:hAnsi="Courier New"/>
          <w:sz w:val="16"/>
        </w:rPr>
        <w:t xml:space="preserve"> {n1, n2},</w:t>
      </w:r>
    </w:p>
    <w:p w14:paraId="78059F3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0ABA446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26DEA5B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468935B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ue-Specific                                 </w:t>
      </w:r>
      <w:r w:rsidRPr="000A5F5D">
        <w:rPr>
          <w:rFonts w:ascii="Courier New" w:hAnsi="Courier New"/>
          <w:color w:val="993366"/>
          <w:sz w:val="16"/>
        </w:rPr>
        <w:t>SEQUENCE</w:t>
      </w:r>
      <w:r w:rsidRPr="000A5F5D">
        <w:rPr>
          <w:rFonts w:ascii="Courier New" w:hAnsi="Courier New"/>
          <w:sz w:val="16"/>
        </w:rPr>
        <w:t xml:space="preserve"> {</w:t>
      </w:r>
    </w:p>
    <w:p w14:paraId="18DDFF6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dci-Formats                                 </w:t>
      </w:r>
      <w:r w:rsidRPr="000A5F5D">
        <w:rPr>
          <w:rFonts w:ascii="Courier New" w:hAnsi="Courier New"/>
          <w:color w:val="993366"/>
          <w:sz w:val="16"/>
        </w:rPr>
        <w:t>ENUMERATED</w:t>
      </w:r>
      <w:r w:rsidRPr="000A5F5D">
        <w:rPr>
          <w:rFonts w:ascii="Courier New" w:hAnsi="Courier New"/>
          <w:sz w:val="16"/>
        </w:rPr>
        <w:t xml:space="preserve"> {formats0-0-And-1-0, formats0-1-And-1-1},</w:t>
      </w:r>
    </w:p>
    <w:p w14:paraId="179BD11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lastRenderedPageBreak/>
        <w:t xml:space="preserve">            ...,</w:t>
      </w:r>
    </w:p>
    <w:p w14:paraId="4FB0009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2E13A06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dci-Formats-MT-r16                   </w:t>
      </w:r>
      <w:r w:rsidRPr="000A5F5D">
        <w:rPr>
          <w:rFonts w:ascii="Courier New" w:hAnsi="Courier New"/>
          <w:color w:val="993366"/>
          <w:sz w:val="16"/>
        </w:rPr>
        <w:t>ENUMERATED</w:t>
      </w:r>
      <w:r w:rsidRPr="000A5F5D">
        <w:rPr>
          <w:rFonts w:ascii="Courier New" w:hAnsi="Courier New"/>
          <w:sz w:val="16"/>
        </w:rPr>
        <w:t xml:space="preserve"> {formats2-5}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41FCAF4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dci-FormatsSL-r16                    </w:t>
      </w:r>
      <w:r w:rsidRPr="000A5F5D">
        <w:rPr>
          <w:rFonts w:ascii="Courier New" w:hAnsi="Courier New"/>
          <w:color w:val="993366"/>
          <w:sz w:val="16"/>
        </w:rPr>
        <w:t>ENUMERATED</w:t>
      </w:r>
      <w:r w:rsidRPr="000A5F5D">
        <w:rPr>
          <w:rFonts w:ascii="Courier New" w:hAnsi="Courier New"/>
          <w:sz w:val="16"/>
        </w:rPr>
        <w:t xml:space="preserve"> {formats0-0-And-1-0, formats0-1-And-1-1, formats3-0, formats3-1,</w:t>
      </w:r>
    </w:p>
    <w:p w14:paraId="15DD5BA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formats3-0-And-3-1}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6811471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dci-FormatsExt-r16                   </w:t>
      </w:r>
      <w:r w:rsidRPr="000A5F5D">
        <w:rPr>
          <w:rFonts w:ascii="Courier New" w:hAnsi="Courier New"/>
          <w:color w:val="993366"/>
          <w:sz w:val="16"/>
        </w:rPr>
        <w:t>ENUMERATED</w:t>
      </w:r>
      <w:r w:rsidRPr="000A5F5D">
        <w:rPr>
          <w:rFonts w:ascii="Courier New" w:hAnsi="Courier New"/>
          <w:sz w:val="16"/>
        </w:rPr>
        <w:t xml:space="preserve"> {formats0-2-And-1-2, formats0-1-And-1-1And-0-2-And-1-2}</w:t>
      </w:r>
    </w:p>
    <w:p w14:paraId="79E0429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2B68B9B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6BAA316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7B35D03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dci-FormatsNCR-r18                   </w:t>
      </w:r>
      <w:r w:rsidRPr="000A5F5D">
        <w:rPr>
          <w:rFonts w:ascii="Courier New" w:hAnsi="Courier New"/>
          <w:color w:val="993366"/>
          <w:sz w:val="16"/>
        </w:rPr>
        <w:t>ENUMERATED</w:t>
      </w:r>
      <w:r w:rsidRPr="000A5F5D">
        <w:rPr>
          <w:rFonts w:ascii="Courier New" w:hAnsi="Courier New"/>
          <w:sz w:val="16"/>
        </w:rPr>
        <w:t xml:space="preserve"> {formats2-8}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A810C9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dci-FormatsSL-PRS-r18                </w:t>
      </w:r>
      <w:r w:rsidRPr="000A5F5D">
        <w:rPr>
          <w:rFonts w:ascii="Courier New" w:hAnsi="Courier New"/>
          <w:color w:val="993366"/>
          <w:sz w:val="16"/>
        </w:rPr>
        <w:t>ENUMERATED</w:t>
      </w:r>
      <w:r w:rsidRPr="000A5F5D">
        <w:rPr>
          <w:rFonts w:ascii="Courier New" w:hAnsi="Courier New"/>
          <w:sz w:val="16"/>
        </w:rPr>
        <w:t xml:space="preserve"> {formats3-2, formats3-0-And-3-2, formats3-0-And-3-1-And-3-2,</w:t>
      </w:r>
    </w:p>
    <w:p w14:paraId="23CC010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formats3-1-And-3-2}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644F2D2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4C84D87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F70FAC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Setup2</w:t>
      </w:r>
    </w:p>
    <w:p w14:paraId="4C51DBA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w:t>
      </w:r>
    </w:p>
    <w:p w14:paraId="7B640E9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91E71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SearchSpaceExt-r16 ::=                   </w:t>
      </w:r>
      <w:r w:rsidRPr="000A5F5D">
        <w:rPr>
          <w:rFonts w:ascii="Courier New" w:hAnsi="Courier New"/>
          <w:color w:val="993366"/>
          <w:sz w:val="16"/>
        </w:rPr>
        <w:t>SEQUENCE</w:t>
      </w:r>
      <w:r w:rsidRPr="000A5F5D">
        <w:rPr>
          <w:rFonts w:ascii="Courier New" w:hAnsi="Courier New"/>
          <w:sz w:val="16"/>
        </w:rPr>
        <w:t xml:space="preserve"> {</w:t>
      </w:r>
    </w:p>
    <w:p w14:paraId="205C3F6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controlResourceSetId-r16                ControlResourceSetId-r16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SetupOnly2</w:t>
      </w:r>
    </w:p>
    <w:p w14:paraId="0DF8C2D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searchSpaceType-r16                     </w:t>
      </w:r>
      <w:r w:rsidRPr="000A5F5D">
        <w:rPr>
          <w:rFonts w:ascii="Courier New" w:hAnsi="Courier New"/>
          <w:color w:val="993366"/>
          <w:sz w:val="16"/>
        </w:rPr>
        <w:t>SEQUENCE</w:t>
      </w:r>
      <w:r w:rsidRPr="000A5F5D">
        <w:rPr>
          <w:rFonts w:ascii="Courier New" w:hAnsi="Courier New"/>
          <w:sz w:val="16"/>
        </w:rPr>
        <w:t xml:space="preserve"> {</w:t>
      </w:r>
    </w:p>
    <w:p w14:paraId="1B57479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common-r16                              </w:t>
      </w:r>
      <w:r w:rsidRPr="000A5F5D">
        <w:rPr>
          <w:rFonts w:ascii="Courier New" w:hAnsi="Courier New"/>
          <w:color w:val="993366"/>
          <w:sz w:val="16"/>
        </w:rPr>
        <w:t>SEQUENCE</w:t>
      </w:r>
      <w:r w:rsidRPr="000A5F5D">
        <w:rPr>
          <w:rFonts w:ascii="Courier New" w:hAnsi="Courier New"/>
          <w:sz w:val="16"/>
        </w:rPr>
        <w:t xml:space="preserve"> {</w:t>
      </w:r>
    </w:p>
    <w:p w14:paraId="7E630A8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dci-Format2-4-r16                       </w:t>
      </w:r>
      <w:r w:rsidRPr="000A5F5D">
        <w:rPr>
          <w:rFonts w:ascii="Courier New" w:hAnsi="Courier New"/>
          <w:color w:val="993366"/>
          <w:sz w:val="16"/>
        </w:rPr>
        <w:t>SEQUENCE</w:t>
      </w:r>
      <w:r w:rsidRPr="000A5F5D">
        <w:rPr>
          <w:rFonts w:ascii="Courier New" w:hAnsi="Courier New"/>
          <w:sz w:val="16"/>
        </w:rPr>
        <w:t xml:space="preserve"> {</w:t>
      </w:r>
    </w:p>
    <w:p w14:paraId="3897DB9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nrofCandidates-CI-r16                   </w:t>
      </w:r>
      <w:r w:rsidRPr="000A5F5D">
        <w:rPr>
          <w:rFonts w:ascii="Courier New" w:hAnsi="Courier New"/>
          <w:color w:val="993366"/>
          <w:sz w:val="16"/>
        </w:rPr>
        <w:t>SEQUENCE</w:t>
      </w:r>
      <w:r w:rsidRPr="000A5F5D">
        <w:rPr>
          <w:rFonts w:ascii="Courier New" w:hAnsi="Courier New"/>
          <w:sz w:val="16"/>
        </w:rPr>
        <w:t xml:space="preserve"> {</w:t>
      </w:r>
    </w:p>
    <w:p w14:paraId="34D04E7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365F8C9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aggregationLevel2-r16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AA24B4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aggregationLevel4-r16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F2E163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aggregationLevel8-r16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61723C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aggregationLevel16-r16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0C392E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9E7A86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6734FE7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7713F7A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dci-Format2-5-r16                      </w:t>
      </w:r>
      <w:r w:rsidRPr="000A5F5D">
        <w:rPr>
          <w:rFonts w:ascii="Courier New" w:hAnsi="Courier New"/>
          <w:color w:val="993366"/>
          <w:sz w:val="16"/>
        </w:rPr>
        <w:t>SEQUENCE</w:t>
      </w:r>
      <w:r w:rsidRPr="000A5F5D">
        <w:rPr>
          <w:rFonts w:ascii="Courier New" w:hAnsi="Courier New"/>
          <w:sz w:val="16"/>
        </w:rPr>
        <w:t xml:space="preserve"> {</w:t>
      </w:r>
    </w:p>
    <w:p w14:paraId="541066E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nrofCandidates-IAB-r16                  </w:t>
      </w:r>
      <w:r w:rsidRPr="000A5F5D">
        <w:rPr>
          <w:rFonts w:ascii="Courier New" w:hAnsi="Courier New"/>
          <w:color w:val="993366"/>
          <w:sz w:val="16"/>
        </w:rPr>
        <w:t>SEQUENCE</w:t>
      </w:r>
      <w:r w:rsidRPr="000A5F5D">
        <w:rPr>
          <w:rFonts w:ascii="Courier New" w:hAnsi="Courier New"/>
          <w:sz w:val="16"/>
        </w:rPr>
        <w:t xml:space="preserve"> {</w:t>
      </w:r>
    </w:p>
    <w:p w14:paraId="1448B6C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4498209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aggregationLevel2-r16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B2650B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aggregationLevel4-r16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27F24D0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aggregationLevel8-r16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580C36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aggregationLevel16-r16                  </w:t>
      </w:r>
      <w:r w:rsidRPr="000A5F5D">
        <w:rPr>
          <w:rFonts w:ascii="Courier New" w:hAnsi="Courier New"/>
          <w:color w:val="993366"/>
          <w:sz w:val="16"/>
        </w:rPr>
        <w:t>ENUMERATED</w:t>
      </w:r>
      <w:r w:rsidRPr="000A5F5D">
        <w:rPr>
          <w:rFonts w:ascii="Courier New" w:hAnsi="Courier New"/>
          <w:sz w:val="16"/>
        </w:rPr>
        <w:t xml:space="preserve">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7D52E6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8629D3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A35C80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C47A33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dci-Format2-6-r16                       </w:t>
      </w:r>
      <w:r w:rsidRPr="000A5F5D">
        <w:rPr>
          <w:rFonts w:ascii="Courier New" w:hAnsi="Courier New"/>
          <w:color w:val="993366"/>
          <w:sz w:val="16"/>
        </w:rPr>
        <w:t>SEQUENCE</w:t>
      </w:r>
      <w:r w:rsidRPr="000A5F5D">
        <w:rPr>
          <w:rFonts w:ascii="Courier New" w:hAnsi="Courier New"/>
          <w:sz w:val="16"/>
        </w:rPr>
        <w:t xml:space="preserve"> {</w:t>
      </w:r>
    </w:p>
    <w:p w14:paraId="034D335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43B6AF6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274ABE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60F2F24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6345DE0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Setup3</w:t>
      </w:r>
    </w:p>
    <w:p w14:paraId="0A63373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searchSpaceGroupIdList-r16                      </w:t>
      </w:r>
      <w:r w:rsidRPr="000A5F5D">
        <w:rPr>
          <w:rFonts w:ascii="Courier New" w:hAnsi="Courier New"/>
          <w:color w:val="993366"/>
          <w:sz w:val="16"/>
        </w:rPr>
        <w:t>SEQUENCE</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(1.. 2))</w:t>
      </w:r>
      <w:r w:rsidRPr="000A5F5D">
        <w:rPr>
          <w:rFonts w:ascii="Courier New" w:hAnsi="Courier New"/>
          <w:color w:val="993366"/>
          <w:sz w:val="16"/>
        </w:rPr>
        <w:t xml:space="preserve"> OF</w:t>
      </w:r>
      <w:r w:rsidRPr="000A5F5D">
        <w:rPr>
          <w:rFonts w:ascii="Courier New" w:hAnsi="Courier New"/>
          <w:sz w:val="16"/>
        </w:rPr>
        <w:t xml:space="preserve"> </w:t>
      </w:r>
      <w:r w:rsidRPr="000A5F5D">
        <w:rPr>
          <w:rFonts w:ascii="Courier New" w:hAnsi="Courier New"/>
          <w:color w:val="993366"/>
          <w:sz w:val="16"/>
        </w:rPr>
        <w:t>INTEGER</w:t>
      </w:r>
      <w:r w:rsidRPr="000A5F5D">
        <w:rPr>
          <w:rFonts w:ascii="Courier New" w:hAnsi="Courier New"/>
          <w:sz w:val="16"/>
        </w:rPr>
        <w:t xml:space="preserve"> (0..1)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B49105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freqMonitorLocations-r16                        </w:t>
      </w:r>
      <w:r w:rsidRPr="000A5F5D">
        <w:rPr>
          <w:rFonts w:ascii="Courier New" w:hAnsi="Courier New"/>
          <w:color w:val="993366"/>
          <w:sz w:val="16"/>
        </w:rPr>
        <w:t>BIT</w:t>
      </w:r>
      <w:r w:rsidRPr="000A5F5D">
        <w:rPr>
          <w:rFonts w:ascii="Courier New" w:hAnsi="Courier New"/>
          <w:sz w:val="16"/>
        </w:rPr>
        <w:t xml:space="preserve"> </w:t>
      </w:r>
      <w:r w:rsidRPr="000A5F5D">
        <w:rPr>
          <w:rFonts w:ascii="Courier New" w:hAnsi="Courier New"/>
          <w:color w:val="993366"/>
          <w:sz w:val="16"/>
        </w:rPr>
        <w:t>STRING</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(5))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D03D22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w:t>
      </w:r>
    </w:p>
    <w:p w14:paraId="76A152F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F8CE2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SearchSpaceExt-v1700 ::=            </w:t>
      </w:r>
      <w:r w:rsidRPr="000A5F5D">
        <w:rPr>
          <w:rFonts w:ascii="Courier New" w:hAnsi="Courier New"/>
          <w:color w:val="993366"/>
          <w:sz w:val="16"/>
        </w:rPr>
        <w:t>SEQUENCE</w:t>
      </w:r>
      <w:r w:rsidRPr="000A5F5D">
        <w:rPr>
          <w:rFonts w:ascii="Courier New" w:hAnsi="Courier New"/>
          <w:sz w:val="16"/>
        </w:rPr>
        <w:t xml:space="preserve"> {</w:t>
      </w:r>
    </w:p>
    <w:p w14:paraId="5509BB4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monitoringSlotPeriodicityAndOffset-v1710 </w:t>
      </w:r>
      <w:r w:rsidRPr="000A5F5D">
        <w:rPr>
          <w:rFonts w:ascii="Courier New" w:hAnsi="Courier New"/>
          <w:color w:val="993366"/>
          <w:sz w:val="16"/>
        </w:rPr>
        <w:t>CHOICE</w:t>
      </w:r>
      <w:r w:rsidRPr="000A5F5D">
        <w:rPr>
          <w:rFonts w:ascii="Courier New" w:hAnsi="Courier New"/>
          <w:sz w:val="16"/>
        </w:rPr>
        <w:t xml:space="preserve"> {</w:t>
      </w:r>
    </w:p>
    <w:p w14:paraId="7161ADF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sl32                                     </w:t>
      </w:r>
      <w:r w:rsidRPr="000A5F5D">
        <w:rPr>
          <w:rFonts w:ascii="Courier New" w:hAnsi="Courier New"/>
          <w:color w:val="993366"/>
          <w:sz w:val="16"/>
        </w:rPr>
        <w:t>INTEGER</w:t>
      </w:r>
      <w:r w:rsidRPr="000A5F5D">
        <w:rPr>
          <w:rFonts w:ascii="Courier New" w:hAnsi="Courier New"/>
          <w:sz w:val="16"/>
        </w:rPr>
        <w:t xml:space="preserve"> (0..31),</w:t>
      </w:r>
    </w:p>
    <w:p w14:paraId="4B5ABDA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sl64                                     </w:t>
      </w:r>
      <w:r w:rsidRPr="000A5F5D">
        <w:rPr>
          <w:rFonts w:ascii="Courier New" w:hAnsi="Courier New"/>
          <w:color w:val="993366"/>
          <w:sz w:val="16"/>
        </w:rPr>
        <w:t>INTEGER</w:t>
      </w:r>
      <w:r w:rsidRPr="000A5F5D">
        <w:rPr>
          <w:rFonts w:ascii="Courier New" w:hAnsi="Courier New"/>
          <w:sz w:val="16"/>
        </w:rPr>
        <w:t xml:space="preserve"> (0..63),</w:t>
      </w:r>
    </w:p>
    <w:p w14:paraId="732ABE67"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sl128                                    </w:t>
      </w:r>
      <w:r w:rsidRPr="000A5F5D">
        <w:rPr>
          <w:rFonts w:ascii="Courier New" w:hAnsi="Courier New"/>
          <w:color w:val="993366"/>
          <w:sz w:val="16"/>
        </w:rPr>
        <w:t>INTEGER</w:t>
      </w:r>
      <w:r w:rsidRPr="000A5F5D">
        <w:rPr>
          <w:rFonts w:ascii="Courier New" w:hAnsi="Courier New"/>
          <w:sz w:val="16"/>
        </w:rPr>
        <w:t xml:space="preserve"> (0..127),</w:t>
      </w:r>
    </w:p>
    <w:p w14:paraId="49D7769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sl5120                                   </w:t>
      </w:r>
      <w:r w:rsidRPr="000A5F5D">
        <w:rPr>
          <w:rFonts w:ascii="Courier New" w:hAnsi="Courier New"/>
          <w:color w:val="993366"/>
          <w:sz w:val="16"/>
        </w:rPr>
        <w:t>INTEGER</w:t>
      </w:r>
      <w:r w:rsidRPr="000A5F5D">
        <w:rPr>
          <w:rFonts w:ascii="Courier New" w:hAnsi="Courier New"/>
          <w:sz w:val="16"/>
        </w:rPr>
        <w:t xml:space="preserve"> (0..5119),</w:t>
      </w:r>
    </w:p>
    <w:p w14:paraId="69ED84C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sl10240                                  </w:t>
      </w:r>
      <w:r w:rsidRPr="000A5F5D">
        <w:rPr>
          <w:rFonts w:ascii="Courier New" w:hAnsi="Courier New"/>
          <w:color w:val="993366"/>
          <w:sz w:val="16"/>
        </w:rPr>
        <w:t>INTEGER</w:t>
      </w:r>
      <w:r w:rsidRPr="000A5F5D">
        <w:rPr>
          <w:rFonts w:ascii="Courier New" w:hAnsi="Courier New"/>
          <w:sz w:val="16"/>
        </w:rPr>
        <w:t xml:space="preserve"> (0..10239),</w:t>
      </w:r>
    </w:p>
    <w:p w14:paraId="580AAA4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sl20480                                  </w:t>
      </w:r>
      <w:r w:rsidRPr="000A5F5D">
        <w:rPr>
          <w:rFonts w:ascii="Courier New" w:hAnsi="Courier New"/>
          <w:color w:val="993366"/>
          <w:sz w:val="16"/>
        </w:rPr>
        <w:t>INTEGER</w:t>
      </w:r>
      <w:r w:rsidRPr="000A5F5D">
        <w:rPr>
          <w:rFonts w:ascii="Courier New" w:hAnsi="Courier New"/>
          <w:sz w:val="16"/>
        </w:rPr>
        <w:t xml:space="preserve"> (0..20479)</w:t>
      </w:r>
    </w:p>
    <w:p w14:paraId="2C33D25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Setup5</w:t>
      </w:r>
    </w:p>
    <w:p w14:paraId="5B193E4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monitoringSlotsWithinSlotGroup-r17       </w:t>
      </w:r>
      <w:r w:rsidRPr="000A5F5D">
        <w:rPr>
          <w:rFonts w:ascii="Courier New" w:hAnsi="Courier New"/>
          <w:color w:val="993366"/>
          <w:sz w:val="16"/>
        </w:rPr>
        <w:t>CHOICE</w:t>
      </w:r>
      <w:r w:rsidRPr="000A5F5D">
        <w:rPr>
          <w:rFonts w:ascii="Courier New" w:hAnsi="Courier New"/>
          <w:sz w:val="16"/>
        </w:rPr>
        <w:t xml:space="preserve"> {</w:t>
      </w:r>
    </w:p>
    <w:p w14:paraId="727802F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slotGroupLength4-r17                     </w:t>
      </w:r>
      <w:r w:rsidRPr="000A5F5D">
        <w:rPr>
          <w:rFonts w:ascii="Courier New" w:hAnsi="Courier New"/>
          <w:color w:val="993366"/>
          <w:sz w:val="16"/>
        </w:rPr>
        <w:t>BIT</w:t>
      </w:r>
      <w:r w:rsidRPr="000A5F5D">
        <w:rPr>
          <w:rFonts w:ascii="Courier New" w:hAnsi="Courier New"/>
          <w:sz w:val="16"/>
        </w:rPr>
        <w:t xml:space="preserve"> </w:t>
      </w:r>
      <w:r w:rsidRPr="000A5F5D">
        <w:rPr>
          <w:rFonts w:ascii="Courier New" w:hAnsi="Courier New"/>
          <w:color w:val="993366"/>
          <w:sz w:val="16"/>
        </w:rPr>
        <w:t>STRING</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(4)),</w:t>
      </w:r>
    </w:p>
    <w:p w14:paraId="011776C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slotGroupLength8-r17                     </w:t>
      </w:r>
      <w:r w:rsidRPr="000A5F5D">
        <w:rPr>
          <w:rFonts w:ascii="Courier New" w:hAnsi="Courier New"/>
          <w:color w:val="993366"/>
          <w:sz w:val="16"/>
        </w:rPr>
        <w:t>BIT</w:t>
      </w:r>
      <w:r w:rsidRPr="000A5F5D">
        <w:rPr>
          <w:rFonts w:ascii="Courier New" w:hAnsi="Courier New"/>
          <w:sz w:val="16"/>
        </w:rPr>
        <w:t xml:space="preserve"> </w:t>
      </w:r>
      <w:r w:rsidRPr="000A5F5D">
        <w:rPr>
          <w:rFonts w:ascii="Courier New" w:hAnsi="Courier New"/>
          <w:color w:val="993366"/>
          <w:sz w:val="16"/>
        </w:rPr>
        <w:t>STRING</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(8))</w:t>
      </w:r>
    </w:p>
    <w:p w14:paraId="7C34AC9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BCE508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duration-r17                             </w:t>
      </w:r>
      <w:r w:rsidRPr="000A5F5D">
        <w:rPr>
          <w:rFonts w:ascii="Courier New" w:hAnsi="Courier New"/>
          <w:color w:val="993366"/>
          <w:sz w:val="16"/>
        </w:rPr>
        <w:t>INTEGER</w:t>
      </w:r>
      <w:r w:rsidRPr="000A5F5D">
        <w:rPr>
          <w:rFonts w:ascii="Courier New" w:hAnsi="Courier New"/>
          <w:sz w:val="16"/>
        </w:rPr>
        <w:t xml:space="preserve"> (4..20476)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4F46CD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F479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searchSpaceType-r17             </w:t>
      </w:r>
      <w:r w:rsidRPr="000A5F5D">
        <w:rPr>
          <w:rFonts w:ascii="Courier New" w:hAnsi="Courier New"/>
          <w:color w:val="993366"/>
          <w:sz w:val="16"/>
        </w:rPr>
        <w:t>SEQUENCE</w:t>
      </w:r>
      <w:r w:rsidRPr="000A5F5D">
        <w:rPr>
          <w:rFonts w:ascii="Courier New" w:hAnsi="Courier New"/>
          <w:sz w:val="16"/>
        </w:rPr>
        <w:t>{</w:t>
      </w:r>
    </w:p>
    <w:p w14:paraId="6F6B735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common-r17                      </w:t>
      </w:r>
      <w:r w:rsidRPr="000A5F5D">
        <w:rPr>
          <w:rFonts w:ascii="Courier New" w:hAnsi="Courier New"/>
          <w:color w:val="993366"/>
          <w:sz w:val="16"/>
        </w:rPr>
        <w:t>SEQUENCE</w:t>
      </w:r>
      <w:r w:rsidRPr="000A5F5D">
        <w:rPr>
          <w:rFonts w:ascii="Courier New" w:hAnsi="Courier New"/>
          <w:sz w:val="16"/>
        </w:rPr>
        <w:t xml:space="preserve"> {</w:t>
      </w:r>
    </w:p>
    <w:p w14:paraId="083546A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dci-Format4-0-r17               </w:t>
      </w:r>
      <w:r w:rsidRPr="000A5F5D">
        <w:rPr>
          <w:rFonts w:ascii="Courier New" w:hAnsi="Courier New"/>
          <w:color w:val="993366"/>
          <w:sz w:val="16"/>
        </w:rPr>
        <w:t>SEQUENCE</w:t>
      </w:r>
      <w:r w:rsidRPr="000A5F5D">
        <w:rPr>
          <w:rFonts w:ascii="Courier New" w:hAnsi="Courier New"/>
          <w:sz w:val="16"/>
        </w:rPr>
        <w:t xml:space="preserve"> {</w:t>
      </w:r>
    </w:p>
    <w:p w14:paraId="7EE4FB7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318EF86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4DCD6B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dci-Format4-1-r17               </w:t>
      </w:r>
      <w:r w:rsidRPr="000A5F5D">
        <w:rPr>
          <w:rFonts w:ascii="Courier New" w:hAnsi="Courier New"/>
          <w:color w:val="993366"/>
          <w:sz w:val="16"/>
        </w:rPr>
        <w:t>SEQUENCE</w:t>
      </w:r>
      <w:r w:rsidRPr="000A5F5D">
        <w:rPr>
          <w:rFonts w:ascii="Courier New" w:hAnsi="Courier New"/>
          <w:sz w:val="16"/>
        </w:rPr>
        <w:t xml:space="preserve"> {</w:t>
      </w:r>
    </w:p>
    <w:p w14:paraId="372727D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74313840"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1F47EFD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dci-Format4-2-r17               </w:t>
      </w:r>
      <w:r w:rsidRPr="000A5F5D">
        <w:rPr>
          <w:rFonts w:ascii="Courier New" w:hAnsi="Courier New"/>
          <w:color w:val="993366"/>
          <w:sz w:val="16"/>
        </w:rPr>
        <w:t>SEQUENCE</w:t>
      </w:r>
      <w:r w:rsidRPr="000A5F5D">
        <w:rPr>
          <w:rFonts w:ascii="Courier New" w:hAnsi="Courier New"/>
          <w:sz w:val="16"/>
        </w:rPr>
        <w:t xml:space="preserve"> {</w:t>
      </w:r>
    </w:p>
    <w:p w14:paraId="25C8662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404446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2C119E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dci-Format4-1-AndFormat4-2-r17  </w:t>
      </w:r>
      <w:r w:rsidRPr="000A5F5D">
        <w:rPr>
          <w:rFonts w:ascii="Courier New" w:hAnsi="Courier New"/>
          <w:color w:val="993366"/>
          <w:sz w:val="16"/>
        </w:rPr>
        <w:t>SEQUENCE</w:t>
      </w:r>
      <w:r w:rsidRPr="000A5F5D">
        <w:rPr>
          <w:rFonts w:ascii="Courier New" w:hAnsi="Courier New"/>
          <w:sz w:val="16"/>
        </w:rPr>
        <w:t xml:space="preserve"> {</w:t>
      </w:r>
    </w:p>
    <w:p w14:paraId="450AAD3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45A521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6B138259"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dci-Format2-7-r17               </w:t>
      </w:r>
      <w:r w:rsidRPr="000A5F5D">
        <w:rPr>
          <w:rFonts w:ascii="Courier New" w:hAnsi="Courier New"/>
          <w:color w:val="993366"/>
          <w:sz w:val="16"/>
        </w:rPr>
        <w:t>SEQUENCE</w:t>
      </w:r>
      <w:r w:rsidRPr="000A5F5D">
        <w:rPr>
          <w:rFonts w:ascii="Courier New" w:hAnsi="Courier New"/>
          <w:sz w:val="16"/>
        </w:rPr>
        <w:t xml:space="preserve"> {</w:t>
      </w:r>
    </w:p>
    <w:p w14:paraId="667C76D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nrofCandidates-PEI-r17          </w:t>
      </w:r>
      <w:r w:rsidRPr="000A5F5D">
        <w:rPr>
          <w:rFonts w:ascii="Courier New" w:hAnsi="Courier New"/>
          <w:color w:val="993366"/>
          <w:sz w:val="16"/>
        </w:rPr>
        <w:t>SEQUENCE</w:t>
      </w:r>
      <w:r w:rsidRPr="000A5F5D">
        <w:rPr>
          <w:rFonts w:ascii="Courier New" w:hAnsi="Courier New"/>
          <w:sz w:val="16"/>
        </w:rPr>
        <w:t xml:space="preserve"> {</w:t>
      </w:r>
    </w:p>
    <w:p w14:paraId="4FE7B5C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aggregationLevel4-r17       </w:t>
      </w:r>
      <w:r w:rsidRPr="000A5F5D">
        <w:rPr>
          <w:rFonts w:ascii="Courier New" w:hAnsi="Courier New"/>
          <w:color w:val="993366"/>
          <w:sz w:val="16"/>
        </w:rPr>
        <w:t>ENUMERATED</w:t>
      </w:r>
      <w:r w:rsidRPr="000A5F5D">
        <w:rPr>
          <w:rFonts w:ascii="Courier New" w:hAnsi="Courier New"/>
          <w:sz w:val="16"/>
        </w:rPr>
        <w:t xml:space="preserve"> {n0, n1, n2, n3, n4}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07364CF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aggregationLevel8-r17       </w:t>
      </w:r>
      <w:r w:rsidRPr="000A5F5D">
        <w:rPr>
          <w:rFonts w:ascii="Courier New" w:hAnsi="Courier New"/>
          <w:color w:val="993366"/>
          <w:sz w:val="16"/>
        </w:rPr>
        <w:t>ENUMERATED</w:t>
      </w:r>
      <w:r w:rsidRPr="000A5F5D">
        <w:rPr>
          <w:rFonts w:ascii="Courier New" w:hAnsi="Courier New"/>
          <w:sz w:val="16"/>
        </w:rPr>
        <w:t xml:space="preserve"> {n0, n1, n2}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4932A0B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aggregationLevel16-r17      </w:t>
      </w:r>
      <w:r w:rsidRPr="000A5F5D">
        <w:rPr>
          <w:rFonts w:ascii="Courier New" w:hAnsi="Courier New"/>
          <w:color w:val="993366"/>
          <w:sz w:val="16"/>
        </w:rPr>
        <w:t>ENUMERATED</w:t>
      </w:r>
      <w:r w:rsidRPr="000A5F5D">
        <w:rPr>
          <w:rFonts w:ascii="Courier New" w:hAnsi="Courier New"/>
          <w:sz w:val="16"/>
        </w:rPr>
        <w:t xml:space="preserve"> {n0, n1}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364CDDF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3DECBA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3DCC00A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6419F05"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2E7E5D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40E6488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searchSpaceGroupIdList-r17          </w:t>
      </w:r>
      <w:r w:rsidRPr="000A5F5D">
        <w:rPr>
          <w:rFonts w:ascii="Courier New" w:hAnsi="Courier New"/>
          <w:color w:val="993366"/>
          <w:sz w:val="16"/>
        </w:rPr>
        <w:t>SEQUENCE</w:t>
      </w:r>
      <w:r w:rsidRPr="000A5F5D">
        <w:rPr>
          <w:rFonts w:ascii="Courier New" w:hAnsi="Courier New"/>
          <w:sz w:val="16"/>
        </w:rPr>
        <w:t xml:space="preserve"> (</w:t>
      </w:r>
      <w:r w:rsidRPr="000A5F5D">
        <w:rPr>
          <w:rFonts w:ascii="Courier New" w:hAnsi="Courier New"/>
          <w:color w:val="993366"/>
          <w:sz w:val="16"/>
        </w:rPr>
        <w:t>SIZE</w:t>
      </w:r>
      <w:r w:rsidRPr="000A5F5D">
        <w:rPr>
          <w:rFonts w:ascii="Courier New" w:hAnsi="Courier New"/>
          <w:sz w:val="16"/>
        </w:rPr>
        <w:t xml:space="preserve"> (1.. 3))</w:t>
      </w:r>
      <w:r w:rsidRPr="000A5F5D">
        <w:rPr>
          <w:rFonts w:ascii="Courier New" w:hAnsi="Courier New"/>
          <w:color w:val="993366"/>
          <w:sz w:val="16"/>
        </w:rPr>
        <w:t xml:space="preserve"> OF</w:t>
      </w:r>
      <w:r w:rsidRPr="000A5F5D">
        <w:rPr>
          <w:rFonts w:ascii="Courier New" w:hAnsi="Courier New"/>
          <w:sz w:val="16"/>
        </w:rPr>
        <w:t xml:space="preserve"> </w:t>
      </w:r>
      <w:r w:rsidRPr="000A5F5D">
        <w:rPr>
          <w:rFonts w:ascii="Courier New" w:hAnsi="Courier New"/>
          <w:color w:val="993366"/>
          <w:sz w:val="16"/>
        </w:rPr>
        <w:t>INTEGER</w:t>
      </w:r>
      <w:r w:rsidRPr="000A5F5D">
        <w:rPr>
          <w:rFonts w:ascii="Courier New" w:hAnsi="Courier New"/>
          <w:sz w:val="16"/>
        </w:rPr>
        <w:t xml:space="preserve"> (0.. maxNrofSearchSpaceGroups-1-r17)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DedicatedOnly</w:t>
      </w:r>
    </w:p>
    <w:p w14:paraId="5D785CEB"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searchSpaceLinkingId-r17            </w:t>
      </w:r>
      <w:r w:rsidRPr="000A5F5D">
        <w:rPr>
          <w:rFonts w:ascii="Courier New" w:hAnsi="Courier New"/>
          <w:color w:val="993366"/>
          <w:sz w:val="16"/>
        </w:rPr>
        <w:t>INTEGER</w:t>
      </w:r>
      <w:r w:rsidRPr="000A5F5D">
        <w:rPr>
          <w:rFonts w:ascii="Courier New" w:hAnsi="Courier New"/>
          <w:sz w:val="16"/>
        </w:rPr>
        <w:t xml:space="preserve"> (0..maxNrofSearchSpacesLinks-1-r17)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Cond DedicatedOnly</w:t>
      </w:r>
    </w:p>
    <w:p w14:paraId="6D919E5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w:t>
      </w:r>
    </w:p>
    <w:p w14:paraId="0673D92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D8DF3"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SearchSpaceExt-v1800 ::=            </w:t>
      </w:r>
      <w:r w:rsidRPr="000A5F5D">
        <w:rPr>
          <w:rFonts w:ascii="Courier New" w:hAnsi="Courier New"/>
          <w:color w:val="993366"/>
          <w:sz w:val="16"/>
        </w:rPr>
        <w:t>SEQUENCE</w:t>
      </w:r>
      <w:r w:rsidRPr="000A5F5D">
        <w:rPr>
          <w:rFonts w:ascii="Courier New" w:hAnsi="Courier New"/>
          <w:sz w:val="16"/>
        </w:rPr>
        <w:t xml:space="preserve"> {</w:t>
      </w:r>
    </w:p>
    <w:p w14:paraId="111B574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searchSpaceType-r18                 </w:t>
      </w:r>
      <w:r w:rsidRPr="000A5F5D">
        <w:rPr>
          <w:rFonts w:ascii="Courier New" w:hAnsi="Courier New"/>
          <w:color w:val="993366"/>
          <w:sz w:val="16"/>
        </w:rPr>
        <w:t>CHOICE</w:t>
      </w:r>
      <w:r w:rsidRPr="000A5F5D">
        <w:rPr>
          <w:rFonts w:ascii="Courier New" w:hAnsi="Courier New"/>
          <w:sz w:val="16"/>
        </w:rPr>
        <w:t xml:space="preserve"> {</w:t>
      </w:r>
    </w:p>
    <w:p w14:paraId="60F01AE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common-r18                          </w:t>
      </w:r>
      <w:r w:rsidRPr="000A5F5D">
        <w:rPr>
          <w:rFonts w:ascii="Courier New" w:hAnsi="Courier New"/>
          <w:color w:val="993366"/>
          <w:sz w:val="16"/>
        </w:rPr>
        <w:t>SEQUENCE</w:t>
      </w:r>
      <w:r w:rsidRPr="000A5F5D">
        <w:rPr>
          <w:rFonts w:ascii="Courier New" w:hAnsi="Courier New"/>
          <w:sz w:val="16"/>
        </w:rPr>
        <w:t xml:space="preserve"> {</w:t>
      </w:r>
    </w:p>
    <w:p w14:paraId="76440CA4"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dci-Format2-9-r18                   </w:t>
      </w:r>
      <w:r w:rsidRPr="000A5F5D">
        <w:rPr>
          <w:rFonts w:ascii="Courier New" w:hAnsi="Courier New"/>
          <w:color w:val="993366"/>
          <w:sz w:val="16"/>
        </w:rPr>
        <w:t>SEQUENCE</w:t>
      </w:r>
      <w:r w:rsidRPr="000A5F5D">
        <w:rPr>
          <w:rFonts w:ascii="Courier New" w:hAnsi="Courier New"/>
          <w:sz w:val="16"/>
        </w:rPr>
        <w:t xml:space="preserve"> {</w:t>
      </w:r>
    </w:p>
    <w:p w14:paraId="2BA5E6CA"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1693ACED"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3A5DB5E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lastRenderedPageBreak/>
        <w:t xml:space="preserve">            ...</w:t>
      </w:r>
    </w:p>
    <w:p w14:paraId="3817FC1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0B2DE4E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ue-Specific-r18                     </w:t>
      </w:r>
      <w:r w:rsidRPr="000A5F5D">
        <w:rPr>
          <w:rFonts w:ascii="Courier New" w:hAnsi="Courier New"/>
          <w:color w:val="993366"/>
          <w:sz w:val="16"/>
        </w:rPr>
        <w:t>SEQUENCE</w:t>
      </w:r>
      <w:r w:rsidRPr="000A5F5D">
        <w:rPr>
          <w:rFonts w:ascii="Courier New" w:hAnsi="Courier New"/>
          <w:sz w:val="16"/>
        </w:rPr>
        <w:t xml:space="preserve"> {</w:t>
      </w:r>
    </w:p>
    <w:p w14:paraId="7AB34BC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dci-FormatsMC-r18                   </w:t>
      </w:r>
      <w:r w:rsidRPr="000A5F5D">
        <w:rPr>
          <w:rFonts w:ascii="Courier New" w:hAnsi="Courier New"/>
          <w:color w:val="993366"/>
          <w:sz w:val="16"/>
        </w:rPr>
        <w:t>ENUMERATED</w:t>
      </w:r>
      <w:r w:rsidRPr="000A5F5D">
        <w:rPr>
          <w:rFonts w:ascii="Courier New" w:hAnsi="Courier New"/>
          <w:sz w:val="16"/>
        </w:rPr>
        <w:t xml:space="preserve"> {formats0-3, formats1-3, formats0-3-And-1-3}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4B6E2326"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5B47425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        }</w:t>
      </w:r>
    </w:p>
    <w:p w14:paraId="57C9062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55FD09DC"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w:t>
      </w:r>
    </w:p>
    <w:p w14:paraId="6770300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EEBCE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 xml:space="preserve">SearchSpaceExt-v1900 ::=            </w:t>
      </w:r>
      <w:r w:rsidRPr="000A5F5D">
        <w:rPr>
          <w:rFonts w:ascii="Courier New" w:hAnsi="Courier New"/>
          <w:color w:val="993366"/>
          <w:sz w:val="16"/>
        </w:rPr>
        <w:t>SEQUENCE</w:t>
      </w:r>
      <w:r w:rsidRPr="000A5F5D">
        <w:rPr>
          <w:rFonts w:ascii="Courier New" w:hAnsi="Courier New"/>
          <w:sz w:val="16"/>
        </w:rPr>
        <w:t xml:space="preserve"> {</w:t>
      </w:r>
    </w:p>
    <w:p w14:paraId="42D2C822"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sz w:val="16"/>
        </w:rPr>
        <w:t xml:space="preserve">    searchSpaceLinkingId-CE-r19         </w:t>
      </w:r>
      <w:r w:rsidRPr="000A5F5D">
        <w:rPr>
          <w:rFonts w:ascii="Courier New" w:hAnsi="Courier New"/>
          <w:color w:val="993366"/>
          <w:sz w:val="16"/>
        </w:rPr>
        <w:t>INTEGER</w:t>
      </w:r>
      <w:r w:rsidRPr="000A5F5D">
        <w:rPr>
          <w:rFonts w:ascii="Courier New" w:hAnsi="Courier New"/>
          <w:sz w:val="16"/>
        </w:rPr>
        <w:t xml:space="preserve"> (0..maxNrofSearchSpacesLinks-1-r17)                     </w:t>
      </w:r>
      <w:r w:rsidRPr="000A5F5D">
        <w:rPr>
          <w:rFonts w:ascii="Courier New" w:hAnsi="Courier New"/>
          <w:color w:val="993366"/>
          <w:sz w:val="16"/>
        </w:rPr>
        <w:t>OPTIONAL</w:t>
      </w:r>
      <w:r w:rsidRPr="000A5F5D">
        <w:rPr>
          <w:rFonts w:ascii="Courier New" w:hAnsi="Courier New"/>
          <w:sz w:val="16"/>
        </w:rPr>
        <w:t xml:space="preserve">    </w:t>
      </w:r>
      <w:r w:rsidRPr="000A5F5D">
        <w:rPr>
          <w:rFonts w:ascii="Courier New" w:hAnsi="Courier New"/>
          <w:color w:val="808080"/>
          <w:sz w:val="16"/>
        </w:rPr>
        <w:t>-- Need R</w:t>
      </w:r>
    </w:p>
    <w:p w14:paraId="2B5499BE"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5F5D">
        <w:rPr>
          <w:rFonts w:ascii="Courier New" w:hAnsi="Courier New"/>
          <w:sz w:val="16"/>
        </w:rPr>
        <w:t>}</w:t>
      </w:r>
    </w:p>
    <w:p w14:paraId="679ADC3F"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004F01"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color w:val="808080"/>
          <w:sz w:val="16"/>
        </w:rPr>
        <w:t>-- TAG-SEARCHSPACE-STOP</w:t>
      </w:r>
    </w:p>
    <w:p w14:paraId="15E3A558" w14:textId="77777777" w:rsidR="000A5F5D" w:rsidRPr="000A5F5D" w:rsidRDefault="000A5F5D" w:rsidP="000A5F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A5F5D">
        <w:rPr>
          <w:rFonts w:ascii="Courier New" w:hAnsi="Courier New"/>
          <w:color w:val="808080"/>
          <w:sz w:val="16"/>
        </w:rPr>
        <w:t>-- ASN1STOP</w:t>
      </w:r>
    </w:p>
    <w:p w14:paraId="594ADB7D" w14:textId="77777777" w:rsidR="000A5F5D" w:rsidRPr="000A5F5D" w:rsidRDefault="000A5F5D" w:rsidP="000A5F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5F5D" w:rsidRPr="000A5F5D" w14:paraId="6956661A"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7D31EEE" w14:textId="77777777" w:rsidR="000A5F5D" w:rsidRPr="000A5F5D" w:rsidRDefault="000A5F5D" w:rsidP="000A5F5D">
            <w:pPr>
              <w:keepNext/>
              <w:keepLines/>
              <w:spacing w:after="0"/>
              <w:jc w:val="center"/>
              <w:rPr>
                <w:rFonts w:ascii="Arial" w:hAnsi="Arial"/>
                <w:b/>
                <w:sz w:val="18"/>
                <w:szCs w:val="22"/>
                <w:lang w:eastAsia="sv-SE"/>
              </w:rPr>
            </w:pPr>
            <w:r w:rsidRPr="000A5F5D">
              <w:rPr>
                <w:rFonts w:ascii="Arial" w:hAnsi="Arial"/>
                <w:b/>
                <w:i/>
                <w:sz w:val="18"/>
                <w:szCs w:val="22"/>
                <w:lang w:eastAsia="sv-SE"/>
              </w:rPr>
              <w:lastRenderedPageBreak/>
              <w:t xml:space="preserve">SearchSpace </w:t>
            </w:r>
            <w:r w:rsidRPr="000A5F5D">
              <w:rPr>
                <w:rFonts w:ascii="Arial" w:hAnsi="Arial"/>
                <w:b/>
                <w:sz w:val="18"/>
                <w:szCs w:val="22"/>
                <w:lang w:eastAsia="sv-SE"/>
              </w:rPr>
              <w:t>field descriptions</w:t>
            </w:r>
          </w:p>
        </w:tc>
      </w:tr>
      <w:tr w:rsidR="000A5F5D" w:rsidRPr="000A5F5D" w14:paraId="68AEEBBF"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3297E4E3"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common</w:t>
            </w:r>
          </w:p>
          <w:p w14:paraId="0834B275"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Configures this search space as common search space (CSS) and DCI formats to monitor.</w:t>
            </w:r>
          </w:p>
        </w:tc>
      </w:tr>
      <w:tr w:rsidR="000A5F5D" w:rsidRPr="000A5F5D" w14:paraId="5518F11D"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996F5E6"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controlResourceSetId</w:t>
            </w:r>
          </w:p>
          <w:p w14:paraId="4F64478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The CORESET applicable for this SearchSpace. Value 0 identifies the common CORESET#0 configured in MIB and in </w:t>
            </w:r>
            <w:r w:rsidRPr="000A5F5D">
              <w:rPr>
                <w:rFonts w:ascii="Arial" w:hAnsi="Arial"/>
                <w:i/>
                <w:sz w:val="18"/>
                <w:szCs w:val="22"/>
                <w:lang w:eastAsia="sv-SE"/>
              </w:rPr>
              <w:t>ServingCellConfigCommon</w:t>
            </w:r>
            <w:r w:rsidRPr="000A5F5D">
              <w:rPr>
                <w:rFonts w:ascii="Arial" w:hAnsi="Arial"/>
                <w:sz w:val="18"/>
                <w:szCs w:val="22"/>
                <w:lang w:eastAsia="sv-SE"/>
              </w:rPr>
              <w:t>. Values 1..</w:t>
            </w:r>
            <w:r w:rsidRPr="000A5F5D">
              <w:rPr>
                <w:rFonts w:ascii="Arial" w:hAnsi="Arial"/>
                <w:i/>
                <w:sz w:val="18"/>
                <w:szCs w:val="22"/>
                <w:lang w:eastAsia="sv-SE"/>
              </w:rPr>
              <w:t>maxNrofControlResourceSets-1</w:t>
            </w:r>
            <w:r w:rsidRPr="000A5F5D">
              <w:rPr>
                <w:rFonts w:ascii="Arial" w:hAnsi="Arial"/>
                <w:sz w:val="18"/>
                <w:szCs w:val="22"/>
                <w:lang w:eastAsia="sv-SE"/>
              </w:rPr>
              <w:t xml:space="preserve"> identify CORESETs configured in System Information or by dedicated signalling. The CORESETs with </w:t>
            </w:r>
            <w:r w:rsidRPr="000A5F5D">
              <w:rPr>
                <w:rFonts w:ascii="Arial" w:hAnsi="Arial"/>
                <w:i/>
                <w:sz w:val="18"/>
                <w:szCs w:val="22"/>
                <w:lang w:eastAsia="sv-SE"/>
              </w:rPr>
              <w:t>non-zero controlResourceSetId</w:t>
            </w:r>
            <w:r w:rsidRPr="000A5F5D">
              <w:rPr>
                <w:rFonts w:ascii="Arial" w:hAnsi="Arial"/>
                <w:sz w:val="18"/>
                <w:szCs w:val="22"/>
                <w:lang w:eastAsia="sv-SE"/>
              </w:rPr>
              <w:t xml:space="preserve"> </w:t>
            </w:r>
            <w:r w:rsidRPr="000A5F5D">
              <w:rPr>
                <w:rFonts w:ascii="Arial" w:hAnsi="Arial" w:cs="Arial"/>
                <w:sz w:val="18"/>
                <w:szCs w:val="22"/>
                <w:lang w:eastAsia="sv-SE"/>
              </w:rPr>
              <w:t>are configured</w:t>
            </w:r>
            <w:r w:rsidRPr="000A5F5D">
              <w:rPr>
                <w:rFonts w:ascii="Arial" w:hAnsi="Arial"/>
                <w:sz w:val="18"/>
                <w:szCs w:val="22"/>
                <w:lang w:eastAsia="sv-SE"/>
              </w:rPr>
              <w:t xml:space="preserve"> in the same BWP as this </w:t>
            </w:r>
            <w:r w:rsidRPr="000A5F5D">
              <w:rPr>
                <w:rFonts w:ascii="Arial" w:hAnsi="Arial"/>
                <w:i/>
                <w:sz w:val="18"/>
                <w:szCs w:val="22"/>
                <w:lang w:eastAsia="sv-SE"/>
              </w:rPr>
              <w:t>SearchSpace</w:t>
            </w:r>
            <w:r w:rsidRPr="000A5F5D">
              <w:rPr>
                <w:rFonts w:ascii="Arial" w:hAnsi="Arial"/>
                <w:iCs/>
                <w:sz w:val="18"/>
                <w:szCs w:val="22"/>
                <w:lang w:eastAsia="sv-SE"/>
              </w:rPr>
              <w:t xml:space="preserve"> except </w:t>
            </w:r>
            <w:r w:rsidRPr="000A5F5D">
              <w:rPr>
                <w:rFonts w:ascii="Arial" w:hAnsi="Arial"/>
                <w:i/>
                <w:sz w:val="18"/>
                <w:szCs w:val="22"/>
                <w:lang w:eastAsia="sv-SE"/>
              </w:rPr>
              <w:t xml:space="preserve">commonControlResourceSetExt </w:t>
            </w:r>
            <w:r w:rsidRPr="000A5F5D">
              <w:rPr>
                <w:rFonts w:ascii="Arial" w:hAnsi="Arial"/>
                <w:iCs/>
                <w:sz w:val="18"/>
                <w:szCs w:val="22"/>
                <w:lang w:eastAsia="sv-SE"/>
              </w:rPr>
              <w:t>which is configured by SIB20</w:t>
            </w:r>
            <w:r w:rsidRPr="000A5F5D">
              <w:rPr>
                <w:rFonts w:ascii="Arial" w:hAnsi="Arial"/>
                <w:sz w:val="18"/>
                <w:szCs w:val="22"/>
                <w:lang w:eastAsia="sv-SE"/>
              </w:rPr>
              <w:t xml:space="preserve">. If the field </w:t>
            </w:r>
            <w:r w:rsidRPr="000A5F5D">
              <w:rPr>
                <w:rFonts w:ascii="Arial" w:hAnsi="Arial"/>
                <w:i/>
                <w:sz w:val="18"/>
                <w:szCs w:val="22"/>
                <w:lang w:eastAsia="sv-SE"/>
              </w:rPr>
              <w:t>controlResourceSetId-r16</w:t>
            </w:r>
            <w:r w:rsidRPr="000A5F5D">
              <w:rPr>
                <w:rFonts w:ascii="Arial" w:hAnsi="Arial"/>
                <w:sz w:val="18"/>
                <w:szCs w:val="22"/>
                <w:lang w:eastAsia="sv-SE"/>
              </w:rPr>
              <w:t xml:space="preserve"> is present, UE shall ignore the </w:t>
            </w:r>
            <w:r w:rsidRPr="000A5F5D">
              <w:rPr>
                <w:rFonts w:ascii="Arial" w:hAnsi="Arial"/>
                <w:i/>
                <w:sz w:val="18"/>
                <w:szCs w:val="22"/>
                <w:lang w:eastAsia="sv-SE"/>
              </w:rPr>
              <w:t>controlResourceSetId</w:t>
            </w:r>
            <w:r w:rsidRPr="000A5F5D">
              <w:rPr>
                <w:rFonts w:ascii="Arial" w:hAnsi="Arial"/>
                <w:sz w:val="18"/>
                <w:szCs w:val="22"/>
                <w:lang w:eastAsia="sv-SE"/>
              </w:rPr>
              <w:t xml:space="preserve"> (without suffix).</w:t>
            </w:r>
          </w:p>
        </w:tc>
      </w:tr>
      <w:tr w:rsidR="000A5F5D" w:rsidRPr="000A5F5D" w14:paraId="046839A8"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38E6D507" w14:textId="77777777" w:rsidR="000A5F5D" w:rsidRPr="000A5F5D" w:rsidRDefault="000A5F5D" w:rsidP="000A5F5D">
            <w:pPr>
              <w:keepNext/>
              <w:keepLines/>
              <w:spacing w:after="0"/>
              <w:rPr>
                <w:rFonts w:ascii="Arial" w:eastAsia="SimSun" w:hAnsi="Arial"/>
                <w:b/>
                <w:bCs/>
                <w:i/>
                <w:iCs/>
                <w:sz w:val="18"/>
                <w:lang w:eastAsia="sv-SE"/>
              </w:rPr>
            </w:pPr>
            <w:r w:rsidRPr="000A5F5D">
              <w:rPr>
                <w:rFonts w:ascii="Arial" w:eastAsia="SimSun" w:hAnsi="Arial"/>
                <w:b/>
                <w:bCs/>
                <w:i/>
                <w:iCs/>
                <w:sz w:val="18"/>
                <w:lang w:eastAsia="sv-SE"/>
              </w:rPr>
              <w:t>dummy1, dummy2</w:t>
            </w:r>
          </w:p>
          <w:p w14:paraId="0A87522D" w14:textId="77777777" w:rsidR="000A5F5D" w:rsidRPr="000A5F5D" w:rsidRDefault="000A5F5D" w:rsidP="000A5F5D">
            <w:pPr>
              <w:keepNext/>
              <w:keepLines/>
              <w:spacing w:after="0"/>
              <w:rPr>
                <w:rFonts w:ascii="Arial" w:hAnsi="Arial"/>
                <w:sz w:val="18"/>
                <w:lang w:eastAsia="sv-SE"/>
              </w:rPr>
            </w:pPr>
            <w:r w:rsidRPr="000A5F5D">
              <w:rPr>
                <w:rFonts w:ascii="Arial" w:eastAsia="SimSun" w:hAnsi="Arial"/>
                <w:sz w:val="18"/>
                <w:lang w:eastAsia="sv-SE"/>
              </w:rPr>
              <w:t>This field is not used in the specification. If received it shall be ignored by the UE.</w:t>
            </w:r>
          </w:p>
        </w:tc>
      </w:tr>
      <w:tr w:rsidR="000A5F5D" w:rsidRPr="000A5F5D" w14:paraId="2E3728D8"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D788313"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dci-Format0-0-AndFormat1-0</w:t>
            </w:r>
          </w:p>
          <w:p w14:paraId="03494DB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the UE monitors the DCI formats 0_0 and 1_0 according to TS 38.213 [13], clause 10.1.</w:t>
            </w:r>
          </w:p>
        </w:tc>
      </w:tr>
      <w:tr w:rsidR="000A5F5D" w:rsidRPr="000A5F5D" w14:paraId="155403AC"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526A544"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dci-Format2-0</w:t>
            </w:r>
          </w:p>
          <w:p w14:paraId="069ECE11"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UE monitors the DCI format 2_0 according to TS 38.213 [13], clause 10.1, 11.1.1.</w:t>
            </w:r>
          </w:p>
        </w:tc>
      </w:tr>
      <w:tr w:rsidR="000A5F5D" w:rsidRPr="000A5F5D" w14:paraId="06D5EF3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31D9861"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dci-Format2-1</w:t>
            </w:r>
          </w:p>
          <w:p w14:paraId="316B923D"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UE monitors the DCI format 2_1 according to TS 38.213 [13], clause 10.1, 11.2.</w:t>
            </w:r>
          </w:p>
        </w:tc>
      </w:tr>
      <w:tr w:rsidR="000A5F5D" w:rsidRPr="000A5F5D" w14:paraId="02EFB07D"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846447A"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dci-Format2-2</w:t>
            </w:r>
          </w:p>
          <w:p w14:paraId="1ABDEB11"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UE monitors the DCI format 2_2 according to TS 38.213 [13], clause 10.1, 11.3.</w:t>
            </w:r>
          </w:p>
        </w:tc>
      </w:tr>
      <w:tr w:rsidR="000A5F5D" w:rsidRPr="000A5F5D" w14:paraId="41657420"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0525F90"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dci-Format2-3</w:t>
            </w:r>
          </w:p>
          <w:p w14:paraId="3328DAFA"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UE monitors the DCI format 2_3 according to TS 38.213 [13], clause 10.1, 11.4</w:t>
            </w:r>
          </w:p>
        </w:tc>
      </w:tr>
      <w:tr w:rsidR="000A5F5D" w:rsidRPr="000A5F5D" w14:paraId="08B309A5"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6C24B827" w14:textId="77777777" w:rsidR="000A5F5D" w:rsidRPr="000A5F5D" w:rsidRDefault="000A5F5D" w:rsidP="000A5F5D">
            <w:pPr>
              <w:keepNext/>
              <w:keepLines/>
              <w:spacing w:after="0"/>
              <w:rPr>
                <w:rFonts w:ascii="Arial" w:hAnsi="Arial"/>
                <w:b/>
                <w:bCs/>
                <w:i/>
                <w:iCs/>
                <w:sz w:val="18"/>
                <w:lang w:eastAsia="x-none"/>
              </w:rPr>
            </w:pPr>
            <w:r w:rsidRPr="000A5F5D">
              <w:rPr>
                <w:rFonts w:ascii="Arial" w:hAnsi="Arial"/>
                <w:b/>
                <w:bCs/>
                <w:i/>
                <w:iCs/>
                <w:sz w:val="18"/>
                <w:lang w:eastAsia="x-none"/>
              </w:rPr>
              <w:t>dci-Format2-4</w:t>
            </w:r>
          </w:p>
          <w:p w14:paraId="57B9A9C7"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UE monitors the DCI format 2_4 according to TS 38.213 [13], clause 11.2A.</w:t>
            </w:r>
          </w:p>
        </w:tc>
      </w:tr>
      <w:tr w:rsidR="000A5F5D" w:rsidRPr="000A5F5D" w14:paraId="5445CCFD"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785A3F4"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dci-Format2-5</w:t>
            </w:r>
          </w:p>
          <w:p w14:paraId="3CEFBD81"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IAB-MT monitors the DCI format 2_5 according to TS 38.213 [13], clause 14.</w:t>
            </w:r>
          </w:p>
        </w:tc>
      </w:tr>
      <w:tr w:rsidR="000A5F5D" w:rsidRPr="000A5F5D" w14:paraId="6DCA451E"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4D5D88F"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dci-Format2-6</w:t>
            </w:r>
          </w:p>
          <w:p w14:paraId="6AE1A6D6"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If configured, UE monitors the DCI format 2_6 according to TS 38.213 [13], clause 10.1, 10.3. DCI format 2_6 can only be configured on the SpCell.</w:t>
            </w:r>
          </w:p>
        </w:tc>
      </w:tr>
      <w:tr w:rsidR="000A5F5D" w:rsidRPr="000A5F5D" w14:paraId="541D4C7F" w14:textId="77777777" w:rsidTr="00CB04E1">
        <w:tc>
          <w:tcPr>
            <w:tcW w:w="14173" w:type="dxa"/>
            <w:tcBorders>
              <w:top w:val="single" w:sz="4" w:space="0" w:color="auto"/>
              <w:left w:val="single" w:sz="4" w:space="0" w:color="auto"/>
              <w:bottom w:val="single" w:sz="4" w:space="0" w:color="auto"/>
              <w:right w:val="single" w:sz="4" w:space="0" w:color="auto"/>
            </w:tcBorders>
          </w:tcPr>
          <w:p w14:paraId="03CA86F7" w14:textId="77777777" w:rsidR="000A5F5D" w:rsidRPr="000A5F5D" w:rsidRDefault="000A5F5D" w:rsidP="000A5F5D">
            <w:pPr>
              <w:keepNext/>
              <w:keepLines/>
              <w:spacing w:after="0"/>
              <w:rPr>
                <w:rFonts w:ascii="Arial" w:eastAsia="DengXian" w:hAnsi="Arial"/>
                <w:b/>
                <w:bCs/>
                <w:i/>
                <w:iCs/>
                <w:sz w:val="18"/>
              </w:rPr>
            </w:pPr>
            <w:r w:rsidRPr="000A5F5D">
              <w:rPr>
                <w:rFonts w:ascii="Arial" w:hAnsi="Arial"/>
                <w:b/>
                <w:bCs/>
                <w:i/>
                <w:iCs/>
                <w:sz w:val="18"/>
                <w:lang w:eastAsia="x-none"/>
              </w:rPr>
              <w:t>dci-Format2-</w:t>
            </w:r>
            <w:r w:rsidRPr="000A5F5D">
              <w:rPr>
                <w:rFonts w:ascii="Arial" w:eastAsia="DengXian" w:hAnsi="Arial"/>
                <w:b/>
                <w:bCs/>
                <w:i/>
                <w:iCs/>
                <w:sz w:val="18"/>
              </w:rPr>
              <w:t>7</w:t>
            </w:r>
          </w:p>
          <w:p w14:paraId="0BA856F9"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UE monitors the DCI format 2_</w:t>
            </w:r>
            <w:r w:rsidRPr="000A5F5D">
              <w:rPr>
                <w:rFonts w:ascii="Arial" w:eastAsia="DengXian" w:hAnsi="Arial"/>
                <w:sz w:val="18"/>
                <w:szCs w:val="22"/>
              </w:rPr>
              <w:t>7</w:t>
            </w:r>
            <w:r w:rsidRPr="000A5F5D">
              <w:rPr>
                <w:rFonts w:ascii="Arial" w:hAnsi="Arial"/>
                <w:sz w:val="18"/>
                <w:szCs w:val="22"/>
                <w:lang w:eastAsia="sv-SE"/>
              </w:rPr>
              <w:t xml:space="preserve"> according to TS 38.213 [13], clause </w:t>
            </w:r>
            <w:r w:rsidRPr="000A5F5D">
              <w:rPr>
                <w:rFonts w:ascii="Arial" w:eastAsia="DengXian" w:hAnsi="Arial"/>
                <w:sz w:val="18"/>
                <w:szCs w:val="22"/>
              </w:rPr>
              <w:t xml:space="preserve">10.1, </w:t>
            </w:r>
            <w:r w:rsidRPr="000A5F5D">
              <w:rPr>
                <w:rFonts w:ascii="Arial" w:hAnsi="Arial"/>
                <w:sz w:val="18"/>
                <w:szCs w:val="22"/>
                <w:lang w:eastAsia="sv-SE"/>
              </w:rPr>
              <w:t>1</w:t>
            </w:r>
            <w:r w:rsidRPr="000A5F5D">
              <w:rPr>
                <w:rFonts w:ascii="Arial" w:eastAsia="DengXian" w:hAnsi="Arial"/>
                <w:sz w:val="18"/>
                <w:szCs w:val="22"/>
              </w:rPr>
              <w:t>0</w:t>
            </w:r>
            <w:r w:rsidRPr="000A5F5D">
              <w:rPr>
                <w:rFonts w:ascii="Arial" w:hAnsi="Arial"/>
                <w:sz w:val="18"/>
                <w:szCs w:val="22"/>
                <w:lang w:eastAsia="sv-SE"/>
              </w:rPr>
              <w:t>.</w:t>
            </w:r>
            <w:r w:rsidRPr="000A5F5D">
              <w:rPr>
                <w:rFonts w:ascii="Arial" w:eastAsia="DengXian" w:hAnsi="Arial"/>
                <w:sz w:val="18"/>
                <w:szCs w:val="22"/>
              </w:rPr>
              <w:t>4</w:t>
            </w:r>
            <w:r w:rsidRPr="000A5F5D">
              <w:rPr>
                <w:rFonts w:ascii="Arial" w:hAnsi="Arial"/>
                <w:sz w:val="18"/>
                <w:szCs w:val="22"/>
                <w:lang w:eastAsia="sv-SE"/>
              </w:rPr>
              <w:t>A.</w:t>
            </w:r>
          </w:p>
        </w:tc>
      </w:tr>
      <w:tr w:rsidR="000A5F5D" w:rsidRPr="000A5F5D" w14:paraId="334769DD" w14:textId="77777777" w:rsidTr="00CB04E1">
        <w:tc>
          <w:tcPr>
            <w:tcW w:w="14173" w:type="dxa"/>
            <w:tcBorders>
              <w:top w:val="single" w:sz="4" w:space="0" w:color="auto"/>
              <w:left w:val="single" w:sz="4" w:space="0" w:color="auto"/>
              <w:bottom w:val="single" w:sz="4" w:space="0" w:color="auto"/>
              <w:right w:val="single" w:sz="4" w:space="0" w:color="auto"/>
            </w:tcBorders>
          </w:tcPr>
          <w:p w14:paraId="030C8D44" w14:textId="77777777" w:rsidR="000A5F5D" w:rsidRPr="000A5F5D" w:rsidRDefault="000A5F5D" w:rsidP="000A5F5D">
            <w:pPr>
              <w:keepNext/>
              <w:keepLines/>
              <w:spacing w:after="0"/>
              <w:rPr>
                <w:rFonts w:ascii="Arial" w:eastAsia="DengXian" w:hAnsi="Arial"/>
                <w:b/>
                <w:bCs/>
                <w:i/>
                <w:iCs/>
                <w:sz w:val="18"/>
              </w:rPr>
            </w:pPr>
            <w:r w:rsidRPr="000A5F5D">
              <w:rPr>
                <w:rFonts w:ascii="Arial" w:hAnsi="Arial"/>
                <w:b/>
                <w:bCs/>
                <w:i/>
                <w:iCs/>
                <w:sz w:val="18"/>
                <w:lang w:eastAsia="x-none"/>
              </w:rPr>
              <w:t>dci-Format2-</w:t>
            </w:r>
            <w:r w:rsidRPr="000A5F5D">
              <w:rPr>
                <w:rFonts w:ascii="Arial" w:eastAsia="DengXian" w:hAnsi="Arial"/>
                <w:b/>
                <w:bCs/>
                <w:i/>
                <w:iCs/>
                <w:sz w:val="18"/>
              </w:rPr>
              <w:t>9</w:t>
            </w:r>
          </w:p>
          <w:p w14:paraId="1394171D" w14:textId="77777777" w:rsidR="000A5F5D" w:rsidRPr="000A5F5D" w:rsidRDefault="000A5F5D" w:rsidP="000A5F5D">
            <w:pPr>
              <w:keepNext/>
              <w:keepLines/>
              <w:spacing w:after="0"/>
              <w:rPr>
                <w:rFonts w:ascii="Arial" w:hAnsi="Arial"/>
                <w:b/>
                <w:bCs/>
                <w:i/>
                <w:iCs/>
                <w:sz w:val="18"/>
                <w:lang w:eastAsia="x-none"/>
              </w:rPr>
            </w:pPr>
            <w:r w:rsidRPr="000A5F5D">
              <w:rPr>
                <w:rFonts w:ascii="Arial" w:hAnsi="Arial"/>
                <w:sz w:val="18"/>
                <w:szCs w:val="22"/>
                <w:lang w:eastAsia="sv-SE"/>
              </w:rPr>
              <w:t>If configured, UE monitors the DCI format 2_</w:t>
            </w:r>
            <w:r w:rsidRPr="000A5F5D">
              <w:rPr>
                <w:rFonts w:ascii="Arial" w:eastAsia="DengXian" w:hAnsi="Arial"/>
                <w:sz w:val="18"/>
                <w:szCs w:val="22"/>
              </w:rPr>
              <w:t>9</w:t>
            </w:r>
            <w:r w:rsidRPr="000A5F5D">
              <w:rPr>
                <w:rFonts w:ascii="Arial" w:hAnsi="Arial"/>
                <w:sz w:val="18"/>
                <w:szCs w:val="22"/>
                <w:lang w:eastAsia="sv-SE"/>
              </w:rPr>
              <w:t xml:space="preserve"> according to TS 38.213 [13], clause </w:t>
            </w:r>
            <w:r w:rsidRPr="000A5F5D">
              <w:rPr>
                <w:rFonts w:ascii="Arial" w:eastAsia="DengXian" w:hAnsi="Arial"/>
                <w:sz w:val="18"/>
                <w:szCs w:val="22"/>
              </w:rPr>
              <w:t>10.1, 11.5</w:t>
            </w:r>
            <w:r w:rsidRPr="000A5F5D">
              <w:rPr>
                <w:rFonts w:ascii="Arial" w:hAnsi="Arial"/>
                <w:sz w:val="18"/>
                <w:szCs w:val="22"/>
                <w:lang w:eastAsia="sv-SE"/>
              </w:rPr>
              <w:t>. DCI format 2_9 can be configured on only one cell in the cell group.</w:t>
            </w:r>
          </w:p>
        </w:tc>
      </w:tr>
      <w:tr w:rsidR="000A5F5D" w:rsidRPr="000A5F5D" w14:paraId="664A7ACC" w14:textId="77777777" w:rsidTr="00CB04E1">
        <w:tc>
          <w:tcPr>
            <w:tcW w:w="14173" w:type="dxa"/>
            <w:tcBorders>
              <w:top w:val="single" w:sz="4" w:space="0" w:color="auto"/>
              <w:left w:val="single" w:sz="4" w:space="0" w:color="auto"/>
              <w:bottom w:val="single" w:sz="4" w:space="0" w:color="auto"/>
              <w:right w:val="single" w:sz="4" w:space="0" w:color="auto"/>
            </w:tcBorders>
          </w:tcPr>
          <w:p w14:paraId="55B501D9"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t>dci-Format4-0</w:t>
            </w:r>
          </w:p>
          <w:p w14:paraId="1C14D560"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the UE monitors the DCI format 4_0 with CRC scrambled by MCCH-RNTI/G-RNTI according to TS 38.213 [13], clause [10.1].</w:t>
            </w:r>
          </w:p>
        </w:tc>
      </w:tr>
      <w:tr w:rsidR="000A5F5D" w:rsidRPr="000A5F5D" w14:paraId="31C449B0" w14:textId="77777777" w:rsidTr="00CB04E1">
        <w:tc>
          <w:tcPr>
            <w:tcW w:w="14173" w:type="dxa"/>
            <w:tcBorders>
              <w:top w:val="single" w:sz="4" w:space="0" w:color="auto"/>
              <w:left w:val="single" w:sz="4" w:space="0" w:color="auto"/>
              <w:bottom w:val="single" w:sz="4" w:space="0" w:color="auto"/>
              <w:right w:val="single" w:sz="4" w:space="0" w:color="auto"/>
            </w:tcBorders>
          </w:tcPr>
          <w:p w14:paraId="5255C36B"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t>dci-Format4-1-AndFormat4-2</w:t>
            </w:r>
          </w:p>
          <w:p w14:paraId="3F36BB82"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the UE monitors the DCI format 4_1 and 4_2 with CRC scrambled by G-RNTI/G-CS-RNTI according to TS 38.213 [13], clause [11.1].</w:t>
            </w:r>
          </w:p>
        </w:tc>
      </w:tr>
      <w:tr w:rsidR="000A5F5D" w:rsidRPr="000A5F5D" w14:paraId="018E5725" w14:textId="77777777" w:rsidTr="00CB04E1">
        <w:tc>
          <w:tcPr>
            <w:tcW w:w="14173" w:type="dxa"/>
            <w:tcBorders>
              <w:top w:val="single" w:sz="4" w:space="0" w:color="auto"/>
              <w:left w:val="single" w:sz="4" w:space="0" w:color="auto"/>
              <w:bottom w:val="single" w:sz="4" w:space="0" w:color="auto"/>
              <w:right w:val="single" w:sz="4" w:space="0" w:color="auto"/>
            </w:tcBorders>
          </w:tcPr>
          <w:p w14:paraId="524BA826"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t>dci-Format4-1</w:t>
            </w:r>
          </w:p>
          <w:p w14:paraId="3B7E9106"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the UE monitors the DCI format 4_1 with CRC scrambled by G-RNTI/G-CS-RNTI according to TS 38.213 [13], clause [10.1].</w:t>
            </w:r>
          </w:p>
        </w:tc>
      </w:tr>
      <w:tr w:rsidR="000A5F5D" w:rsidRPr="000A5F5D" w14:paraId="7734D4F3" w14:textId="77777777" w:rsidTr="00CB04E1">
        <w:tc>
          <w:tcPr>
            <w:tcW w:w="14173" w:type="dxa"/>
            <w:tcBorders>
              <w:top w:val="single" w:sz="4" w:space="0" w:color="auto"/>
              <w:left w:val="single" w:sz="4" w:space="0" w:color="auto"/>
              <w:bottom w:val="single" w:sz="4" w:space="0" w:color="auto"/>
              <w:right w:val="single" w:sz="4" w:space="0" w:color="auto"/>
            </w:tcBorders>
          </w:tcPr>
          <w:p w14:paraId="4CB1D040"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dci-Format4-2</w:t>
            </w:r>
          </w:p>
          <w:p w14:paraId="5C8F0EBA"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If configured, the UE monitors the DCI format 4_2 with CRC scrambled by G-RNTI/G-CS-RNTI according to TS 38.213 [13], clause [10.1].</w:t>
            </w:r>
          </w:p>
        </w:tc>
      </w:tr>
      <w:tr w:rsidR="000A5F5D" w:rsidRPr="000A5F5D" w14:paraId="3FD97FA8"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0DA773F"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dci-Formats</w:t>
            </w:r>
          </w:p>
          <w:p w14:paraId="181D873A"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Indicates whether the UE monitors in this USS for DCI formats 0-0 and 1-0 or for formats 0-1 and 1-1.</w:t>
            </w:r>
          </w:p>
        </w:tc>
      </w:tr>
      <w:tr w:rsidR="000A5F5D" w:rsidRPr="000A5F5D" w14:paraId="3A0D24EE"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60323BB"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lastRenderedPageBreak/>
              <w:t>dci-FormatsExt</w:t>
            </w:r>
          </w:p>
          <w:p w14:paraId="117E6C4B"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If this field is present, the field </w:t>
            </w:r>
            <w:r w:rsidRPr="000A5F5D">
              <w:rPr>
                <w:rFonts w:ascii="Arial" w:hAnsi="Arial"/>
                <w:i/>
                <w:iCs/>
                <w:sz w:val="18"/>
                <w:lang w:eastAsia="sv-SE"/>
              </w:rPr>
              <w:t>dci-Formats</w:t>
            </w:r>
            <w:r w:rsidRPr="000A5F5D">
              <w:rPr>
                <w:rFonts w:ascii="Arial" w:hAnsi="Arial"/>
                <w:sz w:val="18"/>
                <w:lang w:eastAsia="sv-SE"/>
              </w:rPr>
              <w:t xml:space="preserve"> is ignored and </w:t>
            </w:r>
            <w:r w:rsidRPr="000A5F5D">
              <w:rPr>
                <w:rFonts w:ascii="Arial" w:hAnsi="Arial"/>
                <w:i/>
                <w:iCs/>
                <w:sz w:val="18"/>
                <w:lang w:eastAsia="sv-SE"/>
              </w:rPr>
              <w:t xml:space="preserve">dci-FormatsExt </w:t>
            </w:r>
            <w:r w:rsidRPr="000A5F5D">
              <w:rPr>
                <w:rFonts w:ascii="Arial" w:hAnsi="Arial"/>
                <w:sz w:val="18"/>
                <w:lang w:eastAsia="sv-SE"/>
              </w:rPr>
              <w:t>is used instead to indicate whether the UE monitors in this USS for DCI format 0_2 and 1_2 or formats 0_1 and 1_1 and 0_2 and 1_2 (see TS 38.212 [17], clause 7.3.1 and TS 38.213 [13], clause 10.1).</w:t>
            </w:r>
            <w:r w:rsidRPr="000A5F5D">
              <w:rPr>
                <w:rFonts w:ascii="Arial" w:hAnsi="Arial"/>
                <w:sz w:val="18"/>
              </w:rPr>
              <w:t xml:space="preserve"> This field is not configured for operation</w:t>
            </w:r>
            <w:r w:rsidRPr="000A5F5D">
              <w:rPr>
                <w:rFonts w:ascii="Arial" w:hAnsi="Arial" w:cs="Arial"/>
                <w:sz w:val="18"/>
                <w:szCs w:val="22"/>
                <w:lang w:eastAsia="sv-SE"/>
              </w:rPr>
              <w:t xml:space="preserve"> with shared spectrum channel access in this release</w:t>
            </w:r>
            <w:r w:rsidRPr="000A5F5D">
              <w:rPr>
                <w:rFonts w:ascii="Arial" w:hAnsi="Arial"/>
                <w:i/>
                <w:iCs/>
                <w:sz w:val="18"/>
              </w:rPr>
              <w:t>.</w:t>
            </w:r>
          </w:p>
        </w:tc>
      </w:tr>
      <w:tr w:rsidR="000A5F5D" w:rsidRPr="000A5F5D" w14:paraId="6C5CC25B" w14:textId="77777777" w:rsidTr="00CB04E1">
        <w:tc>
          <w:tcPr>
            <w:tcW w:w="14173" w:type="dxa"/>
            <w:tcBorders>
              <w:top w:val="single" w:sz="4" w:space="0" w:color="auto"/>
              <w:left w:val="single" w:sz="4" w:space="0" w:color="auto"/>
              <w:bottom w:val="single" w:sz="4" w:space="0" w:color="auto"/>
              <w:right w:val="single" w:sz="4" w:space="0" w:color="auto"/>
            </w:tcBorders>
          </w:tcPr>
          <w:p w14:paraId="254E9455"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b/>
                <w:bCs/>
                <w:i/>
                <w:iCs/>
                <w:sz w:val="18"/>
                <w:lang w:eastAsia="sv-SE"/>
              </w:rPr>
              <w:t>dci-FormatsMC</w:t>
            </w:r>
          </w:p>
          <w:p w14:paraId="529D3A7F"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Indicates whether the UE monitors in this USS for DCI format 0_3 or for format 1_3 or for formats 0_3 and 1_3. Separate search space sets for DCI formats in this field and the DCI formats in </w:t>
            </w:r>
            <w:r w:rsidRPr="000A5F5D">
              <w:rPr>
                <w:rFonts w:ascii="Arial" w:hAnsi="Arial"/>
                <w:i/>
                <w:sz w:val="18"/>
              </w:rPr>
              <w:t>ue-Specific</w:t>
            </w:r>
            <w:r w:rsidRPr="000A5F5D">
              <w:rPr>
                <w:rFonts w:ascii="Arial" w:hAnsi="Arial"/>
                <w:sz w:val="18"/>
                <w:lang w:eastAsia="sv-SE"/>
              </w:rPr>
              <w:t xml:space="preserve"> (without suffix) are independently configured.</w:t>
            </w:r>
          </w:p>
          <w:p w14:paraId="74DA0E1F" w14:textId="77777777" w:rsidR="000A5F5D" w:rsidRPr="000A5F5D" w:rsidRDefault="000A5F5D" w:rsidP="000A5F5D">
            <w:pPr>
              <w:keepNext/>
              <w:keepLines/>
              <w:spacing w:after="0"/>
              <w:ind w:left="851" w:hanging="851"/>
              <w:rPr>
                <w:rFonts w:ascii="Arial" w:hAnsi="Arial"/>
                <w:b/>
                <w:i/>
                <w:sz w:val="18"/>
                <w:szCs w:val="22"/>
                <w:lang w:eastAsia="sv-SE"/>
              </w:rPr>
            </w:pPr>
            <w:r w:rsidRPr="000A5F5D">
              <w:rPr>
                <w:rFonts w:ascii="Arial" w:hAnsi="Arial"/>
                <w:sz w:val="18"/>
              </w:rPr>
              <w:t>NOTE:</w:t>
            </w:r>
            <w:r w:rsidRPr="000A5F5D">
              <w:rPr>
                <w:rFonts w:ascii="Arial" w:hAnsi="Arial"/>
                <w:sz w:val="18"/>
              </w:rPr>
              <w:tab/>
              <w:t>T</w:t>
            </w:r>
            <w:r w:rsidRPr="000A5F5D">
              <w:rPr>
                <w:rFonts w:ascii="Arial" w:hAnsi="Arial"/>
                <w:sz w:val="18"/>
                <w:lang w:eastAsia="sv-SE"/>
              </w:rPr>
              <w:t xml:space="preserve">his parameter is used only for </w:t>
            </w:r>
            <w:r w:rsidRPr="000A5F5D">
              <w:rPr>
                <w:rFonts w:ascii="Arial" w:hAnsi="Arial"/>
                <w:i/>
                <w:iCs/>
                <w:sz w:val="18"/>
                <w:lang w:eastAsia="sv-SE"/>
              </w:rPr>
              <w:t>SearchSpace</w:t>
            </w:r>
            <w:r w:rsidRPr="000A5F5D">
              <w:rPr>
                <w:rFonts w:ascii="Arial" w:hAnsi="Arial"/>
                <w:sz w:val="18"/>
                <w:lang w:eastAsia="sv-SE"/>
              </w:rPr>
              <w:t xml:space="preserve"> configured to the scheduling cell, while another </w:t>
            </w:r>
            <w:r w:rsidRPr="000A5F5D">
              <w:rPr>
                <w:rFonts w:ascii="Arial" w:hAnsi="Arial"/>
                <w:i/>
                <w:iCs/>
                <w:sz w:val="18"/>
                <w:lang w:eastAsia="sv-SE"/>
              </w:rPr>
              <w:t>SearchSpace</w:t>
            </w:r>
            <w:r w:rsidRPr="000A5F5D">
              <w:rPr>
                <w:rFonts w:ascii="Arial" w:hAnsi="Arial"/>
                <w:sz w:val="18"/>
                <w:lang w:eastAsia="sv-SE"/>
              </w:rPr>
              <w:t xml:space="preserve"> configured to the reference scheduled cell (if any) configures only </w:t>
            </w:r>
            <w:r w:rsidRPr="000A5F5D">
              <w:rPr>
                <w:rFonts w:ascii="Arial" w:hAnsi="Arial"/>
                <w:i/>
                <w:iCs/>
                <w:sz w:val="18"/>
                <w:lang w:eastAsia="sv-SE"/>
              </w:rPr>
              <w:t>nrofCandidates</w:t>
            </w:r>
            <w:r w:rsidRPr="000A5F5D">
              <w:rPr>
                <w:rFonts w:ascii="Arial" w:hAnsi="Arial"/>
                <w:sz w:val="18"/>
                <w:lang w:eastAsia="sv-SE"/>
              </w:rPr>
              <w:t xml:space="preserve"> (i.e., all other optional fields are absent) with same </w:t>
            </w:r>
            <w:r w:rsidRPr="000A5F5D">
              <w:rPr>
                <w:rFonts w:ascii="Arial" w:hAnsi="Arial"/>
                <w:i/>
                <w:iCs/>
                <w:sz w:val="18"/>
                <w:lang w:eastAsia="sv-SE"/>
              </w:rPr>
              <w:t>searchSpaceId</w:t>
            </w:r>
            <w:r w:rsidRPr="000A5F5D">
              <w:rPr>
                <w:rFonts w:ascii="Arial" w:hAnsi="Arial"/>
                <w:sz w:val="18"/>
                <w:lang w:eastAsia="sv-SE"/>
              </w:rPr>
              <w:t xml:space="preserve"> with that for scheduling cell.</w:t>
            </w:r>
          </w:p>
        </w:tc>
      </w:tr>
      <w:tr w:rsidR="000A5F5D" w:rsidRPr="000A5F5D" w14:paraId="1B3CF958" w14:textId="77777777" w:rsidTr="00CB04E1">
        <w:tc>
          <w:tcPr>
            <w:tcW w:w="14173" w:type="dxa"/>
            <w:tcBorders>
              <w:top w:val="single" w:sz="4" w:space="0" w:color="auto"/>
              <w:left w:val="single" w:sz="4" w:space="0" w:color="auto"/>
              <w:bottom w:val="single" w:sz="4" w:space="0" w:color="auto"/>
              <w:right w:val="single" w:sz="4" w:space="0" w:color="auto"/>
            </w:tcBorders>
          </w:tcPr>
          <w:p w14:paraId="3D990A14" w14:textId="77777777" w:rsidR="000A5F5D" w:rsidRPr="000A5F5D" w:rsidRDefault="000A5F5D" w:rsidP="000A5F5D">
            <w:pPr>
              <w:keepNext/>
              <w:keepLines/>
              <w:spacing w:after="0"/>
              <w:rPr>
                <w:rFonts w:ascii="Arial" w:hAnsi="Arial"/>
                <w:b/>
                <w:bCs/>
                <w:i/>
                <w:iCs/>
                <w:sz w:val="18"/>
              </w:rPr>
            </w:pPr>
            <w:r w:rsidRPr="000A5F5D">
              <w:rPr>
                <w:rFonts w:ascii="Arial" w:hAnsi="Arial"/>
                <w:b/>
                <w:bCs/>
                <w:i/>
                <w:iCs/>
                <w:sz w:val="18"/>
              </w:rPr>
              <w:t>dci-Formats-MT</w:t>
            </w:r>
          </w:p>
          <w:p w14:paraId="33248632"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rPr>
              <w:t>Indicates whether the IAB-MT monitors the DCI formats 2-5 according to TS 38.213 [13], clause 14.</w:t>
            </w:r>
          </w:p>
        </w:tc>
      </w:tr>
      <w:tr w:rsidR="000A5F5D" w:rsidRPr="000A5F5D" w14:paraId="5C812F5A" w14:textId="77777777" w:rsidTr="00CB04E1">
        <w:tc>
          <w:tcPr>
            <w:tcW w:w="14173" w:type="dxa"/>
            <w:tcBorders>
              <w:top w:val="single" w:sz="4" w:space="0" w:color="auto"/>
              <w:left w:val="single" w:sz="4" w:space="0" w:color="auto"/>
              <w:bottom w:val="single" w:sz="4" w:space="0" w:color="auto"/>
              <w:right w:val="single" w:sz="4" w:space="0" w:color="auto"/>
            </w:tcBorders>
          </w:tcPr>
          <w:p w14:paraId="0D365BE5" w14:textId="77777777" w:rsidR="000A5F5D" w:rsidRPr="000A5F5D" w:rsidRDefault="000A5F5D" w:rsidP="000A5F5D">
            <w:pPr>
              <w:keepNext/>
              <w:keepLines/>
              <w:spacing w:after="0"/>
              <w:rPr>
                <w:rFonts w:ascii="Arial" w:hAnsi="Arial"/>
                <w:b/>
                <w:bCs/>
                <w:i/>
                <w:iCs/>
                <w:sz w:val="18"/>
              </w:rPr>
            </w:pPr>
            <w:r w:rsidRPr="000A5F5D">
              <w:rPr>
                <w:rFonts w:ascii="Arial" w:hAnsi="Arial"/>
                <w:b/>
                <w:bCs/>
                <w:i/>
                <w:iCs/>
                <w:sz w:val="18"/>
              </w:rPr>
              <w:t>dci-FormatsNCR</w:t>
            </w:r>
          </w:p>
          <w:p w14:paraId="79701922" w14:textId="77777777" w:rsidR="000A5F5D" w:rsidRPr="000A5F5D" w:rsidRDefault="000A5F5D" w:rsidP="000A5F5D">
            <w:pPr>
              <w:keepNext/>
              <w:keepLines/>
              <w:spacing w:after="0"/>
              <w:rPr>
                <w:rFonts w:ascii="Arial" w:hAnsi="Arial"/>
                <w:b/>
                <w:bCs/>
                <w:i/>
                <w:iCs/>
                <w:sz w:val="18"/>
              </w:rPr>
            </w:pPr>
            <w:r w:rsidRPr="000A5F5D">
              <w:rPr>
                <w:rFonts w:ascii="Arial" w:hAnsi="Arial"/>
                <w:sz w:val="18"/>
              </w:rPr>
              <w:t>Indicates whether the NCR-MT monitors the DCI formats 2-8 according to TS 38.213 [13], clause 20.</w:t>
            </w:r>
          </w:p>
        </w:tc>
      </w:tr>
      <w:tr w:rsidR="000A5F5D" w:rsidRPr="000A5F5D" w14:paraId="01C1FE22"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63026F3A"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b/>
                <w:bCs/>
                <w:i/>
                <w:iCs/>
                <w:sz w:val="18"/>
                <w:lang w:eastAsia="sv-SE"/>
              </w:rPr>
              <w:t>dci-FormatsSL</w:t>
            </w:r>
          </w:p>
          <w:p w14:paraId="6F71F49C"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0A5F5D">
              <w:rPr>
                <w:rFonts w:ascii="Arial" w:hAnsi="Arial"/>
                <w:i/>
                <w:iCs/>
                <w:sz w:val="18"/>
                <w:lang w:eastAsia="sv-SE"/>
              </w:rPr>
              <w:t>dci-Formats</w:t>
            </w:r>
            <w:r w:rsidRPr="000A5F5D">
              <w:rPr>
                <w:rFonts w:ascii="Arial" w:hAnsi="Arial"/>
                <w:sz w:val="18"/>
                <w:lang w:eastAsia="sv-SE"/>
              </w:rPr>
              <w:t xml:space="preserve"> is ignored and </w:t>
            </w:r>
            <w:r w:rsidRPr="000A5F5D">
              <w:rPr>
                <w:rFonts w:ascii="Arial" w:hAnsi="Arial"/>
                <w:i/>
                <w:iCs/>
                <w:sz w:val="18"/>
                <w:lang w:eastAsia="sv-SE"/>
              </w:rPr>
              <w:t>dci-FormatsSL</w:t>
            </w:r>
            <w:r w:rsidRPr="000A5F5D">
              <w:rPr>
                <w:rFonts w:ascii="Arial" w:hAnsi="Arial"/>
                <w:sz w:val="18"/>
                <w:lang w:eastAsia="sv-SE"/>
              </w:rPr>
              <w:t xml:space="preserve"> is used.</w:t>
            </w:r>
          </w:p>
        </w:tc>
      </w:tr>
      <w:tr w:rsidR="000A5F5D" w:rsidRPr="000A5F5D" w14:paraId="3CD8A29C" w14:textId="77777777" w:rsidTr="00CB04E1">
        <w:tc>
          <w:tcPr>
            <w:tcW w:w="14173" w:type="dxa"/>
            <w:tcBorders>
              <w:top w:val="single" w:sz="4" w:space="0" w:color="auto"/>
              <w:left w:val="single" w:sz="4" w:space="0" w:color="auto"/>
              <w:bottom w:val="single" w:sz="4" w:space="0" w:color="auto"/>
              <w:right w:val="single" w:sz="4" w:space="0" w:color="auto"/>
            </w:tcBorders>
          </w:tcPr>
          <w:p w14:paraId="0A3F22C4" w14:textId="77777777" w:rsidR="000A5F5D" w:rsidRPr="000A5F5D" w:rsidRDefault="000A5F5D" w:rsidP="000A5F5D">
            <w:pPr>
              <w:keepNext/>
              <w:keepLines/>
              <w:spacing w:after="0"/>
              <w:rPr>
                <w:rFonts w:ascii="Arial" w:hAnsi="Arial"/>
                <w:b/>
                <w:bCs/>
                <w:i/>
                <w:iCs/>
                <w:sz w:val="18"/>
              </w:rPr>
            </w:pPr>
            <w:r w:rsidRPr="000A5F5D">
              <w:rPr>
                <w:rFonts w:ascii="Arial" w:hAnsi="Arial"/>
                <w:b/>
                <w:bCs/>
                <w:i/>
                <w:iCs/>
                <w:sz w:val="18"/>
              </w:rPr>
              <w:t>dci-FormatsSL-PRS</w:t>
            </w:r>
          </w:p>
          <w:p w14:paraId="33256677"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sz w:val="18"/>
                <w:lang w:eastAsia="sv-SE"/>
              </w:rPr>
              <w:t xml:space="preserve">Indicates whether the UE monitors in this USS for DCI formats 3-2 or for formats 3-0 and 3-2 or for formats 3-0 and 3-1 and 3-2 or for </w:t>
            </w:r>
            <w:r w:rsidRPr="000A5F5D">
              <w:rPr>
                <w:rFonts w:ascii="Arial" w:hAnsi="Arial"/>
                <w:bCs/>
                <w:iCs/>
                <w:sz w:val="18"/>
              </w:rPr>
              <w:t>formats3-1</w:t>
            </w:r>
            <w:r w:rsidRPr="000A5F5D">
              <w:rPr>
                <w:rFonts w:ascii="Arial" w:hAnsi="Arial"/>
                <w:sz w:val="18"/>
                <w:lang w:eastAsia="sv-SE"/>
              </w:rPr>
              <w:t xml:space="preserve"> and </w:t>
            </w:r>
            <w:r w:rsidRPr="000A5F5D">
              <w:rPr>
                <w:rFonts w:ascii="Arial" w:hAnsi="Arial"/>
                <w:bCs/>
                <w:iCs/>
                <w:sz w:val="18"/>
              </w:rPr>
              <w:t>3-2</w:t>
            </w:r>
            <w:r w:rsidRPr="000A5F5D">
              <w:rPr>
                <w:rFonts w:ascii="Arial" w:hAnsi="Arial"/>
                <w:sz w:val="18"/>
                <w:lang w:eastAsia="sv-SE"/>
              </w:rPr>
              <w:t xml:space="preserve">. If this field is present, the field </w:t>
            </w:r>
            <w:r w:rsidRPr="000A5F5D">
              <w:rPr>
                <w:rFonts w:ascii="Arial" w:hAnsi="Arial"/>
                <w:i/>
                <w:iCs/>
                <w:sz w:val="18"/>
                <w:lang w:eastAsia="sv-SE"/>
              </w:rPr>
              <w:t>dci-Formats</w:t>
            </w:r>
            <w:r w:rsidRPr="000A5F5D">
              <w:rPr>
                <w:rFonts w:ascii="Arial" w:hAnsi="Arial"/>
                <w:sz w:val="18"/>
                <w:lang w:eastAsia="sv-SE"/>
              </w:rPr>
              <w:t xml:space="preserve"> is ignored and </w:t>
            </w:r>
            <w:r w:rsidRPr="000A5F5D">
              <w:rPr>
                <w:rFonts w:ascii="Arial" w:hAnsi="Arial"/>
                <w:i/>
                <w:iCs/>
                <w:sz w:val="18"/>
                <w:lang w:eastAsia="sv-SE"/>
              </w:rPr>
              <w:t>dci-FormatsSL-PRS</w:t>
            </w:r>
            <w:r w:rsidRPr="000A5F5D">
              <w:rPr>
                <w:rFonts w:ascii="Arial" w:hAnsi="Arial"/>
                <w:sz w:val="18"/>
                <w:lang w:eastAsia="sv-SE"/>
              </w:rPr>
              <w:t xml:space="preserve"> is used.</w:t>
            </w:r>
          </w:p>
        </w:tc>
      </w:tr>
      <w:tr w:rsidR="000A5F5D" w:rsidRPr="000A5F5D" w14:paraId="55F95707"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DE31EE3"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duration</w:t>
            </w:r>
          </w:p>
          <w:p w14:paraId="6D24D54F"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Number of consecutive slots that a SearchSpace lasts in every occasion, i.e., upon every period as given in the </w:t>
            </w:r>
            <w:r w:rsidRPr="000A5F5D">
              <w:rPr>
                <w:rFonts w:ascii="Arial" w:hAnsi="Arial"/>
                <w:i/>
                <w:sz w:val="18"/>
                <w:szCs w:val="22"/>
                <w:lang w:eastAsia="sv-SE"/>
              </w:rPr>
              <w:t>periodicityAndOffset</w:t>
            </w:r>
            <w:r w:rsidRPr="000A5F5D">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0A5F5D">
              <w:rPr>
                <w:rFonts w:ascii="Arial" w:hAnsi="Arial"/>
                <w:i/>
                <w:sz w:val="18"/>
                <w:szCs w:val="22"/>
                <w:lang w:eastAsia="sv-SE"/>
              </w:rPr>
              <w:t>monitoringSlotPeriodicityAndOffset</w:t>
            </w:r>
            <w:r w:rsidRPr="000A5F5D">
              <w:rPr>
                <w:rFonts w:ascii="Arial" w:hAnsi="Arial"/>
                <w:sz w:val="18"/>
                <w:szCs w:val="22"/>
                <w:lang w:eastAsia="sv-SE"/>
              </w:rPr>
              <w:t>).</w:t>
            </w:r>
          </w:p>
          <w:p w14:paraId="391838A7" w14:textId="77777777" w:rsidR="000A5F5D" w:rsidRPr="000A5F5D" w:rsidRDefault="000A5F5D" w:rsidP="000A5F5D">
            <w:pPr>
              <w:keepNext/>
              <w:keepLines/>
              <w:spacing w:after="0"/>
              <w:rPr>
                <w:rFonts w:ascii="Arial" w:hAnsi="Arial"/>
                <w:sz w:val="18"/>
                <w:lang w:eastAsia="sv-SE"/>
              </w:rPr>
            </w:pPr>
            <w:r w:rsidRPr="000A5F5D">
              <w:rPr>
                <w:rFonts w:ascii="Arial"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0A5F5D">
              <w:rPr>
                <w:rFonts w:ascii="Arial" w:hAnsi="Arial"/>
                <w:i/>
                <w:iCs/>
                <w:sz w:val="18"/>
                <w:szCs w:val="22"/>
                <w:lang w:eastAsia="sv-SE"/>
              </w:rPr>
              <w:t>monitoringSlotsWithinSlotGroup-r17</w:t>
            </w:r>
            <w:r w:rsidRPr="000A5F5D">
              <w:rPr>
                <w:rFonts w:ascii="Arial" w:hAnsi="Arial"/>
                <w:sz w:val="18"/>
                <w:szCs w:val="22"/>
                <w:lang w:eastAsia="sv-SE"/>
              </w:rPr>
              <w:t xml:space="preserve">. If </w:t>
            </w:r>
            <w:r w:rsidRPr="000A5F5D">
              <w:rPr>
                <w:rFonts w:ascii="Arial" w:hAnsi="Arial"/>
                <w:i/>
                <w:sz w:val="18"/>
                <w:szCs w:val="22"/>
                <w:lang w:eastAsia="sv-SE"/>
              </w:rPr>
              <w:t xml:space="preserve">duration-r17 </w:t>
            </w:r>
            <w:r w:rsidRPr="000A5F5D">
              <w:rPr>
                <w:rFonts w:ascii="Arial" w:hAnsi="Arial"/>
                <w:sz w:val="18"/>
                <w:szCs w:val="22"/>
                <w:lang w:eastAsia="sv-SE"/>
              </w:rPr>
              <w:t xml:space="preserve">is absent, the UE assumes the duration in slots is equal to L. </w:t>
            </w:r>
            <w:r w:rsidRPr="000A5F5D">
              <w:rPr>
                <w:rFonts w:ascii="Arial" w:hAnsi="Arial"/>
                <w:sz w:val="18"/>
                <w:lang w:eastAsia="sv-SE"/>
              </w:rPr>
              <w:t>The maximum valid duration is periodicity-L.</w:t>
            </w:r>
          </w:p>
          <w:p w14:paraId="7142295E" w14:textId="77777777" w:rsidR="000A5F5D" w:rsidRPr="000A5F5D" w:rsidRDefault="000A5F5D" w:rsidP="000A5F5D">
            <w:pPr>
              <w:keepNext/>
              <w:keepLines/>
              <w:spacing w:after="0"/>
              <w:rPr>
                <w:rFonts w:ascii="Arial" w:hAnsi="Arial"/>
                <w:sz w:val="16"/>
                <w:lang w:eastAsia="sv-SE"/>
              </w:rPr>
            </w:pPr>
          </w:p>
          <w:p w14:paraId="1239FF06"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18"/>
                <w:lang w:eastAsia="sv-SE"/>
              </w:rPr>
              <w:t>For IAB-MT, duration indicates n</w:t>
            </w:r>
            <w:r w:rsidRPr="000A5F5D">
              <w:rPr>
                <w:rFonts w:ascii="Arial" w:hAnsi="Arial" w:cs="Arial"/>
                <w:sz w:val="18"/>
                <w:szCs w:val="18"/>
                <w:lang w:eastAsia="sv-SE"/>
              </w:rPr>
              <w:t xml:space="preserve">umber of consecutive slots that a SearchSpace lasts in every occasion, i.e., upon every period as given in the </w:t>
            </w:r>
            <w:r w:rsidRPr="000A5F5D">
              <w:rPr>
                <w:rFonts w:ascii="Arial" w:hAnsi="Arial" w:cs="Arial"/>
                <w:i/>
                <w:sz w:val="18"/>
                <w:szCs w:val="18"/>
                <w:lang w:eastAsia="sv-SE"/>
              </w:rPr>
              <w:t>periodicityAndOffset</w:t>
            </w:r>
            <w:r w:rsidRPr="000A5F5D">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0A5F5D">
              <w:rPr>
                <w:rFonts w:ascii="Arial" w:hAnsi="Arial" w:cs="Arial"/>
                <w:i/>
                <w:sz w:val="18"/>
                <w:szCs w:val="18"/>
                <w:lang w:eastAsia="sv-SE"/>
              </w:rPr>
              <w:t>monitoringSlotPeriodicityAndOffset</w:t>
            </w:r>
            <w:r w:rsidRPr="000A5F5D">
              <w:rPr>
                <w:rFonts w:ascii="Arial" w:hAnsi="Arial" w:cs="Arial"/>
                <w:sz w:val="18"/>
                <w:szCs w:val="18"/>
                <w:lang w:eastAsia="sv-SE"/>
              </w:rPr>
              <w:t>).</w:t>
            </w:r>
          </w:p>
        </w:tc>
      </w:tr>
      <w:tr w:rsidR="000A5F5D" w:rsidRPr="000A5F5D" w14:paraId="22D4F242"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98C9D2E"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freqMonitorLocations</w:t>
            </w:r>
          </w:p>
          <w:p w14:paraId="0276CE4C"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0A5F5D">
              <w:rPr>
                <w:rFonts w:ascii="Arial" w:hAnsi="Arial"/>
                <w:sz w:val="18"/>
                <w:szCs w:val="22"/>
                <w:lang w:eastAsia="sv-SE"/>
              </w:rPr>
              <w:t xml:space="preserve"> corresponds to RB set 0 in the BWP.</w:t>
            </w:r>
            <w:r w:rsidRPr="000A5F5D">
              <w:rPr>
                <w:rFonts w:ascii="Arial" w:hAnsi="Arial"/>
                <w:sz w:val="18"/>
                <w:szCs w:val="22"/>
              </w:rPr>
              <w:t xml:space="preserve"> A bit set to </w:t>
            </w:r>
            <w:r w:rsidRPr="000A5F5D">
              <w:rPr>
                <w:rFonts w:ascii="Arial" w:hAnsi="Arial"/>
                <w:sz w:val="18"/>
                <w:szCs w:val="22"/>
                <w:lang w:eastAsia="sv-SE"/>
              </w:rPr>
              <w:t xml:space="preserve">1 </w:t>
            </w:r>
            <w:r w:rsidRPr="000A5F5D">
              <w:rPr>
                <w:rFonts w:ascii="Arial" w:hAnsi="Arial"/>
                <w:sz w:val="18"/>
                <w:szCs w:val="22"/>
              </w:rPr>
              <w:t xml:space="preserve">indicates that </w:t>
            </w:r>
            <w:r w:rsidRPr="000A5F5D">
              <w:rPr>
                <w:rFonts w:ascii="Arial" w:hAnsi="Arial"/>
                <w:sz w:val="18"/>
                <w:szCs w:val="22"/>
                <w:lang w:eastAsia="sv-SE"/>
              </w:rPr>
              <w:t>a frequency domain resource allocation replicated from the pattern configured in the associated CORESET is mapped to the RB set.</w:t>
            </w:r>
          </w:p>
        </w:tc>
      </w:tr>
      <w:tr w:rsidR="000A5F5D" w:rsidRPr="000A5F5D" w14:paraId="465CB8E3"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E5E8DBE"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lastRenderedPageBreak/>
              <w:t>monitoringSlotPeriodicityAndOffset</w:t>
            </w:r>
          </w:p>
          <w:p w14:paraId="6C70929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Slots for PDCCH Monitoring configured as periodicity and offset.</w:t>
            </w:r>
          </w:p>
          <w:p w14:paraId="35B52352"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For SCS 15, 30, 60, and 120 kHz and if the UE is configured to monitor:</w:t>
            </w:r>
          </w:p>
          <w:p w14:paraId="0118C08F"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2_1, only the values 'sl1', 'sl2' or 'sl4' are applicable.</w:t>
            </w:r>
          </w:p>
          <w:p w14:paraId="2D9FD12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 DCI format 2_0, only the values ′sl1′, ′sl2′, </w:t>
            </w:r>
            <w:r w:rsidRPr="000A5F5D">
              <w:rPr>
                <w:rFonts w:ascii="Arial" w:hAnsi="Arial" w:cs="Arial"/>
                <w:sz w:val="18"/>
                <w:szCs w:val="22"/>
                <w:lang w:eastAsia="sv-SE"/>
              </w:rPr>
              <w:t>′</w:t>
            </w:r>
            <w:r w:rsidRPr="000A5F5D">
              <w:rPr>
                <w:rFonts w:ascii="Arial" w:hAnsi="Arial"/>
                <w:sz w:val="18"/>
                <w:szCs w:val="22"/>
                <w:lang w:eastAsia="sv-SE"/>
              </w:rPr>
              <w:t>sl4′, ′sl5′, ′sl8′, ′sl10′, ′sl16′, and ′sl20′ are applicable (see TS 38.213 [13], clause 10).</w:t>
            </w:r>
          </w:p>
          <w:p w14:paraId="67282055"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2_4, only the values 'sl1', 'sl2', 'sl4', 'sl5', 'sl8' and 'sl10' are applicable.</w:t>
            </w:r>
          </w:p>
          <w:p w14:paraId="096D4DB0"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For SCS 480 kHz and if the UE is configured to monitor:</w:t>
            </w:r>
          </w:p>
          <w:p w14:paraId="414A0AD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2_0, only the values 'sl4', 'sl8', 'sl16', 'sl20', 'sl32', 'sl40', 'sl64', and 'sl80' are applicable.</w:t>
            </w:r>
          </w:p>
          <w:p w14:paraId="508EB2E5"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 DCI format 2_1, only the values </w:t>
            </w:r>
            <w:r w:rsidRPr="000A5F5D">
              <w:rPr>
                <w:rFonts w:ascii="Arial" w:hAnsi="Arial" w:cs="Arial"/>
                <w:sz w:val="18"/>
                <w:szCs w:val="22"/>
                <w:lang w:eastAsia="sv-SE"/>
              </w:rPr>
              <w:t>′</w:t>
            </w:r>
            <w:r w:rsidRPr="000A5F5D">
              <w:rPr>
                <w:rFonts w:ascii="Arial" w:hAnsi="Arial"/>
                <w:sz w:val="18"/>
                <w:szCs w:val="22"/>
                <w:lang w:eastAsia="sv-SE"/>
              </w:rPr>
              <w:t>sl4′, ′sl8′, and ′sl16′ are applicable.</w:t>
            </w:r>
          </w:p>
          <w:p w14:paraId="0D71DE66"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2_4, only the values 'sl4', 'sl8', 'sl16', 'sl20', 'sl32', 'sl40' are applicable.</w:t>
            </w:r>
          </w:p>
          <w:p w14:paraId="646DB569"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For SCS 960 kHz and if the UE is configured to monitor:</w:t>
            </w:r>
          </w:p>
          <w:p w14:paraId="5FD56C7D"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2_0, only the values 'sl8', 'sl16', 'sl32', 'sl40', 'sl64', 'sl80', 'sl128', and 'sl160' are applicable.</w:t>
            </w:r>
          </w:p>
          <w:p w14:paraId="19AFCE1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2_1, only the values ′sl8′, ′sl16′, and 'sl32' are applicable.</w:t>
            </w:r>
          </w:p>
          <w:p w14:paraId="08829B5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DCI format 2_4, only the values 'sl8', 'sl16', 'sl32', 'sl40', 'sl64', 'sl80' are applicable.</w:t>
            </w:r>
          </w:p>
          <w:p w14:paraId="158EB8B8" w14:textId="77777777" w:rsidR="000A5F5D" w:rsidRPr="000A5F5D" w:rsidRDefault="000A5F5D" w:rsidP="000A5F5D">
            <w:pPr>
              <w:keepNext/>
              <w:keepLines/>
              <w:spacing w:after="0"/>
              <w:rPr>
                <w:rFonts w:ascii="Arial" w:hAnsi="Arial"/>
                <w:sz w:val="18"/>
                <w:szCs w:val="22"/>
                <w:lang w:eastAsia="sv-SE"/>
              </w:rPr>
            </w:pPr>
          </w:p>
          <w:p w14:paraId="1F512956"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0A5F5D">
              <w:rPr>
                <w:rFonts w:ascii="Arial" w:hAnsi="Arial"/>
                <w:i/>
                <w:iCs/>
                <w:sz w:val="18"/>
                <w:szCs w:val="22"/>
                <w:lang w:eastAsia="sv-SE"/>
              </w:rPr>
              <w:t>monitoringSlotsWithinSlotGroup-r17</w:t>
            </w:r>
            <w:r w:rsidRPr="000A5F5D">
              <w:rPr>
                <w:rFonts w:ascii="Arial" w:hAnsi="Arial"/>
                <w:sz w:val="18"/>
                <w:szCs w:val="22"/>
                <w:lang w:eastAsia="sv-SE"/>
              </w:rPr>
              <w:t>, i.e. for a given periodicity, the offset has a range of {0, L, 2*L, …, L*FLOOR(1/L*(periodicity-1))}.</w:t>
            </w:r>
          </w:p>
          <w:p w14:paraId="07AB8E74" w14:textId="77777777" w:rsidR="000A5F5D" w:rsidRPr="000A5F5D" w:rsidRDefault="000A5F5D" w:rsidP="000A5F5D">
            <w:pPr>
              <w:keepNext/>
              <w:keepLines/>
              <w:spacing w:after="0"/>
              <w:rPr>
                <w:rFonts w:ascii="Arial" w:hAnsi="Arial"/>
                <w:sz w:val="18"/>
                <w:szCs w:val="22"/>
                <w:lang w:eastAsia="sv-SE"/>
              </w:rPr>
            </w:pPr>
          </w:p>
          <w:p w14:paraId="5B84B32F" w14:textId="77777777" w:rsidR="000A5F5D" w:rsidRPr="000A5F5D" w:rsidRDefault="000A5F5D" w:rsidP="000A5F5D">
            <w:pPr>
              <w:keepNext/>
              <w:keepLines/>
              <w:spacing w:after="0"/>
              <w:rPr>
                <w:rFonts w:ascii="Arial" w:hAnsi="Arial" w:cs="Arial"/>
                <w:sz w:val="18"/>
                <w:szCs w:val="18"/>
                <w:lang w:eastAsia="sv-SE"/>
              </w:rPr>
            </w:pPr>
            <w:r w:rsidRPr="000A5F5D">
              <w:rPr>
                <w:rFonts w:ascii="Arial" w:hAnsi="Arial"/>
                <w:sz w:val="18"/>
                <w:szCs w:val="22"/>
                <w:lang w:eastAsia="sv-SE"/>
              </w:rPr>
              <w:t>For IAB-MT,</w:t>
            </w:r>
            <w:r w:rsidRPr="000A5F5D">
              <w:rPr>
                <w:rFonts w:ascii="Arial" w:hAnsi="Arial" w:cs="Arial"/>
                <w:sz w:val="16"/>
                <w:szCs w:val="16"/>
                <w:lang w:eastAsia="sv-SE"/>
              </w:rPr>
              <w:t xml:space="preserve"> </w:t>
            </w:r>
            <w:r w:rsidRPr="000A5F5D">
              <w:rPr>
                <w:rFonts w:ascii="Arial" w:hAnsi="Arial" w:cs="Arial"/>
                <w:sz w:val="18"/>
                <w:szCs w:val="16"/>
                <w:lang w:eastAsia="sv-SE"/>
              </w:rPr>
              <w:t>I</w:t>
            </w:r>
            <w:r w:rsidRPr="000A5F5D">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CDAF103"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cs="Arial"/>
                <w:sz w:val="18"/>
                <w:szCs w:val="18"/>
                <w:lang w:eastAsia="sv-SE"/>
              </w:rPr>
              <w:t xml:space="preserve">If </w:t>
            </w:r>
            <w:r w:rsidRPr="000A5F5D">
              <w:rPr>
                <w:rFonts w:ascii="Arial" w:hAnsi="Arial" w:cs="Arial"/>
                <w:i/>
                <w:iCs/>
                <w:sz w:val="18"/>
                <w:szCs w:val="18"/>
                <w:lang w:eastAsia="sv-SE"/>
              </w:rPr>
              <w:t>monitoringSlotPeriodicityAndOffset-v1710</w:t>
            </w:r>
            <w:r w:rsidRPr="000A5F5D">
              <w:rPr>
                <w:rFonts w:ascii="Arial" w:hAnsi="Arial" w:cs="Arial"/>
                <w:sz w:val="18"/>
                <w:szCs w:val="18"/>
                <w:lang w:eastAsia="sv-SE"/>
              </w:rPr>
              <w:t xml:space="preserve"> is present, any previously configured </w:t>
            </w:r>
            <w:r w:rsidRPr="000A5F5D">
              <w:rPr>
                <w:rFonts w:ascii="Arial" w:hAnsi="Arial" w:cs="Arial"/>
                <w:i/>
                <w:iCs/>
                <w:sz w:val="18"/>
                <w:szCs w:val="18"/>
                <w:lang w:eastAsia="sv-SE"/>
              </w:rPr>
              <w:t>monitoringSlotPeriodicityAndOffset</w:t>
            </w:r>
            <w:r w:rsidRPr="000A5F5D">
              <w:rPr>
                <w:rFonts w:ascii="Arial" w:hAnsi="Arial" w:cs="Arial"/>
                <w:sz w:val="18"/>
                <w:szCs w:val="18"/>
                <w:lang w:eastAsia="sv-SE"/>
              </w:rPr>
              <w:t xml:space="preserve"> is released, and if </w:t>
            </w:r>
            <w:r w:rsidRPr="000A5F5D">
              <w:rPr>
                <w:rFonts w:ascii="Arial" w:hAnsi="Arial" w:cs="Arial"/>
                <w:i/>
                <w:iCs/>
                <w:sz w:val="18"/>
                <w:szCs w:val="18"/>
                <w:lang w:eastAsia="sv-SE"/>
              </w:rPr>
              <w:t>monitoringSlotPeriodicityAndOffset</w:t>
            </w:r>
            <w:r w:rsidRPr="000A5F5D">
              <w:rPr>
                <w:rFonts w:ascii="Arial" w:hAnsi="Arial" w:cs="Arial"/>
                <w:sz w:val="18"/>
                <w:szCs w:val="18"/>
                <w:lang w:eastAsia="sv-SE"/>
              </w:rPr>
              <w:t xml:space="preserve"> is present, any previously configured </w:t>
            </w:r>
            <w:r w:rsidRPr="000A5F5D">
              <w:rPr>
                <w:rFonts w:ascii="Arial" w:hAnsi="Arial" w:cs="Arial"/>
                <w:i/>
                <w:iCs/>
                <w:sz w:val="18"/>
                <w:szCs w:val="18"/>
                <w:lang w:eastAsia="sv-SE"/>
              </w:rPr>
              <w:t>monitoringSlotPeriodicityAndOffset-v1710</w:t>
            </w:r>
            <w:r w:rsidRPr="000A5F5D">
              <w:rPr>
                <w:rFonts w:ascii="Arial" w:hAnsi="Arial" w:cs="Arial"/>
                <w:sz w:val="18"/>
                <w:szCs w:val="18"/>
                <w:lang w:eastAsia="sv-SE"/>
              </w:rPr>
              <w:t xml:space="preserve"> is released.</w:t>
            </w:r>
          </w:p>
        </w:tc>
      </w:tr>
      <w:tr w:rsidR="000A5F5D" w:rsidRPr="000A5F5D" w14:paraId="58F343D4" w14:textId="77777777" w:rsidTr="00CB04E1">
        <w:tc>
          <w:tcPr>
            <w:tcW w:w="14173" w:type="dxa"/>
            <w:tcBorders>
              <w:top w:val="single" w:sz="4" w:space="0" w:color="auto"/>
              <w:left w:val="single" w:sz="4" w:space="0" w:color="auto"/>
              <w:bottom w:val="single" w:sz="4" w:space="0" w:color="auto"/>
              <w:right w:val="single" w:sz="4" w:space="0" w:color="auto"/>
            </w:tcBorders>
          </w:tcPr>
          <w:p w14:paraId="6E2DAA2A"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b/>
                <w:bCs/>
                <w:i/>
                <w:iCs/>
                <w:sz w:val="18"/>
                <w:lang w:eastAsia="sv-SE"/>
              </w:rPr>
              <w:t>monitoringSlotsWithinSlotGroup</w:t>
            </w:r>
          </w:p>
          <w:p w14:paraId="68E5F4F5" w14:textId="77777777" w:rsidR="000A5F5D" w:rsidRPr="000A5F5D" w:rsidRDefault="000A5F5D" w:rsidP="000A5F5D">
            <w:pPr>
              <w:keepNext/>
              <w:keepLines/>
              <w:spacing w:after="0"/>
              <w:rPr>
                <w:rFonts w:ascii="Arial" w:hAnsi="Arial"/>
                <w:bCs/>
                <w:iCs/>
                <w:sz w:val="18"/>
                <w:lang w:eastAsia="sv-SE"/>
              </w:rPr>
            </w:pPr>
            <w:r w:rsidRPr="000A5F5D">
              <w:rPr>
                <w:rFonts w:ascii="Arial" w:hAnsi="Arial"/>
                <w:sz w:val="18"/>
                <w:lang w:eastAsia="sv-SE"/>
              </w:rPr>
              <w:t>Indicates which slot(s) within a slot group are configured for multi-slot PDCCH monitoring. The first (leftmost, most significant) bit represents</w:t>
            </w:r>
            <w:r w:rsidRPr="000A5F5D">
              <w:rPr>
                <w:rFonts w:ascii="Arial"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0A5F5D">
              <w:rPr>
                <w:rFonts w:ascii="Arial" w:hAnsi="Arial" w:cs="Arial"/>
                <w:sz w:val="18"/>
                <w:szCs w:val="18"/>
                <w:lang w:eastAsia="sv-SE"/>
              </w:rPr>
              <w:t xml:space="preserve">(see TS 38.213 [13], clause 10). </w:t>
            </w:r>
            <w:r w:rsidRPr="000A5F5D">
              <w:rPr>
                <w:rFonts w:ascii="Arial" w:hAnsi="Arial"/>
                <w:sz w:val="18"/>
              </w:rPr>
              <w:t>The number of slots for multi-slot PDCCH monitoring is configured according to clause 10 in TS 38.213 [13].</w:t>
            </w:r>
          </w:p>
        </w:tc>
      </w:tr>
      <w:tr w:rsidR="000A5F5D" w:rsidRPr="000A5F5D" w14:paraId="5B7143BE"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077DFA4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monitoringSymbolsWithinSlot</w:t>
            </w:r>
          </w:p>
          <w:p w14:paraId="06F73C9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The first symbol(s) for PDCCH monitoring in the slots configured for (</w:t>
            </w:r>
            <w:r w:rsidRPr="000A5F5D">
              <w:rPr>
                <w:rFonts w:ascii="Arial" w:hAnsi="Arial"/>
                <w:bCs/>
                <w:iCs/>
                <w:sz w:val="18"/>
                <w:szCs w:val="22"/>
                <w:lang w:eastAsia="sv-SE"/>
              </w:rPr>
              <w:t>multi-slot</w:t>
            </w:r>
            <w:r w:rsidRPr="000A5F5D">
              <w:rPr>
                <w:rFonts w:ascii="Arial" w:hAnsi="Arial"/>
                <w:sz w:val="18"/>
                <w:szCs w:val="22"/>
                <w:lang w:eastAsia="sv-SE"/>
              </w:rPr>
              <w:t xml:space="preserve">) PDCCH monitoring (see </w:t>
            </w:r>
            <w:r w:rsidRPr="000A5F5D">
              <w:rPr>
                <w:rFonts w:ascii="Arial" w:hAnsi="Arial"/>
                <w:i/>
                <w:sz w:val="18"/>
                <w:szCs w:val="22"/>
                <w:lang w:eastAsia="sv-SE"/>
              </w:rPr>
              <w:t>monitoringSlotPeriodicityAndOffset</w:t>
            </w:r>
            <w:r w:rsidRPr="000A5F5D">
              <w:rPr>
                <w:rFonts w:ascii="Arial" w:hAnsi="Arial"/>
                <w:sz w:val="18"/>
                <w:szCs w:val="22"/>
                <w:lang w:eastAsia="sv-SE"/>
              </w:rPr>
              <w:t xml:space="preserve"> and </w:t>
            </w:r>
            <w:r w:rsidRPr="000A5F5D">
              <w:rPr>
                <w:rFonts w:ascii="Arial" w:hAnsi="Arial"/>
                <w:i/>
                <w:sz w:val="18"/>
                <w:szCs w:val="22"/>
                <w:lang w:eastAsia="sv-SE"/>
              </w:rPr>
              <w:t>duration</w:t>
            </w:r>
            <w:r w:rsidRPr="000A5F5D">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DCAC5F"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For DCI format 2_0, the first one symbol applies if the </w:t>
            </w:r>
            <w:r w:rsidRPr="000A5F5D">
              <w:rPr>
                <w:rFonts w:ascii="Arial" w:hAnsi="Arial"/>
                <w:i/>
                <w:sz w:val="18"/>
                <w:szCs w:val="22"/>
                <w:lang w:eastAsia="sv-SE"/>
              </w:rPr>
              <w:t>duration</w:t>
            </w:r>
            <w:r w:rsidRPr="000A5F5D">
              <w:rPr>
                <w:rFonts w:ascii="Arial" w:hAnsi="Arial"/>
                <w:sz w:val="18"/>
                <w:szCs w:val="22"/>
                <w:lang w:eastAsia="sv-SE"/>
              </w:rPr>
              <w:t xml:space="preserve"> of CORESET (in the IE </w:t>
            </w:r>
            <w:r w:rsidRPr="000A5F5D">
              <w:rPr>
                <w:rFonts w:ascii="Arial" w:hAnsi="Arial"/>
                <w:i/>
                <w:sz w:val="18"/>
                <w:szCs w:val="22"/>
                <w:lang w:eastAsia="sv-SE"/>
              </w:rPr>
              <w:t>ControlResourceSet</w:t>
            </w:r>
            <w:r w:rsidRPr="000A5F5D">
              <w:rPr>
                <w:rFonts w:ascii="Arial" w:hAnsi="Arial"/>
                <w:sz w:val="18"/>
                <w:szCs w:val="22"/>
                <w:lang w:eastAsia="sv-SE"/>
              </w:rPr>
              <w:t xml:space="preserve">) identified by </w:t>
            </w:r>
            <w:r w:rsidRPr="000A5F5D">
              <w:rPr>
                <w:rFonts w:ascii="Arial" w:hAnsi="Arial"/>
                <w:i/>
                <w:sz w:val="18"/>
                <w:szCs w:val="22"/>
                <w:lang w:eastAsia="sv-SE"/>
              </w:rPr>
              <w:t>controlResourceSetId</w:t>
            </w:r>
            <w:r w:rsidRPr="000A5F5D">
              <w:rPr>
                <w:rFonts w:ascii="Arial" w:hAnsi="Arial"/>
                <w:sz w:val="18"/>
                <w:szCs w:val="22"/>
                <w:lang w:eastAsia="sv-SE"/>
              </w:rPr>
              <w:t xml:space="preserve"> indicates 3 symbols, the first two symbols apply if the </w:t>
            </w:r>
            <w:r w:rsidRPr="000A5F5D">
              <w:rPr>
                <w:rFonts w:ascii="Arial" w:hAnsi="Arial"/>
                <w:i/>
                <w:sz w:val="18"/>
                <w:szCs w:val="22"/>
                <w:lang w:eastAsia="sv-SE"/>
              </w:rPr>
              <w:t>duration</w:t>
            </w:r>
            <w:r w:rsidRPr="000A5F5D">
              <w:rPr>
                <w:rFonts w:ascii="Arial" w:hAnsi="Arial"/>
                <w:sz w:val="18"/>
                <w:szCs w:val="22"/>
                <w:lang w:eastAsia="sv-SE"/>
              </w:rPr>
              <w:t xml:space="preserve"> of CORESET identified by </w:t>
            </w:r>
            <w:r w:rsidRPr="000A5F5D">
              <w:rPr>
                <w:rFonts w:ascii="Arial" w:hAnsi="Arial"/>
                <w:i/>
                <w:sz w:val="18"/>
                <w:szCs w:val="22"/>
                <w:lang w:eastAsia="sv-SE"/>
              </w:rPr>
              <w:t>controlResourceSetId</w:t>
            </w:r>
            <w:r w:rsidRPr="000A5F5D">
              <w:rPr>
                <w:rFonts w:ascii="Arial" w:hAnsi="Arial"/>
                <w:sz w:val="18"/>
                <w:szCs w:val="22"/>
                <w:lang w:eastAsia="sv-SE"/>
              </w:rPr>
              <w:t xml:space="preserve"> indicates 2 symbols, and the first three symbols apply if the </w:t>
            </w:r>
            <w:r w:rsidRPr="000A5F5D">
              <w:rPr>
                <w:rFonts w:ascii="Arial" w:hAnsi="Arial"/>
                <w:i/>
                <w:sz w:val="18"/>
                <w:szCs w:val="22"/>
                <w:lang w:eastAsia="sv-SE"/>
              </w:rPr>
              <w:t>duration</w:t>
            </w:r>
            <w:r w:rsidRPr="000A5F5D">
              <w:rPr>
                <w:rFonts w:ascii="Arial" w:hAnsi="Arial"/>
                <w:sz w:val="18"/>
                <w:szCs w:val="22"/>
                <w:lang w:eastAsia="sv-SE"/>
              </w:rPr>
              <w:t xml:space="preserve"> of CORESET identified by </w:t>
            </w:r>
            <w:r w:rsidRPr="000A5F5D">
              <w:rPr>
                <w:rFonts w:ascii="Arial" w:hAnsi="Arial"/>
                <w:i/>
                <w:sz w:val="18"/>
                <w:szCs w:val="22"/>
                <w:lang w:eastAsia="sv-SE"/>
              </w:rPr>
              <w:t>controlResourceSetId</w:t>
            </w:r>
            <w:r w:rsidRPr="000A5F5D">
              <w:rPr>
                <w:rFonts w:ascii="Arial" w:hAnsi="Arial"/>
                <w:sz w:val="18"/>
                <w:szCs w:val="22"/>
                <w:lang w:eastAsia="sv-SE"/>
              </w:rPr>
              <w:t xml:space="preserve"> indicates 1 symbol.</w:t>
            </w:r>
          </w:p>
          <w:p w14:paraId="0DCD9CD8"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See TS 38.213 [13], clause 10.</w:t>
            </w:r>
          </w:p>
          <w:p w14:paraId="2406C643"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For IAB-MT: For DCI format 2_0 or DCI format 2_5, the first one symbol applies if the duration of CORESET (in the IE </w:t>
            </w:r>
            <w:r w:rsidRPr="000A5F5D">
              <w:rPr>
                <w:rFonts w:ascii="Arial" w:hAnsi="Arial"/>
                <w:i/>
                <w:iCs/>
                <w:sz w:val="18"/>
                <w:szCs w:val="22"/>
                <w:lang w:eastAsia="sv-SE"/>
              </w:rPr>
              <w:t>ControlResourceSet</w:t>
            </w:r>
            <w:r w:rsidRPr="000A5F5D">
              <w:rPr>
                <w:rFonts w:ascii="Arial" w:hAnsi="Arial"/>
                <w:sz w:val="18"/>
                <w:szCs w:val="22"/>
                <w:lang w:eastAsia="sv-SE"/>
              </w:rPr>
              <w:t xml:space="preserve">) identified by </w:t>
            </w:r>
            <w:r w:rsidRPr="000A5F5D">
              <w:rPr>
                <w:rFonts w:ascii="Arial" w:hAnsi="Arial"/>
                <w:i/>
                <w:iCs/>
                <w:sz w:val="18"/>
                <w:szCs w:val="22"/>
                <w:lang w:eastAsia="sv-SE"/>
              </w:rPr>
              <w:t>controlResourceSetId</w:t>
            </w:r>
            <w:r w:rsidRPr="000A5F5D">
              <w:rPr>
                <w:rFonts w:ascii="Arial" w:hAnsi="Arial"/>
                <w:sz w:val="18"/>
                <w:szCs w:val="22"/>
                <w:lang w:eastAsia="sv-SE"/>
              </w:rPr>
              <w:t xml:space="preserve"> indicates 3 symbols, the first two symbols apply if the </w:t>
            </w:r>
            <w:r w:rsidRPr="000A5F5D">
              <w:rPr>
                <w:rFonts w:ascii="Arial" w:hAnsi="Arial"/>
                <w:i/>
                <w:iCs/>
                <w:sz w:val="18"/>
                <w:szCs w:val="22"/>
                <w:lang w:eastAsia="sv-SE"/>
              </w:rPr>
              <w:t>duration</w:t>
            </w:r>
            <w:r w:rsidRPr="000A5F5D">
              <w:rPr>
                <w:rFonts w:ascii="Arial" w:hAnsi="Arial"/>
                <w:sz w:val="18"/>
                <w:szCs w:val="22"/>
                <w:lang w:eastAsia="sv-SE"/>
              </w:rPr>
              <w:t xml:space="preserve"> of CORESET identified by </w:t>
            </w:r>
            <w:r w:rsidRPr="000A5F5D">
              <w:rPr>
                <w:rFonts w:ascii="Arial" w:hAnsi="Arial"/>
                <w:i/>
                <w:iCs/>
                <w:sz w:val="18"/>
                <w:szCs w:val="22"/>
                <w:lang w:eastAsia="sv-SE"/>
              </w:rPr>
              <w:t>controlResourceSetId</w:t>
            </w:r>
            <w:r w:rsidRPr="000A5F5D">
              <w:rPr>
                <w:rFonts w:ascii="Arial" w:hAnsi="Arial"/>
                <w:sz w:val="18"/>
                <w:szCs w:val="22"/>
                <w:lang w:eastAsia="sv-SE"/>
              </w:rPr>
              <w:t xml:space="preserve"> indicates 2 symbols, and the first three symbols apply if the </w:t>
            </w:r>
            <w:r w:rsidRPr="000A5F5D">
              <w:rPr>
                <w:rFonts w:ascii="Arial" w:hAnsi="Arial"/>
                <w:i/>
                <w:iCs/>
                <w:sz w:val="18"/>
                <w:szCs w:val="22"/>
                <w:lang w:eastAsia="sv-SE"/>
              </w:rPr>
              <w:t>duration</w:t>
            </w:r>
            <w:r w:rsidRPr="000A5F5D">
              <w:rPr>
                <w:rFonts w:ascii="Arial" w:hAnsi="Arial"/>
                <w:sz w:val="18"/>
                <w:szCs w:val="22"/>
                <w:lang w:eastAsia="sv-SE"/>
              </w:rPr>
              <w:t xml:space="preserve"> of CORESET identified by </w:t>
            </w:r>
            <w:r w:rsidRPr="000A5F5D">
              <w:rPr>
                <w:rFonts w:ascii="Arial" w:hAnsi="Arial"/>
                <w:i/>
                <w:iCs/>
                <w:sz w:val="18"/>
                <w:szCs w:val="22"/>
                <w:lang w:eastAsia="sv-SE"/>
              </w:rPr>
              <w:t>controlResourceSetId</w:t>
            </w:r>
            <w:r w:rsidRPr="000A5F5D">
              <w:rPr>
                <w:rFonts w:ascii="Arial" w:hAnsi="Arial"/>
                <w:sz w:val="18"/>
                <w:szCs w:val="22"/>
                <w:lang w:eastAsia="sv-SE"/>
              </w:rPr>
              <w:t xml:space="preserve"> indicates 1 symbol.</w:t>
            </w:r>
          </w:p>
          <w:p w14:paraId="32F0D03B"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See TS 38.213 [13], clause 10.</w:t>
            </w:r>
          </w:p>
        </w:tc>
      </w:tr>
      <w:tr w:rsidR="000A5F5D" w:rsidRPr="000A5F5D" w14:paraId="1BEA88A9"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2340C7D6"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b/>
                <w:bCs/>
                <w:i/>
                <w:iCs/>
                <w:sz w:val="18"/>
                <w:lang w:eastAsia="sv-SE"/>
              </w:rPr>
              <w:t>nrofCandidates-CI</w:t>
            </w:r>
          </w:p>
          <w:p w14:paraId="073F213B"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 In this release of the specification,</w:t>
            </w:r>
            <w:r w:rsidRPr="000A5F5D">
              <w:rPr>
                <w:rFonts w:ascii="Arial" w:hAnsi="Arial"/>
                <w:sz w:val="18"/>
                <w:szCs w:val="22"/>
                <w:lang w:eastAsia="sv-SE"/>
              </w:rPr>
              <w:t xml:space="preserve"> only value </w:t>
            </w:r>
            <w:r w:rsidRPr="000A5F5D">
              <w:rPr>
                <w:rFonts w:ascii="Arial" w:hAnsi="Arial"/>
                <w:i/>
                <w:iCs/>
                <w:sz w:val="18"/>
                <w:szCs w:val="22"/>
                <w:lang w:eastAsia="sv-SE"/>
              </w:rPr>
              <w:t>n1</w:t>
            </w:r>
            <w:r w:rsidRPr="000A5F5D">
              <w:rPr>
                <w:rFonts w:ascii="Arial" w:hAnsi="Arial"/>
                <w:sz w:val="18"/>
                <w:szCs w:val="22"/>
                <w:lang w:eastAsia="sv-SE"/>
              </w:rPr>
              <w:t xml:space="preserve"> is valid.</w:t>
            </w:r>
          </w:p>
        </w:tc>
      </w:tr>
      <w:tr w:rsidR="000A5F5D" w:rsidRPr="000A5F5D" w14:paraId="2DF60D2E" w14:textId="77777777" w:rsidTr="00CB04E1">
        <w:tc>
          <w:tcPr>
            <w:tcW w:w="14173" w:type="dxa"/>
            <w:tcBorders>
              <w:top w:val="single" w:sz="4" w:space="0" w:color="auto"/>
              <w:left w:val="single" w:sz="4" w:space="0" w:color="auto"/>
              <w:bottom w:val="single" w:sz="4" w:space="0" w:color="auto"/>
              <w:right w:val="single" w:sz="4" w:space="0" w:color="auto"/>
            </w:tcBorders>
          </w:tcPr>
          <w:p w14:paraId="0F898607" w14:textId="77777777" w:rsidR="000A5F5D" w:rsidRPr="000A5F5D" w:rsidRDefault="000A5F5D" w:rsidP="000A5F5D">
            <w:pPr>
              <w:keepNext/>
              <w:keepLines/>
              <w:spacing w:after="0"/>
              <w:rPr>
                <w:rFonts w:ascii="Arial" w:hAnsi="Arial"/>
                <w:b/>
                <w:bCs/>
                <w:i/>
                <w:iCs/>
                <w:sz w:val="18"/>
                <w:lang w:eastAsia="sv-SE"/>
              </w:rPr>
            </w:pPr>
            <w:r w:rsidRPr="000A5F5D">
              <w:rPr>
                <w:rFonts w:ascii="Arial" w:hAnsi="Arial"/>
                <w:b/>
                <w:bCs/>
                <w:i/>
                <w:iCs/>
                <w:sz w:val="18"/>
                <w:lang w:eastAsia="sv-SE"/>
              </w:rPr>
              <w:lastRenderedPageBreak/>
              <w:t>nrofCandidates-PEI</w:t>
            </w:r>
          </w:p>
          <w:p w14:paraId="29E76AB9"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The number of PDCCH candidates specifically for format 2-7 for the configured aggregation level.</w:t>
            </w:r>
          </w:p>
        </w:tc>
      </w:tr>
      <w:tr w:rsidR="000A5F5D" w:rsidRPr="000A5F5D" w14:paraId="0B041F8C"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53646C9C"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nrofCandidates-SFI</w:t>
            </w:r>
          </w:p>
          <w:p w14:paraId="4EA780C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0A5F5D">
              <w:rPr>
                <w:rFonts w:ascii="Arial" w:hAnsi="Arial"/>
                <w:i/>
                <w:iCs/>
                <w:sz w:val="18"/>
                <w:szCs w:val="22"/>
                <w:lang w:eastAsia="sv-SE"/>
              </w:rPr>
              <w:t>freqMonitorLocations-r16</w:t>
            </w:r>
            <w:r w:rsidRPr="000A5F5D">
              <w:rPr>
                <w:rFonts w:ascii="Arial" w:hAnsi="Arial"/>
                <w:sz w:val="18"/>
                <w:szCs w:val="22"/>
                <w:lang w:eastAsia="sv-SE"/>
              </w:rPr>
              <w:t>, only value ′n1′ is valid.</w:t>
            </w:r>
          </w:p>
        </w:tc>
      </w:tr>
      <w:tr w:rsidR="000A5F5D" w:rsidRPr="000A5F5D" w14:paraId="1DAE063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383AFBC0"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nrofCandidates</w:t>
            </w:r>
          </w:p>
          <w:p w14:paraId="49D8CFF0"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0A5F5D">
              <w:rPr>
                <w:rFonts w:ascii="Arial" w:hAnsi="Arial"/>
                <w:i/>
                <w:sz w:val="18"/>
                <w:szCs w:val="22"/>
                <w:lang w:eastAsia="sv-SE"/>
              </w:rPr>
              <w:t>searchSpaceType</w:t>
            </w:r>
            <w:r w:rsidRPr="000A5F5D">
              <w:rPr>
                <w:rFonts w:ascii="Arial" w:hAnsi="Arial"/>
                <w:sz w:val="18"/>
                <w:szCs w:val="22"/>
                <w:lang w:eastAsia="sv-SE"/>
              </w:rPr>
              <w:t xml:space="preserve">). If configured in the </w:t>
            </w:r>
            <w:r w:rsidRPr="000A5F5D">
              <w:rPr>
                <w:rFonts w:ascii="Arial" w:hAnsi="Arial"/>
                <w:i/>
                <w:sz w:val="18"/>
                <w:szCs w:val="22"/>
                <w:lang w:eastAsia="sv-SE"/>
              </w:rPr>
              <w:t>SearchSpace</w:t>
            </w:r>
            <w:r w:rsidRPr="000A5F5D">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0A5F5D" w:rsidRPr="000A5F5D" w14:paraId="6322DD9E"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3830AE77"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searchSpaceGroupIdList-r16, searchSpaceGroupIdList-r17</w:t>
            </w:r>
          </w:p>
          <w:p w14:paraId="3EA1E033"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sz w:val="18"/>
                <w:szCs w:val="22"/>
                <w:lang w:eastAsia="sv-SE"/>
              </w:rPr>
              <w:t>List of search space group IDs which the search space is associated with.</w:t>
            </w:r>
            <w:r w:rsidRPr="000A5F5D">
              <w:rPr>
                <w:rFonts w:ascii="Arial" w:hAnsi="Arial"/>
                <w:sz w:val="18"/>
                <w:szCs w:val="22"/>
              </w:rPr>
              <w:t xml:space="preserve"> The network configures at most 2 search space groups per BWP where the group ID is either 0 or 1 </w:t>
            </w:r>
            <w:r w:rsidRPr="000A5F5D">
              <w:rPr>
                <w:rFonts w:ascii="Arial" w:hAnsi="Arial" w:cs="Arial"/>
                <w:sz w:val="18"/>
                <w:szCs w:val="18"/>
              </w:rPr>
              <w:t xml:space="preserve">if </w:t>
            </w:r>
            <w:r w:rsidRPr="000A5F5D">
              <w:rPr>
                <w:rFonts w:ascii="Arial" w:hAnsi="Arial" w:cs="Arial"/>
                <w:i/>
                <w:sz w:val="18"/>
                <w:szCs w:val="18"/>
              </w:rPr>
              <w:t>searchSpaceGroupIdList-r16</w:t>
            </w:r>
            <w:r w:rsidRPr="000A5F5D">
              <w:rPr>
                <w:rFonts w:ascii="Arial" w:hAnsi="Arial" w:cs="Arial"/>
                <w:kern w:val="2"/>
                <w:sz w:val="18"/>
                <w:szCs w:val="18"/>
              </w:rPr>
              <w:t xml:space="preserve"> is included</w:t>
            </w:r>
            <w:r w:rsidRPr="000A5F5D">
              <w:rPr>
                <w:rFonts w:ascii="Arial" w:hAnsi="Arial" w:cs="Arial"/>
                <w:sz w:val="18"/>
                <w:szCs w:val="18"/>
              </w:rPr>
              <w:t xml:space="preserve">. The network configures at most 3 search space groups per BWP where the group ID is either 0, 1 or 2 if </w:t>
            </w:r>
            <w:r w:rsidRPr="000A5F5D">
              <w:rPr>
                <w:rFonts w:ascii="Arial" w:hAnsi="Arial" w:cs="Arial"/>
                <w:i/>
                <w:sz w:val="18"/>
                <w:szCs w:val="18"/>
              </w:rPr>
              <w:t>searchSpaceGroupIdList-r17</w:t>
            </w:r>
            <w:r w:rsidRPr="000A5F5D">
              <w:rPr>
                <w:rFonts w:ascii="Arial" w:hAnsi="Arial" w:cs="Arial"/>
                <w:sz w:val="18"/>
                <w:szCs w:val="18"/>
              </w:rPr>
              <w:t xml:space="preserve"> is included. And if </w:t>
            </w:r>
            <w:r w:rsidRPr="000A5F5D">
              <w:rPr>
                <w:rFonts w:ascii="Arial" w:hAnsi="Arial" w:cs="Arial"/>
                <w:i/>
                <w:sz w:val="18"/>
                <w:szCs w:val="18"/>
              </w:rPr>
              <w:t>searchSpaceGroupIdList-r17</w:t>
            </w:r>
            <w:r w:rsidRPr="000A5F5D">
              <w:rPr>
                <w:rFonts w:ascii="Arial" w:hAnsi="Arial" w:cs="Arial"/>
                <w:sz w:val="18"/>
                <w:szCs w:val="18"/>
              </w:rPr>
              <w:t xml:space="preserve"> is included, </w:t>
            </w:r>
            <w:r w:rsidRPr="000A5F5D">
              <w:rPr>
                <w:rFonts w:ascii="Arial" w:hAnsi="Arial" w:cs="Arial"/>
                <w:i/>
                <w:sz w:val="18"/>
                <w:szCs w:val="18"/>
              </w:rPr>
              <w:t>searchSpaceGroupIdList-r16</w:t>
            </w:r>
            <w:r w:rsidRPr="000A5F5D">
              <w:rPr>
                <w:rFonts w:ascii="Arial" w:hAnsi="Arial" w:cs="Arial"/>
                <w:kern w:val="2"/>
                <w:sz w:val="18"/>
                <w:szCs w:val="18"/>
              </w:rPr>
              <w:t xml:space="preserve"> is ignored.</w:t>
            </w:r>
          </w:p>
        </w:tc>
      </w:tr>
      <w:tr w:rsidR="000A5F5D" w:rsidRPr="000A5F5D" w14:paraId="1FBB41C1"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4B9CCF1D"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searchSpaceId</w:t>
            </w:r>
          </w:p>
          <w:p w14:paraId="59C267C5"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 xml:space="preserve">Identity of the search space. SearchSpaceId = 0 identifies the </w:t>
            </w:r>
            <w:r w:rsidRPr="000A5F5D">
              <w:rPr>
                <w:rFonts w:ascii="Arial" w:hAnsi="Arial"/>
                <w:i/>
                <w:sz w:val="18"/>
                <w:szCs w:val="22"/>
                <w:lang w:eastAsia="sv-SE"/>
              </w:rPr>
              <w:t>searchSpaceZero</w:t>
            </w:r>
            <w:r w:rsidRPr="000A5F5D">
              <w:rPr>
                <w:rFonts w:ascii="Arial" w:hAnsi="Arial"/>
                <w:sz w:val="18"/>
                <w:szCs w:val="22"/>
                <w:lang w:eastAsia="sv-SE"/>
              </w:rPr>
              <w:t xml:space="preserve"> configured via PBCH (MIB) or </w:t>
            </w:r>
            <w:r w:rsidRPr="000A5F5D">
              <w:rPr>
                <w:rFonts w:ascii="Arial" w:hAnsi="Arial"/>
                <w:i/>
                <w:sz w:val="18"/>
                <w:szCs w:val="22"/>
                <w:lang w:eastAsia="sv-SE"/>
              </w:rPr>
              <w:t>ServingCellConfigCommon</w:t>
            </w:r>
            <w:r w:rsidRPr="000A5F5D">
              <w:rPr>
                <w:rFonts w:ascii="Arial" w:hAnsi="Arial"/>
                <w:sz w:val="18"/>
                <w:szCs w:val="22"/>
                <w:lang w:eastAsia="sv-SE"/>
              </w:rPr>
              <w:t xml:space="preserve"> and may hence not be used in the </w:t>
            </w:r>
            <w:r w:rsidRPr="000A5F5D">
              <w:rPr>
                <w:rFonts w:ascii="Arial" w:hAnsi="Arial"/>
                <w:i/>
                <w:sz w:val="18"/>
                <w:szCs w:val="22"/>
                <w:lang w:eastAsia="sv-SE"/>
              </w:rPr>
              <w:t>SearchSpace</w:t>
            </w:r>
            <w:r w:rsidRPr="000A5F5D">
              <w:rPr>
                <w:rFonts w:ascii="Arial" w:hAnsi="Arial"/>
                <w:sz w:val="18"/>
                <w:szCs w:val="22"/>
                <w:lang w:eastAsia="sv-SE"/>
              </w:rPr>
              <w:t xml:space="preserve"> IE. The </w:t>
            </w:r>
            <w:r w:rsidRPr="000A5F5D">
              <w:rPr>
                <w:rFonts w:ascii="Arial" w:hAnsi="Arial"/>
                <w:i/>
                <w:sz w:val="18"/>
                <w:szCs w:val="22"/>
                <w:lang w:eastAsia="sv-SE"/>
              </w:rPr>
              <w:t>searchSpaceId</w:t>
            </w:r>
            <w:r w:rsidRPr="000A5F5D">
              <w:rPr>
                <w:rFonts w:ascii="Arial" w:hAnsi="Arial"/>
                <w:sz w:val="18"/>
                <w:szCs w:val="22"/>
                <w:lang w:eastAsia="sv-SE"/>
              </w:rPr>
              <w:t xml:space="preserve"> is unique among the BWPs of a Serving Cell. In case of cross carrier scheduling, search spaces with the same </w:t>
            </w:r>
            <w:r w:rsidRPr="000A5F5D">
              <w:rPr>
                <w:rFonts w:ascii="Arial" w:hAnsi="Arial"/>
                <w:i/>
                <w:sz w:val="18"/>
                <w:szCs w:val="22"/>
                <w:lang w:eastAsia="sv-SE"/>
              </w:rPr>
              <w:t>searchSpaceId</w:t>
            </w:r>
            <w:r w:rsidRPr="000A5F5D">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213E169"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0A5F5D" w:rsidRPr="000A5F5D" w14:paraId="146725B7" w14:textId="77777777" w:rsidTr="00CB04E1">
        <w:tc>
          <w:tcPr>
            <w:tcW w:w="14173" w:type="dxa"/>
            <w:tcBorders>
              <w:top w:val="single" w:sz="4" w:space="0" w:color="auto"/>
              <w:left w:val="single" w:sz="4" w:space="0" w:color="auto"/>
              <w:bottom w:val="single" w:sz="4" w:space="0" w:color="auto"/>
              <w:right w:val="single" w:sz="4" w:space="0" w:color="auto"/>
            </w:tcBorders>
          </w:tcPr>
          <w:p w14:paraId="6DD63CF6"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t>SearchSpaceLinkingId</w:t>
            </w:r>
          </w:p>
          <w:p w14:paraId="4EED9DE1" w14:textId="77777777" w:rsidR="000A5F5D" w:rsidRPr="000A5F5D" w:rsidRDefault="000A5F5D" w:rsidP="000A5F5D">
            <w:pPr>
              <w:keepNext/>
              <w:keepLines/>
              <w:spacing w:after="0"/>
              <w:rPr>
                <w:rFonts w:ascii="Arial" w:hAnsi="Arial"/>
                <w:sz w:val="18"/>
              </w:rPr>
            </w:pPr>
            <w:r w:rsidRPr="000A5F5D">
              <w:rPr>
                <w:rFonts w:ascii="Arial" w:hAnsi="Arial"/>
                <w:bCs/>
                <w:iCs/>
                <w:sz w:val="18"/>
                <w:szCs w:val="22"/>
                <w:lang w:eastAsia="sv-SE"/>
              </w:rPr>
              <w:t xml:space="preserve">This parameter is used to link two search spaces of same type in the same BWP. If two search spaces have the same </w:t>
            </w:r>
            <w:r w:rsidRPr="000A5F5D">
              <w:rPr>
                <w:rFonts w:ascii="Arial" w:hAnsi="Arial"/>
                <w:sz w:val="18"/>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0A5F5D">
              <w:rPr>
                <w:rFonts w:ascii="Arial" w:hAnsi="Arial"/>
                <w:i/>
                <w:iCs/>
                <w:sz w:val="18"/>
              </w:rPr>
              <w:t>searchSpaceSIB1</w:t>
            </w:r>
            <w:r w:rsidRPr="000A5F5D">
              <w:rPr>
                <w:rFonts w:ascii="Arial" w:hAnsi="Arial"/>
                <w:sz w:val="18"/>
              </w:rPr>
              <w:t xml:space="preserve">, </w:t>
            </w:r>
            <w:r w:rsidRPr="000A5F5D">
              <w:rPr>
                <w:rFonts w:ascii="Arial" w:hAnsi="Arial"/>
                <w:i/>
                <w:iCs/>
                <w:sz w:val="18"/>
              </w:rPr>
              <w:t>searchSpaceOtherSystemInformation</w:t>
            </w:r>
            <w:r w:rsidRPr="000A5F5D">
              <w:rPr>
                <w:rFonts w:ascii="Arial" w:hAnsi="Arial"/>
                <w:sz w:val="18"/>
              </w:rPr>
              <w:t xml:space="preserve">, </w:t>
            </w:r>
            <w:r w:rsidRPr="000A5F5D">
              <w:rPr>
                <w:rFonts w:ascii="Arial" w:hAnsi="Arial"/>
                <w:i/>
                <w:iCs/>
                <w:sz w:val="18"/>
              </w:rPr>
              <w:t>pagingSearchSpace</w:t>
            </w:r>
            <w:r w:rsidRPr="000A5F5D">
              <w:rPr>
                <w:rFonts w:ascii="Arial" w:hAnsi="Arial"/>
                <w:sz w:val="18"/>
              </w:rPr>
              <w:t xml:space="preserve">, </w:t>
            </w:r>
            <w:r w:rsidRPr="000A5F5D">
              <w:rPr>
                <w:rFonts w:ascii="Arial" w:hAnsi="Arial"/>
                <w:i/>
                <w:iCs/>
                <w:sz w:val="18"/>
              </w:rPr>
              <w:t>ra-SearchSpace</w:t>
            </w:r>
            <w:r w:rsidRPr="000A5F5D">
              <w:rPr>
                <w:rFonts w:ascii="Arial" w:hAnsi="Arial"/>
                <w:sz w:val="18"/>
              </w:rPr>
              <w:t xml:space="preserve">, </w:t>
            </w:r>
            <w:r w:rsidRPr="000A5F5D">
              <w:rPr>
                <w:rFonts w:ascii="Arial" w:eastAsia="Yu Mincho" w:hAnsi="Arial"/>
                <w:i/>
                <w:sz w:val="18"/>
              </w:rPr>
              <w:t>searchSpaceMCCH</w:t>
            </w:r>
            <w:r w:rsidRPr="000A5F5D">
              <w:rPr>
                <w:rFonts w:ascii="Arial" w:eastAsia="Yu Mincho" w:hAnsi="Arial"/>
                <w:sz w:val="18"/>
              </w:rPr>
              <w:t xml:space="preserve">, </w:t>
            </w:r>
            <w:r w:rsidRPr="000A5F5D">
              <w:rPr>
                <w:rFonts w:ascii="Arial" w:eastAsia="Yu Mincho" w:hAnsi="Arial"/>
                <w:i/>
                <w:sz w:val="18"/>
              </w:rPr>
              <w:t>searchSpaceMTCH</w:t>
            </w:r>
            <w:r w:rsidRPr="000A5F5D">
              <w:rPr>
                <w:rFonts w:ascii="Arial" w:hAnsi="Arial"/>
                <w:sz w:val="18"/>
              </w:rPr>
              <w:t xml:space="preserve">, </w:t>
            </w:r>
            <w:r w:rsidRPr="000A5F5D">
              <w:rPr>
                <w:rFonts w:ascii="Arial" w:hAnsi="Arial"/>
                <w:i/>
                <w:iCs/>
                <w:sz w:val="18"/>
              </w:rPr>
              <w:t>peiSearchSpace</w:t>
            </w:r>
            <w:r w:rsidRPr="000A5F5D">
              <w:rPr>
                <w:rFonts w:ascii="Arial" w:hAnsi="Arial"/>
                <w:sz w:val="18"/>
              </w:rPr>
              <w:t xml:space="preserve">, and </w:t>
            </w:r>
            <w:r w:rsidRPr="000A5F5D">
              <w:rPr>
                <w:rFonts w:ascii="Arial" w:hAnsi="Arial"/>
                <w:i/>
                <w:iCs/>
                <w:sz w:val="18"/>
              </w:rPr>
              <w:t>sdt-SearchSpace</w:t>
            </w:r>
            <w:r w:rsidRPr="000A5F5D">
              <w:rPr>
                <w:rFonts w:ascii="Arial" w:hAnsi="Arial"/>
                <w:sz w:val="18"/>
              </w:rPr>
              <w:t xml:space="preserve">. SS set configured by </w:t>
            </w:r>
            <w:r w:rsidRPr="000A5F5D">
              <w:rPr>
                <w:rFonts w:ascii="Arial" w:hAnsi="Arial"/>
                <w:i/>
                <w:iCs/>
                <w:sz w:val="18"/>
              </w:rPr>
              <w:t>recoverySearchSpaceId</w:t>
            </w:r>
            <w:r w:rsidRPr="000A5F5D">
              <w:rPr>
                <w:rFonts w:ascii="Arial"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CCEABF7" w14:textId="77777777" w:rsidR="000A5F5D" w:rsidRPr="000A5F5D" w:rsidRDefault="000A5F5D" w:rsidP="000A5F5D">
            <w:pPr>
              <w:keepNext/>
              <w:keepLines/>
              <w:spacing w:after="0"/>
              <w:rPr>
                <w:rFonts w:ascii="Arial" w:hAnsi="Arial"/>
                <w:sz w:val="18"/>
              </w:rPr>
            </w:pPr>
            <w:r w:rsidRPr="000A5F5D">
              <w:rPr>
                <w:rFonts w:ascii="Arial" w:hAnsi="Arial"/>
                <w:sz w:val="18"/>
              </w:rPr>
              <w:t xml:space="preserve">This parameter is not applicable to search space configured with </w:t>
            </w:r>
            <w:r w:rsidRPr="000A5F5D">
              <w:rPr>
                <w:rFonts w:ascii="Arial" w:hAnsi="Arial"/>
                <w:i/>
                <w:sz w:val="18"/>
              </w:rPr>
              <w:t>dci-FormatsSL</w:t>
            </w:r>
            <w:r w:rsidRPr="000A5F5D">
              <w:rPr>
                <w:rFonts w:ascii="Arial" w:hAnsi="Arial"/>
                <w:sz w:val="18"/>
              </w:rPr>
              <w:t xml:space="preserve"> for monitoring format 3-0 or format 3-1 or for monitoring formats 3-0 and format 3-1.</w:t>
            </w:r>
          </w:p>
          <w:p w14:paraId="6FA7D36E" w14:textId="77777777" w:rsidR="000A5F5D" w:rsidRPr="000A5F5D" w:rsidRDefault="000A5F5D" w:rsidP="000A5F5D">
            <w:pPr>
              <w:keepNext/>
              <w:keepLines/>
              <w:spacing w:after="0"/>
              <w:rPr>
                <w:rFonts w:ascii="Arial" w:hAnsi="Arial"/>
                <w:sz w:val="18"/>
              </w:rPr>
            </w:pPr>
            <w:r w:rsidRPr="000A5F5D">
              <w:rPr>
                <w:rFonts w:ascii="Arial" w:hAnsi="Arial"/>
                <w:sz w:val="18"/>
              </w:rPr>
              <w:t xml:space="preserve">This parameter is not applicable to search space configured with </w:t>
            </w:r>
            <w:r w:rsidRPr="000A5F5D">
              <w:rPr>
                <w:rFonts w:ascii="Arial" w:hAnsi="Arial"/>
                <w:i/>
                <w:sz w:val="18"/>
              </w:rPr>
              <w:t>dci-FormatsSL-PRS</w:t>
            </w:r>
            <w:r w:rsidRPr="000A5F5D">
              <w:rPr>
                <w:rFonts w:ascii="Arial" w:hAnsi="Arial"/>
                <w:sz w:val="18"/>
              </w:rPr>
              <w:t xml:space="preserve"> for monitoring format 3-2 or for monitoring formats 3-0 and 3-2 or for monitoring formats 3-0 and 3-1 and 3-2 or for monitoring </w:t>
            </w:r>
            <w:r w:rsidRPr="000A5F5D">
              <w:rPr>
                <w:rFonts w:ascii="Arial" w:hAnsi="Arial"/>
                <w:bCs/>
                <w:iCs/>
                <w:sz w:val="18"/>
              </w:rPr>
              <w:t>formats 3-1</w:t>
            </w:r>
            <w:r w:rsidRPr="000A5F5D">
              <w:rPr>
                <w:rFonts w:ascii="Arial" w:hAnsi="Arial"/>
                <w:sz w:val="18"/>
              </w:rPr>
              <w:t xml:space="preserve"> and </w:t>
            </w:r>
            <w:r w:rsidRPr="000A5F5D">
              <w:rPr>
                <w:rFonts w:ascii="Arial" w:hAnsi="Arial"/>
                <w:bCs/>
                <w:iCs/>
                <w:sz w:val="18"/>
              </w:rPr>
              <w:t>3-2</w:t>
            </w:r>
            <w:r w:rsidRPr="000A5F5D">
              <w:rPr>
                <w:rFonts w:ascii="Arial" w:hAnsi="Arial"/>
                <w:sz w:val="18"/>
              </w:rPr>
              <w:t>.</w:t>
            </w:r>
          </w:p>
        </w:tc>
      </w:tr>
      <w:tr w:rsidR="000A5F5D" w:rsidRPr="000A5F5D" w14:paraId="21B0CC35" w14:textId="77777777" w:rsidTr="00CB04E1">
        <w:tc>
          <w:tcPr>
            <w:tcW w:w="14173" w:type="dxa"/>
            <w:tcBorders>
              <w:top w:val="single" w:sz="4" w:space="0" w:color="auto"/>
              <w:left w:val="single" w:sz="4" w:space="0" w:color="auto"/>
              <w:bottom w:val="single" w:sz="4" w:space="0" w:color="auto"/>
              <w:right w:val="single" w:sz="4" w:space="0" w:color="auto"/>
            </w:tcBorders>
          </w:tcPr>
          <w:p w14:paraId="541E8F9B" w14:textId="77777777" w:rsidR="000A5F5D" w:rsidRPr="000A5F5D" w:rsidRDefault="000A5F5D" w:rsidP="000A5F5D">
            <w:pPr>
              <w:keepNext/>
              <w:keepLines/>
              <w:spacing w:after="0"/>
              <w:rPr>
                <w:rFonts w:ascii="Arial" w:hAnsi="Arial"/>
                <w:b/>
                <w:i/>
                <w:sz w:val="18"/>
                <w:szCs w:val="22"/>
                <w:lang w:eastAsia="sv-SE"/>
              </w:rPr>
            </w:pPr>
            <w:r w:rsidRPr="000A5F5D">
              <w:rPr>
                <w:rFonts w:ascii="Arial" w:hAnsi="Arial"/>
                <w:b/>
                <w:i/>
                <w:sz w:val="18"/>
                <w:szCs w:val="22"/>
                <w:lang w:eastAsia="sv-SE"/>
              </w:rPr>
              <w:lastRenderedPageBreak/>
              <w:t>searchSpaceLinkingId-CE</w:t>
            </w:r>
          </w:p>
          <w:p w14:paraId="33781B01" w14:textId="422C06E7" w:rsidR="000A5F5D" w:rsidRPr="000A5F5D" w:rsidRDefault="000A5F5D" w:rsidP="000A5F5D">
            <w:pPr>
              <w:keepNext/>
              <w:keepLines/>
              <w:spacing w:after="0"/>
              <w:rPr>
                <w:rFonts w:ascii="Arial" w:hAnsi="Arial"/>
                <w:b/>
                <w:i/>
                <w:sz w:val="18"/>
                <w:szCs w:val="22"/>
                <w:lang w:eastAsia="sv-SE"/>
              </w:rPr>
            </w:pPr>
            <w:r w:rsidRPr="000A5F5D">
              <w:rPr>
                <w:rFonts w:ascii="Arial" w:hAnsi="Arial"/>
                <w:bCs/>
                <w:iCs/>
                <w:sz w:val="18"/>
                <w:szCs w:val="22"/>
                <w:lang w:eastAsia="sv-SE"/>
              </w:rPr>
              <w:t xml:space="preserve">This parameter is used to link two search spaces of same type in the same BWP. If two search spaces have the same </w:t>
            </w:r>
            <w:r w:rsidRPr="000A5F5D">
              <w:rPr>
                <w:rFonts w:ascii="Arial" w:hAnsi="Arial"/>
                <w:bCs/>
                <w:i/>
                <w:sz w:val="18"/>
                <w:szCs w:val="22"/>
                <w:lang w:eastAsia="sv-SE"/>
              </w:rPr>
              <w:t>searchSpaceLinkingId-CE</w:t>
            </w:r>
            <w:r w:rsidRPr="000A5F5D">
              <w:rPr>
                <w:rFonts w:ascii="Arial" w:hAnsi="Arial"/>
                <w:bCs/>
                <w:iCs/>
                <w:sz w:val="18"/>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w:t>
            </w:r>
            <w:ins w:id="94" w:author="RAN2#133" w:date="2026-02-13T00:12:00Z" w16du:dateUtc="2026-02-12T23:12:00Z">
              <w:r w:rsidRPr="000A5F5D">
                <w:rPr>
                  <w:rFonts w:ascii="Arial" w:hAnsi="Arial"/>
                  <w:bCs/>
                  <w:iCs/>
                  <w:sz w:val="18"/>
                  <w:szCs w:val="22"/>
                  <w:lang w:eastAsia="sv-SE"/>
                </w:rPr>
                <w:t xml:space="preserve">The two linked SS sets are configured with the same </w:t>
              </w:r>
              <w:r w:rsidRPr="000A5F5D">
                <w:rPr>
                  <w:rFonts w:ascii="Arial" w:hAnsi="Arial"/>
                  <w:bCs/>
                  <w:i/>
                  <w:sz w:val="18"/>
                  <w:szCs w:val="22"/>
                  <w:lang w:eastAsia="sv-SE"/>
                </w:rPr>
                <w:t>controlResourceSetId</w:t>
              </w:r>
              <w:r w:rsidRPr="000A5F5D">
                <w:rPr>
                  <w:rFonts w:ascii="Arial" w:hAnsi="Arial"/>
                  <w:bCs/>
                  <w:iCs/>
                  <w:sz w:val="18"/>
                  <w:szCs w:val="22"/>
                  <w:lang w:eastAsia="sv-SE"/>
                </w:rPr>
                <w:t>.</w:t>
              </w:r>
              <w:r>
                <w:rPr>
                  <w:rFonts w:ascii="Arial" w:hAnsi="Arial"/>
                  <w:bCs/>
                  <w:iCs/>
                  <w:sz w:val="18"/>
                  <w:szCs w:val="22"/>
                  <w:lang w:eastAsia="sv-SE"/>
                </w:rPr>
                <w:t xml:space="preserve"> </w:t>
              </w:r>
            </w:ins>
            <w:r w:rsidRPr="000A5F5D">
              <w:rPr>
                <w:rFonts w:ascii="Arial" w:hAnsi="Arial"/>
                <w:bCs/>
                <w:iCs/>
                <w:sz w:val="18"/>
                <w:szCs w:val="22"/>
                <w:lang w:eastAsia="sv-SE"/>
              </w:rPr>
              <w:t>For intra-slot PDCCH repetition: The two SS sets should have the same periodicity and offset (</w:t>
            </w:r>
            <w:r w:rsidRPr="000A5F5D">
              <w:rPr>
                <w:rFonts w:ascii="Arial" w:hAnsi="Arial"/>
                <w:bCs/>
                <w:i/>
                <w:sz w:val="18"/>
                <w:szCs w:val="22"/>
                <w:lang w:eastAsia="sv-SE"/>
              </w:rPr>
              <w:t>monitoringSlotPeriodicityAndOffset</w:t>
            </w:r>
            <w:r w:rsidRPr="000A5F5D">
              <w:rPr>
                <w:rFonts w:ascii="Arial" w:hAnsi="Arial"/>
                <w:bCs/>
                <w:iCs/>
                <w:sz w:val="18"/>
                <w:szCs w:val="22"/>
                <w:lang w:eastAsia="sv-SE"/>
              </w:rPr>
              <w:t>), and the same duration. The starting symbol of monitoring occasion of the second SS is located right after the ending symbol of monitoring occasion of the first SS. For linking monitoring occasions across the two SS sets that exist in the same slot: The two SS sets have the same number of monitoring occasions within a slot and n-th monitoring occasion of one SS set is linked to n-th monitoring occasion of the other SS set.</w:t>
            </w:r>
          </w:p>
        </w:tc>
      </w:tr>
      <w:tr w:rsidR="000A5F5D" w:rsidRPr="000A5F5D" w14:paraId="54715F81"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696D4BD"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searchSpaceType</w:t>
            </w:r>
          </w:p>
          <w:p w14:paraId="336C1514"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Indicates whether this is a common search space (present) or a UE specific search space as well as DCI formats to monitor for.</w:t>
            </w:r>
          </w:p>
        </w:tc>
      </w:tr>
      <w:tr w:rsidR="000A5F5D" w:rsidRPr="000A5F5D" w14:paraId="79377E24" w14:textId="77777777" w:rsidTr="00CB04E1">
        <w:tc>
          <w:tcPr>
            <w:tcW w:w="14173" w:type="dxa"/>
            <w:tcBorders>
              <w:top w:val="single" w:sz="4" w:space="0" w:color="auto"/>
              <w:left w:val="single" w:sz="4" w:space="0" w:color="auto"/>
              <w:bottom w:val="single" w:sz="4" w:space="0" w:color="auto"/>
              <w:right w:val="single" w:sz="4" w:space="0" w:color="auto"/>
            </w:tcBorders>
            <w:hideMark/>
          </w:tcPr>
          <w:p w14:paraId="1C69BD65"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b/>
                <w:i/>
                <w:sz w:val="18"/>
                <w:szCs w:val="22"/>
                <w:lang w:eastAsia="sv-SE"/>
              </w:rPr>
              <w:t>ue-Specific</w:t>
            </w:r>
          </w:p>
          <w:p w14:paraId="1F9383E4" w14:textId="77777777" w:rsidR="000A5F5D" w:rsidRPr="000A5F5D" w:rsidRDefault="000A5F5D" w:rsidP="000A5F5D">
            <w:pPr>
              <w:keepNext/>
              <w:keepLines/>
              <w:spacing w:after="0"/>
              <w:rPr>
                <w:rFonts w:ascii="Arial" w:hAnsi="Arial"/>
                <w:sz w:val="18"/>
                <w:szCs w:val="22"/>
                <w:lang w:eastAsia="sv-SE"/>
              </w:rPr>
            </w:pPr>
            <w:r w:rsidRPr="000A5F5D">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60EF33BF" w14:textId="77777777" w:rsidR="000A5F5D" w:rsidRPr="000A5F5D" w:rsidRDefault="000A5F5D" w:rsidP="000A5F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5F5D" w:rsidRPr="000A5F5D" w14:paraId="15B0BAEC"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53A10C37" w14:textId="77777777" w:rsidR="000A5F5D" w:rsidRPr="000A5F5D" w:rsidRDefault="000A5F5D" w:rsidP="000A5F5D">
            <w:pPr>
              <w:keepNext/>
              <w:keepLines/>
              <w:spacing w:after="0"/>
              <w:jc w:val="center"/>
              <w:rPr>
                <w:rFonts w:ascii="Arial" w:hAnsi="Arial"/>
                <w:b/>
                <w:sz w:val="18"/>
                <w:lang w:eastAsia="sv-SE"/>
              </w:rPr>
            </w:pPr>
            <w:r w:rsidRPr="000A5F5D">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5E6E0C" w14:textId="77777777" w:rsidR="000A5F5D" w:rsidRPr="000A5F5D" w:rsidRDefault="000A5F5D" w:rsidP="000A5F5D">
            <w:pPr>
              <w:keepNext/>
              <w:keepLines/>
              <w:spacing w:after="0"/>
              <w:jc w:val="center"/>
              <w:rPr>
                <w:rFonts w:ascii="Arial" w:hAnsi="Arial"/>
                <w:b/>
                <w:sz w:val="18"/>
                <w:lang w:eastAsia="sv-SE"/>
              </w:rPr>
            </w:pPr>
            <w:r w:rsidRPr="000A5F5D">
              <w:rPr>
                <w:rFonts w:ascii="Arial" w:hAnsi="Arial"/>
                <w:b/>
                <w:sz w:val="18"/>
                <w:lang w:eastAsia="sv-SE"/>
              </w:rPr>
              <w:t>Explanation</w:t>
            </w:r>
          </w:p>
        </w:tc>
      </w:tr>
      <w:tr w:rsidR="000A5F5D" w:rsidRPr="000A5F5D" w14:paraId="26E993BB" w14:textId="77777777" w:rsidTr="00CB04E1">
        <w:tc>
          <w:tcPr>
            <w:tcW w:w="4027" w:type="dxa"/>
            <w:tcBorders>
              <w:top w:val="single" w:sz="4" w:space="0" w:color="auto"/>
              <w:left w:val="single" w:sz="4" w:space="0" w:color="auto"/>
              <w:bottom w:val="single" w:sz="4" w:space="0" w:color="auto"/>
              <w:right w:val="single" w:sz="4" w:space="0" w:color="auto"/>
            </w:tcBorders>
          </w:tcPr>
          <w:p w14:paraId="37FFAD2D" w14:textId="77777777" w:rsidR="000A5F5D" w:rsidRPr="000A5F5D" w:rsidRDefault="000A5F5D" w:rsidP="000A5F5D">
            <w:pPr>
              <w:keepNext/>
              <w:keepLines/>
              <w:spacing w:after="0"/>
              <w:rPr>
                <w:rFonts w:ascii="Arial" w:hAnsi="Arial"/>
                <w:sz w:val="18"/>
                <w:lang w:eastAsia="sv-SE"/>
              </w:rPr>
            </w:pPr>
            <w:r w:rsidRPr="000A5F5D">
              <w:rPr>
                <w:rFonts w:ascii="Arial"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66A36F16"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In PDCCH-Config, the field is optionally present, Need R. Otherwise it is absent, Need R.</w:t>
            </w:r>
          </w:p>
        </w:tc>
      </w:tr>
      <w:tr w:rsidR="000A5F5D" w:rsidRPr="000A5F5D" w14:paraId="32B6788E"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69D5469F" w14:textId="77777777" w:rsidR="000A5F5D" w:rsidRPr="000A5F5D" w:rsidRDefault="000A5F5D" w:rsidP="000A5F5D">
            <w:pPr>
              <w:keepNext/>
              <w:keepLines/>
              <w:spacing w:after="0"/>
              <w:rPr>
                <w:rFonts w:ascii="Arial" w:hAnsi="Arial"/>
                <w:i/>
                <w:sz w:val="18"/>
                <w:lang w:eastAsia="sv-SE"/>
              </w:rPr>
            </w:pPr>
            <w:r w:rsidRPr="000A5F5D">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032BDC"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upon creation of a new </w:t>
            </w:r>
            <w:r w:rsidRPr="000A5F5D">
              <w:rPr>
                <w:rFonts w:ascii="Arial" w:hAnsi="Arial"/>
                <w:i/>
                <w:sz w:val="18"/>
                <w:lang w:eastAsia="sv-SE"/>
              </w:rPr>
              <w:t>SearchSpace</w:t>
            </w:r>
            <w:r w:rsidRPr="000A5F5D">
              <w:rPr>
                <w:rFonts w:ascii="Arial" w:hAnsi="Arial"/>
                <w:sz w:val="18"/>
                <w:lang w:eastAsia="sv-SE"/>
              </w:rPr>
              <w:t>. It is optionally present, Need M, otherwise.</w:t>
            </w:r>
          </w:p>
        </w:tc>
      </w:tr>
      <w:tr w:rsidR="000A5F5D" w:rsidRPr="000A5F5D" w14:paraId="478F5C7F"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1D3BAD10" w14:textId="77777777" w:rsidR="000A5F5D" w:rsidRPr="000A5F5D" w:rsidRDefault="000A5F5D" w:rsidP="000A5F5D">
            <w:pPr>
              <w:keepNext/>
              <w:keepLines/>
              <w:spacing w:after="0"/>
              <w:rPr>
                <w:rFonts w:ascii="Arial" w:hAnsi="Arial"/>
                <w:i/>
                <w:sz w:val="18"/>
                <w:lang w:eastAsia="sv-SE"/>
              </w:rPr>
            </w:pPr>
            <w:r w:rsidRPr="000A5F5D">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56B119C"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when a new </w:t>
            </w:r>
            <w:r w:rsidRPr="000A5F5D">
              <w:rPr>
                <w:rFonts w:ascii="Arial" w:hAnsi="Arial"/>
                <w:i/>
                <w:sz w:val="18"/>
                <w:lang w:eastAsia="sv-SE"/>
              </w:rPr>
              <w:t>SearchSpace</w:t>
            </w:r>
            <w:r w:rsidRPr="000A5F5D">
              <w:rPr>
                <w:rFonts w:ascii="Arial" w:hAnsi="Arial"/>
                <w:sz w:val="18"/>
                <w:lang w:eastAsia="sv-SE"/>
              </w:rPr>
              <w:t xml:space="preserve"> is set up, if the same </w:t>
            </w:r>
            <w:r w:rsidRPr="000A5F5D">
              <w:rPr>
                <w:rFonts w:ascii="Arial" w:hAnsi="Arial"/>
                <w:i/>
                <w:sz w:val="18"/>
                <w:lang w:eastAsia="sv-SE"/>
              </w:rPr>
              <w:t>SearchSpace</w:t>
            </w:r>
            <w:r w:rsidRPr="000A5F5D">
              <w:rPr>
                <w:rFonts w:ascii="Arial" w:hAnsi="Arial"/>
                <w:sz w:val="18"/>
                <w:lang w:eastAsia="sv-SE"/>
              </w:rPr>
              <w:t xml:space="preserve"> ID is not included in </w:t>
            </w:r>
            <w:r w:rsidRPr="000A5F5D">
              <w:rPr>
                <w:rFonts w:ascii="Arial" w:hAnsi="Arial"/>
                <w:i/>
                <w:sz w:val="18"/>
                <w:lang w:eastAsia="sv-SE"/>
              </w:rPr>
              <w:t>searchSpacesToAddModListExt-r16</w:t>
            </w:r>
            <w:r w:rsidRPr="000A5F5D">
              <w:rPr>
                <w:rFonts w:ascii="Arial" w:hAnsi="Arial"/>
                <w:iCs/>
                <w:sz w:val="18"/>
                <w:lang w:eastAsia="sv-SE"/>
              </w:rPr>
              <w:t>/</w:t>
            </w:r>
            <w:r w:rsidRPr="000A5F5D">
              <w:rPr>
                <w:rFonts w:ascii="Arial" w:hAnsi="Arial"/>
                <w:i/>
                <w:sz w:val="18"/>
                <w:lang w:eastAsia="sv-SE"/>
              </w:rPr>
              <w:t>searchSpacesToAddModListExt-v1700</w:t>
            </w:r>
            <w:r w:rsidRPr="000A5F5D">
              <w:rPr>
                <w:rFonts w:ascii="Arial" w:hAnsi="Arial"/>
                <w:iCs/>
                <w:sz w:val="18"/>
                <w:lang w:eastAsia="sv-SE"/>
              </w:rPr>
              <w:t>/</w:t>
            </w:r>
            <w:r w:rsidRPr="000A5F5D">
              <w:rPr>
                <w:rFonts w:ascii="Arial" w:hAnsi="Arial"/>
                <w:i/>
                <w:sz w:val="18"/>
                <w:lang w:eastAsia="sv-SE"/>
              </w:rPr>
              <w:t>searchSpacesToAddModListExt-v1800</w:t>
            </w:r>
            <w:r w:rsidRPr="000A5F5D">
              <w:rPr>
                <w:rFonts w:ascii="Arial" w:hAnsi="Arial"/>
                <w:sz w:val="18"/>
                <w:lang w:eastAsia="sv-SE"/>
              </w:rPr>
              <w:t xml:space="preserve"> of the parent IE with the field </w:t>
            </w:r>
            <w:r w:rsidRPr="000A5F5D">
              <w:rPr>
                <w:rFonts w:ascii="Arial" w:hAnsi="Arial"/>
                <w:i/>
                <w:sz w:val="18"/>
                <w:lang w:eastAsia="sv-SE"/>
              </w:rPr>
              <w:t>searchSpaceType-r16</w:t>
            </w:r>
            <w:r w:rsidRPr="000A5F5D">
              <w:rPr>
                <w:rFonts w:ascii="Arial" w:hAnsi="Arial"/>
                <w:sz w:val="18"/>
                <w:lang w:eastAsia="sv-SE"/>
              </w:rPr>
              <w:t xml:space="preserve"> or </w:t>
            </w:r>
            <w:r w:rsidRPr="000A5F5D">
              <w:rPr>
                <w:rFonts w:ascii="Arial" w:hAnsi="Arial"/>
                <w:i/>
                <w:sz w:val="18"/>
                <w:lang w:eastAsia="sv-SE"/>
              </w:rPr>
              <w:t>searchSpaceType-r17</w:t>
            </w:r>
            <w:r w:rsidRPr="000A5F5D">
              <w:rPr>
                <w:rFonts w:ascii="Arial" w:hAnsi="Arial"/>
                <w:sz w:val="18"/>
                <w:lang w:eastAsia="sv-SE"/>
              </w:rPr>
              <w:t xml:space="preserve"> or </w:t>
            </w:r>
            <w:r w:rsidRPr="000A5F5D">
              <w:rPr>
                <w:rFonts w:ascii="Arial" w:hAnsi="Arial"/>
                <w:i/>
                <w:sz w:val="18"/>
                <w:lang w:eastAsia="sv-SE"/>
              </w:rPr>
              <w:t>searchSpaceType-r18</w:t>
            </w:r>
            <w:r w:rsidRPr="000A5F5D">
              <w:rPr>
                <w:rFonts w:ascii="Arial" w:hAnsi="Arial"/>
                <w:sz w:val="18"/>
                <w:lang w:eastAsia="sv-SE"/>
              </w:rPr>
              <w:t xml:space="preserve"> included. This field is absent if the same </w:t>
            </w:r>
            <w:r w:rsidRPr="000A5F5D">
              <w:rPr>
                <w:rFonts w:ascii="Arial" w:hAnsi="Arial"/>
                <w:i/>
                <w:sz w:val="18"/>
                <w:lang w:eastAsia="sv-SE"/>
              </w:rPr>
              <w:t>SearchSpace</w:t>
            </w:r>
            <w:r w:rsidRPr="000A5F5D">
              <w:rPr>
                <w:rFonts w:ascii="Arial" w:hAnsi="Arial"/>
                <w:sz w:val="18"/>
                <w:lang w:eastAsia="sv-SE"/>
              </w:rPr>
              <w:t xml:space="preserve"> ID is included in </w:t>
            </w:r>
            <w:r w:rsidRPr="000A5F5D">
              <w:rPr>
                <w:rFonts w:ascii="Arial" w:hAnsi="Arial"/>
                <w:i/>
                <w:sz w:val="18"/>
                <w:lang w:eastAsia="sv-SE"/>
              </w:rPr>
              <w:t>searchSpacesToAddModListExt-v1800</w:t>
            </w:r>
            <w:r w:rsidRPr="000A5F5D">
              <w:rPr>
                <w:rFonts w:ascii="Arial" w:hAnsi="Arial"/>
                <w:sz w:val="18"/>
                <w:lang w:eastAsia="sv-SE"/>
              </w:rPr>
              <w:t xml:space="preserve"> of the parent IE with the field </w:t>
            </w:r>
            <w:r w:rsidRPr="000A5F5D">
              <w:rPr>
                <w:rFonts w:ascii="Arial" w:hAnsi="Arial"/>
                <w:i/>
                <w:sz w:val="18"/>
                <w:lang w:eastAsia="sv-SE"/>
              </w:rPr>
              <w:t>searchSpaceType-r18</w:t>
            </w:r>
            <w:r w:rsidRPr="000A5F5D">
              <w:rPr>
                <w:rFonts w:ascii="Arial" w:hAnsi="Arial"/>
                <w:sz w:val="18"/>
                <w:lang w:eastAsia="sv-SE"/>
              </w:rPr>
              <w:t xml:space="preserve"> included and set to </w:t>
            </w:r>
            <w:r w:rsidRPr="000A5F5D">
              <w:rPr>
                <w:rFonts w:ascii="Arial" w:hAnsi="Arial"/>
                <w:i/>
                <w:sz w:val="18"/>
              </w:rPr>
              <w:t>dci-FormatsMC-r18</w:t>
            </w:r>
            <w:r w:rsidRPr="000A5F5D">
              <w:rPr>
                <w:rFonts w:ascii="Arial" w:hAnsi="Arial"/>
                <w:sz w:val="18"/>
                <w:lang w:eastAsia="sv-SE"/>
              </w:rPr>
              <w:t>. Otherwise it is optionally present, Need M.</w:t>
            </w:r>
          </w:p>
        </w:tc>
      </w:tr>
      <w:tr w:rsidR="000A5F5D" w:rsidRPr="000A5F5D" w14:paraId="54FF8B5A"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61DC5145" w14:textId="77777777" w:rsidR="000A5F5D" w:rsidRPr="000A5F5D" w:rsidRDefault="000A5F5D" w:rsidP="000A5F5D">
            <w:pPr>
              <w:keepNext/>
              <w:keepLines/>
              <w:spacing w:after="0"/>
              <w:rPr>
                <w:rFonts w:ascii="Arial" w:hAnsi="Arial"/>
                <w:i/>
                <w:sz w:val="18"/>
                <w:lang w:eastAsia="sv-SE"/>
              </w:rPr>
            </w:pPr>
            <w:r w:rsidRPr="000A5F5D">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C26BBCD"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when a new </w:t>
            </w:r>
            <w:r w:rsidRPr="000A5F5D">
              <w:rPr>
                <w:rFonts w:ascii="Arial" w:hAnsi="Arial"/>
                <w:i/>
                <w:sz w:val="18"/>
                <w:lang w:eastAsia="sv-SE"/>
              </w:rPr>
              <w:t>SearchSpace</w:t>
            </w:r>
            <w:r w:rsidRPr="000A5F5D">
              <w:rPr>
                <w:rFonts w:ascii="Arial" w:hAnsi="Arial"/>
                <w:sz w:val="18"/>
                <w:lang w:eastAsia="sv-SE"/>
              </w:rPr>
              <w:t xml:space="preserve"> is set up, if the same </w:t>
            </w:r>
            <w:r w:rsidRPr="000A5F5D">
              <w:rPr>
                <w:rFonts w:ascii="Arial" w:hAnsi="Arial"/>
                <w:i/>
                <w:sz w:val="18"/>
                <w:lang w:eastAsia="sv-SE"/>
              </w:rPr>
              <w:t>SearchSpace</w:t>
            </w:r>
            <w:r w:rsidRPr="000A5F5D">
              <w:rPr>
                <w:rFonts w:ascii="Arial" w:hAnsi="Arial"/>
                <w:sz w:val="18"/>
                <w:lang w:eastAsia="sv-SE"/>
              </w:rPr>
              <w:t xml:space="preserve"> ID is not included in </w:t>
            </w:r>
            <w:r w:rsidRPr="000A5F5D">
              <w:rPr>
                <w:rFonts w:ascii="Arial" w:hAnsi="Arial"/>
                <w:i/>
                <w:sz w:val="18"/>
                <w:lang w:eastAsia="sv-SE"/>
              </w:rPr>
              <w:t>searchSpacesToAddModListExt</w:t>
            </w:r>
            <w:r w:rsidRPr="000A5F5D">
              <w:rPr>
                <w:rFonts w:ascii="Arial" w:hAnsi="Arial"/>
                <w:sz w:val="18"/>
                <w:lang w:eastAsia="sv-SE"/>
              </w:rPr>
              <w:t xml:space="preserve"> (without suffix) of the parent IE with the field </w:t>
            </w:r>
            <w:r w:rsidRPr="000A5F5D">
              <w:rPr>
                <w:rFonts w:ascii="Arial" w:hAnsi="Arial"/>
                <w:i/>
                <w:sz w:val="18"/>
                <w:lang w:eastAsia="sv-SE"/>
              </w:rPr>
              <w:t>searchSpaceType</w:t>
            </w:r>
            <w:r w:rsidRPr="000A5F5D">
              <w:rPr>
                <w:rFonts w:ascii="Arial" w:hAnsi="Arial"/>
                <w:sz w:val="18"/>
                <w:lang w:eastAsia="sv-SE"/>
              </w:rPr>
              <w:t xml:space="preserve"> (without suffix) included.  Otherwise it is optionally present, Need M.</w:t>
            </w:r>
          </w:p>
        </w:tc>
      </w:tr>
      <w:tr w:rsidR="000A5F5D" w:rsidRPr="000A5F5D" w14:paraId="2B133D56"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6A91DA67" w14:textId="77777777" w:rsidR="000A5F5D" w:rsidRPr="000A5F5D" w:rsidRDefault="000A5F5D" w:rsidP="000A5F5D">
            <w:pPr>
              <w:keepNext/>
              <w:keepLines/>
              <w:spacing w:after="0"/>
              <w:rPr>
                <w:rFonts w:ascii="Arial" w:hAnsi="Arial"/>
                <w:i/>
                <w:iCs/>
                <w:sz w:val="18"/>
                <w:lang w:eastAsia="sv-SE"/>
              </w:rPr>
            </w:pPr>
            <w:r w:rsidRPr="000A5F5D">
              <w:rPr>
                <w:rFonts w:ascii="Arial"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78749208"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w:t>
            </w:r>
            <w:r w:rsidRPr="000A5F5D">
              <w:rPr>
                <w:rFonts w:ascii="Arial" w:eastAsia="SimSun" w:hAnsi="Arial" w:cs="Arial"/>
                <w:sz w:val="18"/>
                <w:szCs w:val="18"/>
                <w:lang w:eastAsia="sv-SE"/>
              </w:rPr>
              <w:t xml:space="preserve">upon creation of a new </w:t>
            </w:r>
            <w:r w:rsidRPr="000A5F5D">
              <w:rPr>
                <w:rFonts w:ascii="Arial" w:eastAsia="SimSun" w:hAnsi="Arial" w:cs="Arial"/>
                <w:i/>
                <w:sz w:val="18"/>
                <w:szCs w:val="18"/>
                <w:lang w:eastAsia="sv-SE"/>
              </w:rPr>
              <w:t>SearchSpace</w:t>
            </w:r>
            <w:r w:rsidRPr="000A5F5D">
              <w:rPr>
                <w:rFonts w:ascii="Arial" w:eastAsia="SimSun" w:hAnsi="Arial" w:cs="Arial"/>
                <w:iCs/>
                <w:sz w:val="18"/>
                <w:szCs w:val="18"/>
                <w:lang w:eastAsia="sv-SE"/>
              </w:rPr>
              <w:t xml:space="preserve"> </w:t>
            </w:r>
            <w:r w:rsidRPr="000A5F5D">
              <w:rPr>
                <w:rFonts w:ascii="Arial" w:eastAsia="SimSun" w:hAnsi="Arial" w:cs="Arial"/>
                <w:sz w:val="18"/>
                <w:szCs w:val="18"/>
                <w:lang w:eastAsia="sv-SE"/>
              </w:rPr>
              <w:t>if</w:t>
            </w:r>
            <w:r w:rsidRPr="000A5F5D">
              <w:rPr>
                <w:rFonts w:ascii="Arial" w:eastAsia="SimSun" w:hAnsi="Arial" w:cs="Arial"/>
                <w:iCs/>
                <w:sz w:val="18"/>
                <w:szCs w:val="18"/>
                <w:lang w:eastAsia="sv-SE"/>
              </w:rPr>
              <w:t xml:space="preserve"> </w:t>
            </w:r>
            <w:r w:rsidRPr="000A5F5D">
              <w:rPr>
                <w:rFonts w:ascii="Arial" w:eastAsia="SimSun" w:hAnsi="Arial" w:cs="Arial"/>
                <w:i/>
                <w:sz w:val="18"/>
                <w:szCs w:val="18"/>
                <w:lang w:eastAsia="sv-SE"/>
              </w:rPr>
              <w:t>monitoringSlotPeriodicityAndOffset-v1710</w:t>
            </w:r>
            <w:r w:rsidRPr="000A5F5D">
              <w:rPr>
                <w:rFonts w:ascii="Arial" w:eastAsia="SimSun" w:hAnsi="Arial" w:cs="Arial"/>
                <w:iCs/>
                <w:sz w:val="18"/>
                <w:szCs w:val="18"/>
                <w:lang w:eastAsia="sv-SE"/>
              </w:rPr>
              <w:t xml:space="preserve"> </w:t>
            </w:r>
            <w:r w:rsidRPr="000A5F5D">
              <w:rPr>
                <w:rFonts w:ascii="Arial" w:eastAsia="SimSun" w:hAnsi="Arial" w:cs="Arial"/>
                <w:sz w:val="18"/>
                <w:szCs w:val="18"/>
                <w:lang w:eastAsia="sv-SE"/>
              </w:rPr>
              <w:t>is not included. It is optionally present, Need M, otherwise.</w:t>
            </w:r>
          </w:p>
        </w:tc>
      </w:tr>
      <w:tr w:rsidR="000A5F5D" w:rsidRPr="000A5F5D" w14:paraId="49D11189"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1C24CC9C" w14:textId="77777777" w:rsidR="000A5F5D" w:rsidRPr="000A5F5D" w:rsidRDefault="000A5F5D" w:rsidP="000A5F5D">
            <w:pPr>
              <w:keepNext/>
              <w:keepLines/>
              <w:spacing w:after="0"/>
              <w:rPr>
                <w:rFonts w:ascii="Arial" w:hAnsi="Arial"/>
                <w:i/>
                <w:iCs/>
                <w:sz w:val="18"/>
                <w:lang w:eastAsia="sv-SE"/>
              </w:rPr>
            </w:pPr>
            <w:r w:rsidRPr="000A5F5D">
              <w:rPr>
                <w:rFonts w:ascii="Arial"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ACA3145"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w:t>
            </w:r>
            <w:r w:rsidRPr="000A5F5D">
              <w:rPr>
                <w:rFonts w:ascii="Arial" w:eastAsia="SimSun" w:hAnsi="Arial" w:cs="Arial"/>
                <w:sz w:val="18"/>
                <w:szCs w:val="18"/>
                <w:lang w:eastAsia="sv-SE"/>
              </w:rPr>
              <w:t xml:space="preserve">upon creation of a new </w:t>
            </w:r>
            <w:r w:rsidRPr="000A5F5D">
              <w:rPr>
                <w:rFonts w:ascii="Arial" w:eastAsia="SimSun" w:hAnsi="Arial" w:cs="Arial"/>
                <w:i/>
                <w:sz w:val="18"/>
                <w:szCs w:val="18"/>
                <w:lang w:eastAsia="sv-SE"/>
              </w:rPr>
              <w:t>SearchSpace</w:t>
            </w:r>
            <w:r w:rsidRPr="000A5F5D">
              <w:rPr>
                <w:rFonts w:ascii="Arial" w:eastAsia="SimSun" w:hAnsi="Arial" w:cs="Arial"/>
                <w:iCs/>
                <w:sz w:val="18"/>
                <w:szCs w:val="18"/>
                <w:lang w:eastAsia="sv-SE"/>
              </w:rPr>
              <w:t xml:space="preserve"> </w:t>
            </w:r>
            <w:r w:rsidRPr="000A5F5D">
              <w:rPr>
                <w:rFonts w:ascii="Arial" w:eastAsia="SimSun" w:hAnsi="Arial" w:cs="Arial"/>
                <w:sz w:val="18"/>
                <w:szCs w:val="18"/>
                <w:lang w:eastAsia="sv-SE"/>
              </w:rPr>
              <w:t>if</w:t>
            </w:r>
            <w:r w:rsidRPr="000A5F5D">
              <w:rPr>
                <w:rFonts w:ascii="Arial" w:eastAsia="SimSun" w:hAnsi="Arial" w:cs="Arial"/>
                <w:iCs/>
                <w:sz w:val="18"/>
                <w:szCs w:val="18"/>
                <w:lang w:eastAsia="sv-SE"/>
              </w:rPr>
              <w:t xml:space="preserve"> </w:t>
            </w:r>
            <w:r w:rsidRPr="000A5F5D">
              <w:rPr>
                <w:rFonts w:ascii="Arial" w:eastAsia="SimSun" w:hAnsi="Arial" w:cs="Arial"/>
                <w:i/>
                <w:sz w:val="18"/>
                <w:szCs w:val="18"/>
                <w:lang w:eastAsia="sv-SE"/>
              </w:rPr>
              <w:t>monitoringSlotPeriodicityAndOffset</w:t>
            </w:r>
            <w:r w:rsidRPr="000A5F5D">
              <w:rPr>
                <w:rFonts w:ascii="Arial" w:eastAsia="SimSun" w:hAnsi="Arial" w:cs="Arial"/>
                <w:sz w:val="18"/>
                <w:szCs w:val="18"/>
                <w:lang w:eastAsia="sv-SE"/>
              </w:rPr>
              <w:t xml:space="preserve"> (without suffix) is not included. It is optionally present, Need M, otherwise.</w:t>
            </w:r>
          </w:p>
        </w:tc>
      </w:tr>
      <w:tr w:rsidR="000A5F5D" w:rsidRPr="000A5F5D" w14:paraId="13F18656"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749A9D11" w14:textId="77777777" w:rsidR="000A5F5D" w:rsidRPr="000A5F5D" w:rsidRDefault="000A5F5D" w:rsidP="000A5F5D">
            <w:pPr>
              <w:keepNext/>
              <w:keepLines/>
              <w:spacing w:after="0"/>
              <w:rPr>
                <w:rFonts w:ascii="Arial" w:hAnsi="Arial"/>
                <w:i/>
                <w:sz w:val="18"/>
                <w:lang w:eastAsia="sv-SE"/>
              </w:rPr>
            </w:pPr>
            <w:r w:rsidRPr="000A5F5D">
              <w:rPr>
                <w:rFonts w:ascii="Arial"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6A888F62"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 xml:space="preserve">This field is mandatory present upon creation of a new </w:t>
            </w:r>
            <w:r w:rsidRPr="000A5F5D">
              <w:rPr>
                <w:rFonts w:ascii="Arial" w:hAnsi="Arial"/>
                <w:i/>
                <w:sz w:val="18"/>
                <w:lang w:eastAsia="sv-SE"/>
              </w:rPr>
              <w:t>SearchSpace</w:t>
            </w:r>
            <w:r w:rsidRPr="000A5F5D">
              <w:rPr>
                <w:rFonts w:ascii="Arial" w:hAnsi="Arial"/>
                <w:sz w:val="18"/>
                <w:lang w:eastAsia="sv-SE"/>
              </w:rPr>
              <w:t>. It is absent, Need M, otherwise.</w:t>
            </w:r>
          </w:p>
        </w:tc>
      </w:tr>
      <w:tr w:rsidR="000A5F5D" w:rsidRPr="000A5F5D" w14:paraId="5B1B6AA8" w14:textId="77777777" w:rsidTr="00CB04E1">
        <w:tc>
          <w:tcPr>
            <w:tcW w:w="4027" w:type="dxa"/>
            <w:tcBorders>
              <w:top w:val="single" w:sz="4" w:space="0" w:color="auto"/>
              <w:left w:val="single" w:sz="4" w:space="0" w:color="auto"/>
              <w:bottom w:val="single" w:sz="4" w:space="0" w:color="auto"/>
              <w:right w:val="single" w:sz="4" w:space="0" w:color="auto"/>
            </w:tcBorders>
            <w:hideMark/>
          </w:tcPr>
          <w:p w14:paraId="33BB3BA7" w14:textId="77777777" w:rsidR="000A5F5D" w:rsidRPr="000A5F5D" w:rsidRDefault="000A5F5D" w:rsidP="000A5F5D">
            <w:pPr>
              <w:keepNext/>
              <w:keepLines/>
              <w:spacing w:after="0"/>
              <w:rPr>
                <w:rFonts w:ascii="Arial" w:hAnsi="Arial"/>
                <w:i/>
                <w:sz w:val="18"/>
                <w:lang w:eastAsia="sv-SE"/>
              </w:rPr>
            </w:pPr>
            <w:r w:rsidRPr="000A5F5D">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0EC482A"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In PDCCH-Config, the field is optionally present upon creation of a new SearchSpace and absent, Need M upon reconfiguration of an existing SearchSpace.</w:t>
            </w:r>
          </w:p>
          <w:p w14:paraId="73994C92" w14:textId="77777777" w:rsidR="000A5F5D" w:rsidRPr="000A5F5D" w:rsidRDefault="000A5F5D" w:rsidP="000A5F5D">
            <w:pPr>
              <w:keepNext/>
              <w:keepLines/>
              <w:spacing w:after="0"/>
              <w:rPr>
                <w:rFonts w:ascii="Arial" w:hAnsi="Arial"/>
                <w:sz w:val="18"/>
                <w:lang w:eastAsia="sv-SE"/>
              </w:rPr>
            </w:pPr>
            <w:r w:rsidRPr="000A5F5D">
              <w:rPr>
                <w:rFonts w:ascii="Arial" w:hAnsi="Arial"/>
                <w:sz w:val="18"/>
                <w:lang w:eastAsia="sv-SE"/>
              </w:rPr>
              <w:t>In PDCCH-ConfigCommon, the field is absent.</w:t>
            </w:r>
          </w:p>
        </w:tc>
      </w:tr>
    </w:tbl>
    <w:p w14:paraId="5FC13A3F" w14:textId="77777777" w:rsidR="00F86C9D" w:rsidRDefault="00F86C9D" w:rsidP="00A14014"/>
    <w:p w14:paraId="418BBE25" w14:textId="4D6427FF" w:rsidR="00F86C9D" w:rsidRDefault="00F86C9D" w:rsidP="00F86C9D">
      <w:pPr>
        <w:pStyle w:val="CRSeparator"/>
      </w:pPr>
      <w:r w:rsidRPr="00CE4669">
        <w:t>==============Next change==============</w:t>
      </w:r>
    </w:p>
    <w:p w14:paraId="6B4B5F06" w14:textId="77777777" w:rsidR="00F86C9D" w:rsidRPr="00CE4669" w:rsidRDefault="00F86C9D" w:rsidP="00A14014"/>
    <w:p w14:paraId="46A0A3E9" w14:textId="4DC03F15" w:rsidR="00394471" w:rsidRPr="00606B61" w:rsidRDefault="00394471" w:rsidP="00394471">
      <w:pPr>
        <w:pStyle w:val="Heading4"/>
      </w:pPr>
      <w:bookmarkStart w:id="95" w:name="_Toc60777512"/>
      <w:bookmarkStart w:id="96" w:name="_Toc193446567"/>
      <w:bookmarkStart w:id="97" w:name="_Toc193452372"/>
      <w:bookmarkStart w:id="98" w:name="_Toc193463644"/>
      <w:bookmarkStart w:id="99" w:name="_Toc201295931"/>
      <w:bookmarkStart w:id="100" w:name="_Toc219398686"/>
      <w:bookmarkStart w:id="101" w:name="_Toc219411331"/>
      <w:r w:rsidRPr="00606B61">
        <w:lastRenderedPageBreak/>
        <w:t>–</w:t>
      </w:r>
      <w:r w:rsidRPr="00606B61">
        <w:tab/>
      </w:r>
      <w:r w:rsidRPr="00606B61">
        <w:rPr>
          <w:i/>
        </w:rPr>
        <w:t>OtherConfig</w:t>
      </w:r>
      <w:bookmarkEnd w:id="95"/>
      <w:bookmarkEnd w:id="96"/>
      <w:bookmarkEnd w:id="97"/>
      <w:bookmarkEnd w:id="98"/>
      <w:bookmarkEnd w:id="99"/>
      <w:bookmarkEnd w:id="100"/>
      <w:bookmarkEnd w:id="101"/>
    </w:p>
    <w:p w14:paraId="1BBD036E" w14:textId="77777777" w:rsidR="00394471" w:rsidRPr="00606B61" w:rsidRDefault="00394471" w:rsidP="00394471">
      <w:pPr>
        <w:keepNext/>
        <w:keepLines/>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3D394803" w14:textId="77777777" w:rsidR="00394471" w:rsidRPr="00606B61" w:rsidRDefault="00394471" w:rsidP="00394471">
      <w:pPr>
        <w:pStyle w:val="TH"/>
        <w:rPr>
          <w:bCs/>
          <w:i/>
          <w:iCs/>
        </w:rPr>
      </w:pPr>
      <w:r w:rsidRPr="00606B61">
        <w:rPr>
          <w:bCs/>
          <w:i/>
          <w:iCs/>
        </w:rPr>
        <w:t xml:space="preserve">OtherConfig </w:t>
      </w:r>
      <w:r w:rsidRPr="00606B61">
        <w:rPr>
          <w:bCs/>
          <w:iCs/>
        </w:rPr>
        <w:t>information element</w:t>
      </w:r>
    </w:p>
    <w:p w14:paraId="598C65A4" w14:textId="77777777" w:rsidR="00394471" w:rsidRPr="00606B61" w:rsidRDefault="00394471" w:rsidP="00606B61">
      <w:pPr>
        <w:pStyle w:val="PL"/>
        <w:rPr>
          <w:color w:val="808080"/>
        </w:rPr>
      </w:pPr>
      <w:r w:rsidRPr="00606B61">
        <w:rPr>
          <w:color w:val="808080"/>
        </w:rPr>
        <w:t>-- ASN1START</w:t>
      </w:r>
    </w:p>
    <w:p w14:paraId="7A243A83" w14:textId="77777777" w:rsidR="00394471" w:rsidRPr="00606B61" w:rsidRDefault="00394471" w:rsidP="00606B61">
      <w:pPr>
        <w:pStyle w:val="PL"/>
        <w:rPr>
          <w:color w:val="808080"/>
        </w:rPr>
      </w:pPr>
      <w:r w:rsidRPr="00606B61">
        <w:rPr>
          <w:color w:val="808080"/>
        </w:rPr>
        <w:t>-- TAG-OTHERCONFIG-START</w:t>
      </w:r>
    </w:p>
    <w:p w14:paraId="5AE5B00B" w14:textId="77777777" w:rsidR="00394471" w:rsidRPr="00606B61" w:rsidRDefault="00394471" w:rsidP="00606B61">
      <w:pPr>
        <w:pStyle w:val="PL"/>
      </w:pPr>
    </w:p>
    <w:p w14:paraId="389F8AF6" w14:textId="77777777" w:rsidR="00394471" w:rsidRPr="00606B61" w:rsidRDefault="00394471" w:rsidP="00606B61">
      <w:pPr>
        <w:pStyle w:val="PL"/>
      </w:pPr>
      <w:r w:rsidRPr="00606B61">
        <w:t xml:space="preserve">OtherConfig ::=                 </w:t>
      </w:r>
      <w:r w:rsidRPr="00606B61">
        <w:rPr>
          <w:color w:val="993366"/>
        </w:rPr>
        <w:t>SEQUENCE</w:t>
      </w:r>
      <w:r w:rsidRPr="00606B61">
        <w:t xml:space="preserve"> {</w:t>
      </w:r>
    </w:p>
    <w:p w14:paraId="5BA2C799" w14:textId="77777777" w:rsidR="00394471" w:rsidRPr="00606B61" w:rsidRDefault="00394471" w:rsidP="00606B61">
      <w:pPr>
        <w:pStyle w:val="PL"/>
      </w:pPr>
      <w:r w:rsidRPr="00606B61">
        <w:t xml:space="preserve">    delayBudgetReportingConfig  </w:t>
      </w:r>
      <w:r w:rsidRPr="00606B61">
        <w:rPr>
          <w:color w:val="993366"/>
        </w:rPr>
        <w:t>CHOICE</w:t>
      </w:r>
      <w:r w:rsidRPr="00606B61">
        <w:t>{</w:t>
      </w:r>
    </w:p>
    <w:p w14:paraId="0ED01652" w14:textId="77777777" w:rsidR="00394471" w:rsidRPr="00606B61" w:rsidRDefault="00394471" w:rsidP="00606B61">
      <w:pPr>
        <w:pStyle w:val="PL"/>
      </w:pPr>
      <w:r w:rsidRPr="00606B61">
        <w:t xml:space="preserve">        release                 </w:t>
      </w:r>
      <w:r w:rsidRPr="00606B61">
        <w:rPr>
          <w:color w:val="993366"/>
        </w:rPr>
        <w:t>NULL</w:t>
      </w:r>
      <w:r w:rsidRPr="00606B61">
        <w:t>,</w:t>
      </w:r>
    </w:p>
    <w:p w14:paraId="5FF5042E" w14:textId="77777777" w:rsidR="00394471" w:rsidRPr="00606B61" w:rsidRDefault="00394471" w:rsidP="00606B61">
      <w:pPr>
        <w:pStyle w:val="PL"/>
      </w:pPr>
      <w:r w:rsidRPr="00606B61">
        <w:t xml:space="preserve">        setup                   </w:t>
      </w:r>
      <w:r w:rsidRPr="00606B61">
        <w:rPr>
          <w:color w:val="993366"/>
        </w:rPr>
        <w:t>SEQUENCE</w:t>
      </w:r>
      <w:r w:rsidRPr="00606B61">
        <w:t>{</w:t>
      </w:r>
    </w:p>
    <w:p w14:paraId="55AE41FC" w14:textId="77777777" w:rsidR="00394471" w:rsidRPr="00606B61" w:rsidRDefault="00394471" w:rsidP="00606B61">
      <w:pPr>
        <w:pStyle w:val="PL"/>
      </w:pPr>
      <w:r w:rsidRPr="00606B61">
        <w:t xml:space="preserve">            delayBudgetReportingProhibitTimer   </w:t>
      </w:r>
      <w:r w:rsidRPr="00606B61">
        <w:rPr>
          <w:color w:val="993366"/>
        </w:rPr>
        <w:t>ENUMERATED</w:t>
      </w:r>
      <w:r w:rsidRPr="00606B61">
        <w:t xml:space="preserve"> {s0, s0dot4, s0dot8, s1dot6, s3, s6, s12, s30}</w:t>
      </w:r>
    </w:p>
    <w:p w14:paraId="19264242" w14:textId="77777777" w:rsidR="00394471" w:rsidRPr="00606B61" w:rsidRDefault="00394471" w:rsidP="00606B61">
      <w:pPr>
        <w:pStyle w:val="PL"/>
      </w:pPr>
      <w:r w:rsidRPr="00606B61">
        <w:t xml:space="preserve">        }</w:t>
      </w:r>
    </w:p>
    <w:p w14:paraId="6BC88C0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7B1EA21" w14:textId="77777777" w:rsidR="00394471" w:rsidRPr="00606B61" w:rsidRDefault="00394471" w:rsidP="00606B61">
      <w:pPr>
        <w:pStyle w:val="PL"/>
      </w:pPr>
      <w:r w:rsidRPr="00606B61">
        <w:t>}</w:t>
      </w:r>
    </w:p>
    <w:p w14:paraId="4F6F9CF9" w14:textId="77777777" w:rsidR="00394471" w:rsidRPr="00606B61" w:rsidRDefault="00394471" w:rsidP="00606B61">
      <w:pPr>
        <w:pStyle w:val="PL"/>
      </w:pPr>
    </w:p>
    <w:p w14:paraId="07E5E403" w14:textId="77777777" w:rsidR="00394471" w:rsidRPr="00606B61" w:rsidRDefault="00394471" w:rsidP="00606B61">
      <w:pPr>
        <w:pStyle w:val="PL"/>
      </w:pPr>
      <w:r w:rsidRPr="00606B61">
        <w:t xml:space="preserve">OtherConfig-v1540 ::=           </w:t>
      </w:r>
      <w:r w:rsidRPr="00606B61">
        <w:rPr>
          <w:color w:val="993366"/>
        </w:rPr>
        <w:t>SEQUENCE</w:t>
      </w:r>
      <w:r w:rsidRPr="00606B61">
        <w:t xml:space="preserve"> {</w:t>
      </w:r>
    </w:p>
    <w:p w14:paraId="1968FB9E" w14:textId="77777777" w:rsidR="00394471" w:rsidRPr="00606B61" w:rsidRDefault="00394471" w:rsidP="00606B61">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6B899C89" w14:textId="77777777" w:rsidR="00394471" w:rsidRPr="00606B61" w:rsidRDefault="00394471" w:rsidP="00606B61">
      <w:pPr>
        <w:pStyle w:val="PL"/>
      </w:pPr>
      <w:r w:rsidRPr="00606B61">
        <w:t xml:space="preserve">    ...</w:t>
      </w:r>
    </w:p>
    <w:p w14:paraId="19472032" w14:textId="77777777" w:rsidR="00394471" w:rsidRPr="00606B61" w:rsidRDefault="00394471" w:rsidP="00606B61">
      <w:pPr>
        <w:pStyle w:val="PL"/>
      </w:pPr>
      <w:r w:rsidRPr="00606B61">
        <w:t>}</w:t>
      </w:r>
    </w:p>
    <w:p w14:paraId="2B47DD1D" w14:textId="77777777" w:rsidR="00394471" w:rsidRPr="00606B61" w:rsidRDefault="00394471" w:rsidP="00606B61">
      <w:pPr>
        <w:pStyle w:val="PL"/>
      </w:pPr>
    </w:p>
    <w:p w14:paraId="7EFA7BD2" w14:textId="77777777" w:rsidR="00394471" w:rsidRPr="00606B61" w:rsidRDefault="00394471" w:rsidP="00606B61">
      <w:pPr>
        <w:pStyle w:val="PL"/>
      </w:pPr>
      <w:r w:rsidRPr="00606B61">
        <w:t xml:space="preserve">OtherConfig-v1610 ::=                   </w:t>
      </w:r>
      <w:r w:rsidRPr="00606B61">
        <w:rPr>
          <w:color w:val="993366"/>
        </w:rPr>
        <w:t>SEQUENCE</w:t>
      </w:r>
      <w:r w:rsidRPr="00606B61">
        <w:t xml:space="preserve"> {</w:t>
      </w:r>
    </w:p>
    <w:p w14:paraId="6A6D22C5" w14:textId="77777777" w:rsidR="00394471" w:rsidRPr="00606B61" w:rsidRDefault="00394471" w:rsidP="00606B61">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77DBC697" w14:textId="77777777" w:rsidR="00394471" w:rsidRPr="00606B61" w:rsidRDefault="00394471" w:rsidP="00606B61">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455E85B1" w14:textId="77777777" w:rsidR="00394471" w:rsidRPr="00606B61" w:rsidRDefault="00394471" w:rsidP="00606B61">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563BB470" w14:textId="77777777" w:rsidR="00394471" w:rsidRPr="00606B61" w:rsidRDefault="00394471" w:rsidP="00606B61">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4B85FE0F" w14:textId="77777777" w:rsidR="00394471" w:rsidRPr="00606B61" w:rsidRDefault="00394471" w:rsidP="00606B61">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6E706953" w14:textId="77777777" w:rsidR="00394471" w:rsidRPr="00606B61" w:rsidRDefault="00394471" w:rsidP="00606B61">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69859A39" w14:textId="77777777" w:rsidR="00394471" w:rsidRPr="00606B61" w:rsidRDefault="00394471" w:rsidP="00606B61">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457A6D53" w14:textId="6FF84F98" w:rsidR="00394471" w:rsidRPr="00606B61" w:rsidRDefault="00394471" w:rsidP="00606B61">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4C0E338" w14:textId="77777777" w:rsidR="00394471" w:rsidRPr="00606B61" w:rsidRDefault="00394471" w:rsidP="00606B61">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76D99B8E" w14:textId="77777777" w:rsidR="00394471" w:rsidRPr="00606B61" w:rsidRDefault="00394471" w:rsidP="00606B61">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153189FA" w14:textId="77777777" w:rsidR="00394471" w:rsidRPr="00606B61" w:rsidRDefault="00394471" w:rsidP="00606B61">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28870B2C" w14:textId="24127554" w:rsidR="00394471" w:rsidRPr="00606B61" w:rsidRDefault="00394471" w:rsidP="00606B61">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FC4582C" w14:textId="6303D322" w:rsidR="00394471" w:rsidRPr="00606B61" w:rsidRDefault="00394471" w:rsidP="00606B61">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00243878" w:rsidRPr="00606B61">
        <w:t xml:space="preserve"> </w:t>
      </w:r>
      <w:r w:rsidRPr="00606B61">
        <w:rPr>
          <w:color w:val="808080"/>
        </w:rPr>
        <w:t>-- Need R</w:t>
      </w:r>
    </w:p>
    <w:p w14:paraId="0A776AE0" w14:textId="77777777" w:rsidR="00394471" w:rsidRPr="00606B61" w:rsidRDefault="00394471" w:rsidP="00606B61">
      <w:pPr>
        <w:pStyle w:val="PL"/>
      </w:pPr>
      <w:r w:rsidRPr="00606B61">
        <w:t>}</w:t>
      </w:r>
    </w:p>
    <w:p w14:paraId="552D5A31" w14:textId="77777777" w:rsidR="00243878" w:rsidRPr="00606B61" w:rsidRDefault="00243878" w:rsidP="00606B61">
      <w:pPr>
        <w:pStyle w:val="PL"/>
      </w:pPr>
    </w:p>
    <w:p w14:paraId="47E9EF2E" w14:textId="6B6BC77C" w:rsidR="00243878" w:rsidRPr="00606B61" w:rsidRDefault="00243878" w:rsidP="00606B61">
      <w:pPr>
        <w:pStyle w:val="PL"/>
      </w:pPr>
      <w:r w:rsidRPr="00606B61">
        <w:t xml:space="preserve">OtherConfig-v1700 ::=                   </w:t>
      </w:r>
      <w:r w:rsidRPr="00606B61">
        <w:rPr>
          <w:color w:val="993366"/>
        </w:rPr>
        <w:t>SEQUENCE</w:t>
      </w:r>
      <w:r w:rsidRPr="00606B61">
        <w:t xml:space="preserve"> {</w:t>
      </w:r>
    </w:p>
    <w:p w14:paraId="74898855" w14:textId="16682FF1" w:rsidR="00243878" w:rsidRPr="00606B61" w:rsidRDefault="00243878" w:rsidP="00606B61">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000A6CD2" w:rsidRPr="00606B61">
        <w:t>,</w:t>
      </w:r>
      <w:r w:rsidRPr="00606B61">
        <w:t xml:space="preserve"> </w:t>
      </w:r>
      <w:r w:rsidRPr="00606B61">
        <w:rPr>
          <w:color w:val="808080"/>
        </w:rPr>
        <w:t>-- Need R</w:t>
      </w:r>
    </w:p>
    <w:p w14:paraId="685ED155" w14:textId="224739A8" w:rsidR="000A6CD2" w:rsidRPr="00606B61" w:rsidRDefault="000A6CD2" w:rsidP="00606B61">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7E858F98" w14:textId="1FCBCF42" w:rsidR="000A6CD2" w:rsidRPr="00606B61" w:rsidRDefault="000A6CD2" w:rsidP="00606B61">
      <w:pPr>
        <w:pStyle w:val="PL"/>
        <w:rPr>
          <w:color w:val="808080"/>
        </w:rPr>
      </w:pPr>
      <w:r w:rsidRPr="00606B61">
        <w:t xml:space="preserve">    musim-LeaveAssistanceConfig-r17         SetupRelease {MUSIM-LeaveAssistanceConfig-r17}                </w:t>
      </w:r>
      <w:r w:rsidRPr="00606B61">
        <w:rPr>
          <w:color w:val="993366"/>
        </w:rPr>
        <w:t>OPTIONAL</w:t>
      </w:r>
      <w:r w:rsidR="00E84B6D" w:rsidRPr="00606B61">
        <w:t>,</w:t>
      </w:r>
      <w:r w:rsidRPr="00606B61">
        <w:t xml:space="preserve"> </w:t>
      </w:r>
      <w:r w:rsidRPr="00606B61">
        <w:rPr>
          <w:color w:val="808080"/>
        </w:rPr>
        <w:t>-- Need M</w:t>
      </w:r>
    </w:p>
    <w:p w14:paraId="7A780A50" w14:textId="706E2509" w:rsidR="00E84B6D" w:rsidRPr="00606B61" w:rsidRDefault="00E84B6D" w:rsidP="00606B61">
      <w:pPr>
        <w:pStyle w:val="PL"/>
        <w:rPr>
          <w:color w:val="808080"/>
        </w:rPr>
      </w:pPr>
      <w:r w:rsidRPr="00606B61">
        <w:t xml:space="preserve">    successHO-Config-r17                    SetupRelease {SuccessHO-Config-r17}                           </w:t>
      </w:r>
      <w:r w:rsidRPr="00606B61">
        <w:rPr>
          <w:color w:val="993366"/>
        </w:rPr>
        <w:t>OPTIONAL</w:t>
      </w:r>
      <w:r w:rsidR="00727F8C" w:rsidRPr="00606B61">
        <w:t>,</w:t>
      </w:r>
      <w:r w:rsidRPr="00606B61">
        <w:t xml:space="preserve"> </w:t>
      </w:r>
      <w:r w:rsidRPr="00606B61">
        <w:rPr>
          <w:color w:val="808080"/>
        </w:rPr>
        <w:t>-- Need M</w:t>
      </w:r>
    </w:p>
    <w:p w14:paraId="3180C062" w14:textId="5F1318E2" w:rsidR="00727F8C" w:rsidRPr="00606B61" w:rsidRDefault="00727F8C" w:rsidP="00606B61">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33613955" w14:textId="6FA4BAAE" w:rsidR="00727F8C" w:rsidRPr="00606B61" w:rsidRDefault="00727F8C" w:rsidP="00606B61">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49661CD3" w14:textId="56E8A329" w:rsidR="00727F8C" w:rsidRPr="00606B61" w:rsidRDefault="00727F8C" w:rsidP="00606B61">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00A73A2D" w:rsidRPr="00606B61">
        <w:t>,</w:t>
      </w:r>
      <w:r w:rsidRPr="00606B61">
        <w:t xml:space="preserve"> </w:t>
      </w:r>
      <w:r w:rsidRPr="00606B61">
        <w:rPr>
          <w:color w:val="808080"/>
        </w:rPr>
        <w:t>-- Cond minOffset</w:t>
      </w:r>
    </w:p>
    <w:p w14:paraId="66A4B670" w14:textId="527D8DC0" w:rsidR="00A73A2D" w:rsidRPr="00606B61" w:rsidRDefault="00A73A2D" w:rsidP="00606B61">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3471239C" w14:textId="737EF047" w:rsidR="00A73A2D" w:rsidRPr="00606B61" w:rsidRDefault="00A73A2D" w:rsidP="00606B61">
      <w:pPr>
        <w:pStyle w:val="PL"/>
        <w:rPr>
          <w:color w:val="808080"/>
        </w:rPr>
      </w:pPr>
      <w:r w:rsidRPr="00606B61">
        <w:t xml:space="preserve">    bfd-RelaxationReportingConfig-r17       SetupRelease {BFD-RelaxationReportingConfig-r17}              </w:t>
      </w:r>
      <w:r w:rsidRPr="00606B61">
        <w:rPr>
          <w:color w:val="993366"/>
        </w:rPr>
        <w:t>OPTIONAL</w:t>
      </w:r>
      <w:r w:rsidR="00DB6B82" w:rsidRPr="00606B61">
        <w:t>,</w:t>
      </w:r>
      <w:r w:rsidRPr="00606B61">
        <w:t xml:space="preserve"> </w:t>
      </w:r>
      <w:r w:rsidRPr="00606B61">
        <w:rPr>
          <w:color w:val="808080"/>
        </w:rPr>
        <w:t>-- Need M</w:t>
      </w:r>
    </w:p>
    <w:p w14:paraId="4B8922C0" w14:textId="35BBDE21" w:rsidR="00DB6B82" w:rsidRPr="00606B61" w:rsidRDefault="00DB6B82" w:rsidP="00606B61">
      <w:pPr>
        <w:pStyle w:val="PL"/>
        <w:rPr>
          <w:color w:val="808080"/>
        </w:rPr>
      </w:pPr>
      <w:r w:rsidRPr="00606B61">
        <w:lastRenderedPageBreak/>
        <w:t xml:space="preserve">    scg-DeactivationPreferenceConfig-r17    SetupRelease {SCG-DeactivationPreferenceConfig-r17}           </w:t>
      </w:r>
      <w:r w:rsidRPr="00606B61">
        <w:rPr>
          <w:color w:val="993366"/>
        </w:rPr>
        <w:t>OPTIONAL</w:t>
      </w:r>
      <w:r w:rsidR="00C85859" w:rsidRPr="00606B61">
        <w:t>,</w:t>
      </w:r>
      <w:r w:rsidRPr="00606B61">
        <w:t xml:space="preserve"> </w:t>
      </w:r>
      <w:r w:rsidRPr="00606B61">
        <w:rPr>
          <w:color w:val="808080"/>
        </w:rPr>
        <w:t xml:space="preserve">-- </w:t>
      </w:r>
      <w:r w:rsidR="009C015E" w:rsidRPr="00606B61">
        <w:rPr>
          <w:color w:val="808080"/>
        </w:rPr>
        <w:t>Cond SCG</w:t>
      </w:r>
    </w:p>
    <w:p w14:paraId="73AE2669" w14:textId="6DE14EE0" w:rsidR="0090199E" w:rsidRPr="00606B61" w:rsidRDefault="00C85859" w:rsidP="00606B61">
      <w:pPr>
        <w:pStyle w:val="PL"/>
        <w:rPr>
          <w:color w:val="808080"/>
        </w:rPr>
      </w:pPr>
      <w:r w:rsidRPr="00606B61">
        <w:t xml:space="preserve">    rrm-MeasRelaxationReportingConfig-r17   SetupRelease {RRM-MeasRelaxationReportingConfig-r17}          </w:t>
      </w:r>
      <w:r w:rsidRPr="00606B61">
        <w:rPr>
          <w:color w:val="993366"/>
        </w:rPr>
        <w:t>OPTIONAL</w:t>
      </w:r>
      <w:r w:rsidR="0090199E" w:rsidRPr="00606B61">
        <w:t>,</w:t>
      </w:r>
      <w:r w:rsidRPr="00606B61">
        <w:t xml:space="preserve"> </w:t>
      </w:r>
      <w:r w:rsidRPr="00606B61">
        <w:rPr>
          <w:color w:val="808080"/>
        </w:rPr>
        <w:t>-- Need M</w:t>
      </w:r>
    </w:p>
    <w:p w14:paraId="06FA983D" w14:textId="12F2286A" w:rsidR="00C85859" w:rsidRPr="00606B61" w:rsidRDefault="0090199E" w:rsidP="00606B61">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224BD384" w14:textId="4B69C9D7" w:rsidR="00394471" w:rsidRPr="00606B61" w:rsidRDefault="00243878" w:rsidP="00606B61">
      <w:pPr>
        <w:pStyle w:val="PL"/>
      </w:pPr>
      <w:r w:rsidRPr="00606B61">
        <w:t>}</w:t>
      </w:r>
    </w:p>
    <w:p w14:paraId="63AAC515" w14:textId="77777777" w:rsidR="00BF37C3" w:rsidRPr="00606B61" w:rsidRDefault="00BF37C3" w:rsidP="00606B61">
      <w:pPr>
        <w:pStyle w:val="PL"/>
      </w:pPr>
    </w:p>
    <w:p w14:paraId="2957957D" w14:textId="4A4A9D6E" w:rsidR="00BF37C3" w:rsidRPr="00606B61" w:rsidRDefault="00BF37C3" w:rsidP="00606B61">
      <w:pPr>
        <w:pStyle w:val="PL"/>
      </w:pPr>
      <w:r w:rsidRPr="00606B61">
        <w:t xml:space="preserve">OtherConfig-v1800 ::=                   </w:t>
      </w:r>
      <w:r w:rsidRPr="00606B61">
        <w:rPr>
          <w:color w:val="993366"/>
        </w:rPr>
        <w:t>SEQUENCE</w:t>
      </w:r>
      <w:r w:rsidRPr="00606B61">
        <w:t xml:space="preserve"> {</w:t>
      </w:r>
    </w:p>
    <w:p w14:paraId="200EB49A" w14:textId="1DD315E4" w:rsidR="00BF37C3" w:rsidRPr="00606B61" w:rsidRDefault="00BF37C3" w:rsidP="00606B61">
      <w:pPr>
        <w:pStyle w:val="PL"/>
        <w:rPr>
          <w:color w:val="808080"/>
        </w:rPr>
      </w:pPr>
      <w:r w:rsidRPr="00606B61">
        <w:t xml:space="preserve">    idc-AssistanceConfig-v1800              SetupRelease {IDC-AssistanceConfig-v1800}                     </w:t>
      </w:r>
      <w:r w:rsidRPr="00606B61">
        <w:rPr>
          <w:color w:val="993366"/>
        </w:rPr>
        <w:t>OPTIONAL</w:t>
      </w:r>
      <w:r w:rsidR="005F7BEA" w:rsidRPr="00606B61">
        <w:t>,</w:t>
      </w:r>
      <w:r w:rsidRPr="00606B61">
        <w:t xml:space="preserve"> </w:t>
      </w:r>
      <w:r w:rsidRPr="00606B61">
        <w:rPr>
          <w:color w:val="808080"/>
        </w:rPr>
        <w:t>-- Need M</w:t>
      </w:r>
    </w:p>
    <w:p w14:paraId="7DBC1E11" w14:textId="1580A946" w:rsidR="005F7BEA" w:rsidRPr="00606B61" w:rsidRDefault="005F7BEA" w:rsidP="00606B61">
      <w:pPr>
        <w:pStyle w:val="PL"/>
        <w:rPr>
          <w:color w:val="808080"/>
        </w:rPr>
      </w:pPr>
      <w:r w:rsidRPr="00606B61">
        <w:t xml:space="preserve">    multiRx-PreferenceReportingConfigFR2-r18 SetupRelease {MultiRx-PreferenceReportingConfigFR2-r18}      </w:t>
      </w:r>
      <w:r w:rsidRPr="00606B61">
        <w:rPr>
          <w:color w:val="993366"/>
        </w:rPr>
        <w:t>OPTIONAL</w:t>
      </w:r>
      <w:r w:rsidR="006659DC" w:rsidRPr="00606B61">
        <w:t>,</w:t>
      </w:r>
      <w:r w:rsidRPr="00606B61">
        <w:t xml:space="preserve"> </w:t>
      </w:r>
      <w:r w:rsidRPr="00606B61">
        <w:rPr>
          <w:color w:val="808080"/>
        </w:rPr>
        <w:t>-- Need M</w:t>
      </w:r>
    </w:p>
    <w:p w14:paraId="1BEC2C0A" w14:textId="7911612B" w:rsidR="006659DC" w:rsidRPr="00606B61" w:rsidRDefault="006659DC" w:rsidP="00606B61">
      <w:pPr>
        <w:pStyle w:val="PL"/>
        <w:rPr>
          <w:color w:val="808080"/>
        </w:rPr>
      </w:pPr>
      <w:r w:rsidRPr="00606B61">
        <w:t xml:space="preserve">    </w:t>
      </w:r>
      <w:r w:rsidR="005C44F9" w:rsidRPr="00606B61">
        <w:t>aerial</w:t>
      </w:r>
      <w:r w:rsidRPr="00606B61">
        <w:t xml:space="preserve">-FlightPathAvailabilityConfig-r18 </w:t>
      </w:r>
      <w:r w:rsidRPr="00606B61">
        <w:rPr>
          <w:color w:val="993366"/>
        </w:rPr>
        <w:t>ENUMERATED</w:t>
      </w:r>
      <w:r w:rsidRPr="00606B61">
        <w:t xml:space="preserve"> {true}                                             </w:t>
      </w:r>
      <w:r w:rsidRPr="00606B61">
        <w:rPr>
          <w:color w:val="993366"/>
        </w:rPr>
        <w:t>OPTIONAL</w:t>
      </w:r>
      <w:r w:rsidR="000353BC" w:rsidRPr="00606B61">
        <w:t>,</w:t>
      </w:r>
      <w:r w:rsidRPr="00606B61">
        <w:t xml:space="preserve"> </w:t>
      </w:r>
      <w:r w:rsidRPr="00606B61">
        <w:rPr>
          <w:color w:val="808080"/>
        </w:rPr>
        <w:t>-- Need R</w:t>
      </w:r>
    </w:p>
    <w:p w14:paraId="542EF34C" w14:textId="0135F505" w:rsidR="000353BC" w:rsidRPr="00606B61" w:rsidRDefault="000353BC" w:rsidP="00606B61">
      <w:pPr>
        <w:pStyle w:val="PL"/>
        <w:rPr>
          <w:color w:val="808080"/>
        </w:rPr>
      </w:pPr>
      <w:r w:rsidRPr="00606B61">
        <w:t xml:space="preserve">    ul-TrafficInfoReportingConfig-r18       SetupRelease {UL-TrafficInfoReportingConfig-r18}              </w:t>
      </w:r>
      <w:r w:rsidRPr="00606B61">
        <w:rPr>
          <w:color w:val="993366"/>
        </w:rPr>
        <w:t>OPTIONAL</w:t>
      </w:r>
      <w:r w:rsidR="00007450" w:rsidRPr="00606B61">
        <w:t>,</w:t>
      </w:r>
      <w:r w:rsidRPr="00606B61">
        <w:t xml:space="preserve"> </w:t>
      </w:r>
      <w:r w:rsidRPr="00606B61">
        <w:rPr>
          <w:color w:val="808080"/>
        </w:rPr>
        <w:t>-- Need M</w:t>
      </w:r>
    </w:p>
    <w:p w14:paraId="773AE0D5" w14:textId="3FE06995" w:rsidR="00007450" w:rsidRPr="00606B61" w:rsidRDefault="00007450" w:rsidP="00606B61">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00D27FE5" w:rsidRPr="00606B61">
        <w:t>,</w:t>
      </w:r>
      <w:r w:rsidRPr="00606B61">
        <w:t xml:space="preserve"> </w:t>
      </w:r>
      <w:r w:rsidRPr="00606B61">
        <w:rPr>
          <w:color w:val="808080"/>
        </w:rPr>
        <w:t>-- Need R</w:t>
      </w:r>
    </w:p>
    <w:p w14:paraId="24161FC7" w14:textId="77777777" w:rsidR="00D27FE5" w:rsidRPr="00606B61" w:rsidRDefault="00D27FE5" w:rsidP="00606B61">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7FCDE16B" w14:textId="2AC9ACE0" w:rsidR="00D27FE5" w:rsidRPr="00606B61" w:rsidRDefault="00D27FE5" w:rsidP="00606B61">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w:t>
      </w:r>
      <w:r w:rsidR="00992B74" w:rsidRPr="00606B61">
        <w:rPr>
          <w:color w:val="808080"/>
        </w:rPr>
        <w:t xml:space="preserve"> </w:t>
      </w:r>
      <w:r w:rsidRPr="00606B61">
        <w:rPr>
          <w:color w:val="808080"/>
        </w:rPr>
        <w:t xml:space="preserve">Need </w:t>
      </w:r>
      <w:r w:rsidR="00992B74" w:rsidRPr="00606B61">
        <w:rPr>
          <w:color w:val="808080"/>
        </w:rPr>
        <w:t>R</w:t>
      </w:r>
    </w:p>
    <w:p w14:paraId="75601394" w14:textId="69313F48" w:rsidR="00D27FE5" w:rsidRPr="00606B61" w:rsidRDefault="00D27FE5" w:rsidP="00606B61">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01DBFBF2" w14:textId="4DF925EC" w:rsidR="00D27FE5" w:rsidRPr="00606B61" w:rsidRDefault="00D27FE5" w:rsidP="00606B61">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39FDA64A" w14:textId="77777777" w:rsidR="00A711AF" w:rsidRPr="00606B61" w:rsidRDefault="00BF37C3" w:rsidP="00606B61">
      <w:pPr>
        <w:pStyle w:val="PL"/>
      </w:pPr>
      <w:r w:rsidRPr="00606B61">
        <w:t>}</w:t>
      </w:r>
    </w:p>
    <w:p w14:paraId="40AC74C5" w14:textId="77777777" w:rsidR="002B5F4C" w:rsidRPr="00606B61" w:rsidRDefault="002B5F4C" w:rsidP="00606B61">
      <w:pPr>
        <w:pStyle w:val="PL"/>
      </w:pPr>
    </w:p>
    <w:p w14:paraId="26808D42" w14:textId="6623ADBC" w:rsidR="00A711AF" w:rsidRPr="00606B61" w:rsidRDefault="00A711AF" w:rsidP="00606B61">
      <w:pPr>
        <w:pStyle w:val="PL"/>
      </w:pPr>
      <w:r w:rsidRPr="00606B61">
        <w:t xml:space="preserve">OtherConfig-v1830 ::=                   </w:t>
      </w:r>
      <w:r w:rsidRPr="00606B61">
        <w:rPr>
          <w:color w:val="993366"/>
        </w:rPr>
        <w:t>SEQUENCE</w:t>
      </w:r>
      <w:r w:rsidRPr="00606B61">
        <w:t xml:space="preserve"> {</w:t>
      </w:r>
    </w:p>
    <w:p w14:paraId="2CB7F611" w14:textId="77777777" w:rsidR="00A711AF" w:rsidRPr="00606B61" w:rsidRDefault="00A711AF" w:rsidP="00606B61">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6F3349C4" w14:textId="2867C2E5" w:rsidR="00BF37C3" w:rsidRPr="00606B61" w:rsidRDefault="00A711AF" w:rsidP="00606B61">
      <w:pPr>
        <w:pStyle w:val="PL"/>
      </w:pPr>
      <w:r w:rsidRPr="00606B61">
        <w:t>}</w:t>
      </w:r>
    </w:p>
    <w:p w14:paraId="683FCF89" w14:textId="77777777" w:rsidR="00FA27EA" w:rsidRPr="00606B61" w:rsidRDefault="00FA27EA" w:rsidP="00606B61">
      <w:pPr>
        <w:pStyle w:val="PL"/>
      </w:pPr>
    </w:p>
    <w:p w14:paraId="5B4482CC" w14:textId="07BCCA8A" w:rsidR="00FA27EA" w:rsidRPr="00606B61" w:rsidRDefault="00FA27EA" w:rsidP="00606B61">
      <w:pPr>
        <w:pStyle w:val="PL"/>
      </w:pPr>
      <w:r w:rsidRPr="00606B61">
        <w:t xml:space="preserve">OtherConfig-v1900 ::=                   </w:t>
      </w:r>
      <w:r w:rsidRPr="00606B61">
        <w:rPr>
          <w:color w:val="993366"/>
        </w:rPr>
        <w:t>SEQUENCE</w:t>
      </w:r>
      <w:r w:rsidRPr="00606B61">
        <w:t xml:space="preserve"> {</w:t>
      </w:r>
    </w:p>
    <w:p w14:paraId="375A5EBB" w14:textId="65ADE681" w:rsidR="0063076A" w:rsidRPr="00606B61" w:rsidRDefault="0063076A" w:rsidP="00606B61">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6E5AA92B" w14:textId="5F754707" w:rsidR="00FA27EA" w:rsidRPr="00606B61" w:rsidRDefault="00FA27EA" w:rsidP="00606B61">
      <w:pPr>
        <w:pStyle w:val="PL"/>
        <w:rPr>
          <w:color w:val="808080"/>
        </w:rPr>
      </w:pPr>
      <w:r w:rsidRPr="00606B61">
        <w:t xml:space="preserve">    lpwus-OffsetPreferenceConfig-r19        </w:t>
      </w:r>
      <w:r w:rsidR="009E19F6" w:rsidRPr="00606B61">
        <w:t xml:space="preserve"> </w:t>
      </w:r>
      <w:r w:rsidRPr="00606B61">
        <w:t xml:space="preserve">SetupRelease {LPWUS-OffsetPreferenceConfig-r19}              </w:t>
      </w:r>
      <w:r w:rsidRPr="00606B61">
        <w:rPr>
          <w:color w:val="993366"/>
        </w:rPr>
        <w:t>OPTIONAL</w:t>
      </w:r>
      <w:r w:rsidR="009E19F6" w:rsidRPr="00606B61">
        <w:t>,</w:t>
      </w:r>
      <w:r w:rsidRPr="00606B61">
        <w:t xml:space="preserve"> </w:t>
      </w:r>
      <w:r w:rsidRPr="00606B61">
        <w:rPr>
          <w:color w:val="808080"/>
        </w:rPr>
        <w:t>-- Need M</w:t>
      </w:r>
    </w:p>
    <w:p w14:paraId="371BE569" w14:textId="581E2A14" w:rsidR="009E19F6" w:rsidRPr="00606B61" w:rsidRDefault="009E19F6" w:rsidP="00606B61">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443CC363" w14:textId="4705ECCD" w:rsidR="009E19F6" w:rsidRPr="00606B61" w:rsidRDefault="009E19F6" w:rsidP="00606B61">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6A20896D" w14:textId="47D441BA" w:rsidR="009E19F6" w:rsidRPr="00606B61" w:rsidRDefault="009E19F6" w:rsidP="00606B61">
      <w:pPr>
        <w:pStyle w:val="PL"/>
        <w:rPr>
          <w:color w:val="808080"/>
        </w:rPr>
      </w:pPr>
      <w:r w:rsidRPr="00606B61">
        <w:t xml:space="preserve">    loggedDataCollectionAssistanceConfig-r19 SetupRelease {LoggedDataCollectionAssistanceConfig-r19}      </w:t>
      </w:r>
      <w:r w:rsidRPr="00606B61">
        <w:rPr>
          <w:color w:val="993366"/>
        </w:rPr>
        <w:t>OPTIONAL</w:t>
      </w:r>
      <w:r w:rsidR="0063076A" w:rsidRPr="00606B61">
        <w:t>,</w:t>
      </w:r>
      <w:r w:rsidRPr="00606B61">
        <w:t xml:space="preserve"> </w:t>
      </w:r>
      <w:r w:rsidRPr="00606B61">
        <w:rPr>
          <w:color w:val="808080"/>
        </w:rPr>
        <w:t>-- Need M</w:t>
      </w:r>
    </w:p>
    <w:p w14:paraId="49B43644" w14:textId="283907DE" w:rsidR="0063076A" w:rsidRPr="00606B61" w:rsidRDefault="0063076A" w:rsidP="00606B61">
      <w:pPr>
        <w:pStyle w:val="PL"/>
        <w:rPr>
          <w:color w:val="808080"/>
        </w:rPr>
      </w:pPr>
      <w:r w:rsidRPr="00606B61">
        <w:t xml:space="preserve">    </w:t>
      </w:r>
      <w:r w:rsidR="00A44B0B" w:rsidRPr="00606B61">
        <w:t>assisted-SSB-MTC-MG-Config-r19</w:t>
      </w:r>
      <w:r w:rsidRPr="00606B61">
        <w:t xml:space="preserve">          </w:t>
      </w:r>
      <w:r w:rsidR="001B7F22" w:rsidRPr="00606B61">
        <w:rPr>
          <w:rFonts w:eastAsiaTheme="minorEastAsia" w:hint="eastAsia"/>
          <w:lang w:eastAsia="ja-JP"/>
        </w:rPr>
        <w:t xml:space="preserve"> </w:t>
      </w:r>
      <w:r w:rsidRPr="00606B61">
        <w:t>SetupRelease {</w:t>
      </w:r>
      <w:r w:rsidR="00A44B0B" w:rsidRPr="00606B61">
        <w:t>Assisted-SSB-MTC-MG-Config</w:t>
      </w:r>
      <w:r w:rsidRPr="00606B61">
        <w:t xml:space="preserve">-r19}                </w:t>
      </w:r>
      <w:r w:rsidRPr="00606B61">
        <w:rPr>
          <w:color w:val="993366"/>
        </w:rPr>
        <w:t>OPTIONAL</w:t>
      </w:r>
      <w:r w:rsidR="001B7F22" w:rsidRPr="00606B61">
        <w:rPr>
          <w:rFonts w:eastAsiaTheme="minorEastAsia" w:hint="eastAsia"/>
          <w:lang w:eastAsia="ja-JP"/>
        </w:rPr>
        <w:t>,</w:t>
      </w:r>
      <w:r w:rsidRPr="00606B61">
        <w:t xml:space="preserve"> </w:t>
      </w:r>
      <w:r w:rsidRPr="00606B61">
        <w:rPr>
          <w:color w:val="808080"/>
        </w:rPr>
        <w:t>-- Need M</w:t>
      </w:r>
    </w:p>
    <w:p w14:paraId="1A8D3F26" w14:textId="77777777" w:rsidR="008616EA" w:rsidRPr="00606B61" w:rsidRDefault="001B7F22" w:rsidP="00606B61">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1DA1CB88" w14:textId="7E15849C" w:rsidR="00BF37C3" w:rsidRPr="00606B61" w:rsidRDefault="00FA27EA" w:rsidP="00606B61">
      <w:pPr>
        <w:pStyle w:val="PL"/>
      </w:pPr>
      <w:r w:rsidRPr="00606B61">
        <w:t>}</w:t>
      </w:r>
    </w:p>
    <w:p w14:paraId="0D6A9331" w14:textId="77777777" w:rsidR="00321EEF" w:rsidRPr="00606B61" w:rsidRDefault="00321EEF" w:rsidP="00606B61">
      <w:pPr>
        <w:pStyle w:val="PL"/>
      </w:pPr>
    </w:p>
    <w:p w14:paraId="4C9D731A" w14:textId="3B6B7718" w:rsidR="00321EEF" w:rsidRPr="00606B61" w:rsidRDefault="00A44B0B" w:rsidP="00606B61">
      <w:pPr>
        <w:pStyle w:val="PL"/>
      </w:pPr>
      <w:r w:rsidRPr="00606B61">
        <w:t>Assisted-SSB-MTC-MG-Config</w:t>
      </w:r>
      <w:r w:rsidR="00321EEF" w:rsidRPr="00606B61">
        <w:t>-r19</w:t>
      </w:r>
      <w:r w:rsidRPr="00606B61">
        <w:rPr>
          <w:rFonts w:eastAsiaTheme="minorEastAsia" w:hint="eastAsia"/>
          <w:lang w:eastAsia="ja-JP"/>
        </w:rPr>
        <w:t xml:space="preserve"> </w:t>
      </w:r>
      <w:r w:rsidR="00321EEF" w:rsidRPr="00606B61">
        <w:t xml:space="preserve">::=      </w:t>
      </w:r>
      <w:r w:rsidR="00321EEF" w:rsidRPr="00606B61">
        <w:rPr>
          <w:color w:val="993366"/>
        </w:rPr>
        <w:t>SEQUENCE</w:t>
      </w:r>
      <w:r w:rsidR="00321EEF" w:rsidRPr="00606B61">
        <w:t xml:space="preserve"> {</w:t>
      </w:r>
    </w:p>
    <w:p w14:paraId="4F557E0B" w14:textId="77777777" w:rsidR="00321EEF" w:rsidRPr="00606B61" w:rsidRDefault="00321EEF" w:rsidP="00606B61">
      <w:pPr>
        <w:pStyle w:val="PL"/>
      </w:pPr>
      <w:r w:rsidRPr="00606B61">
        <w:t xml:space="preserve">    closestLocsToReport-r19                 </w:t>
      </w:r>
      <w:r w:rsidRPr="00606B61">
        <w:rPr>
          <w:color w:val="993366"/>
        </w:rPr>
        <w:t>INTEGER</w:t>
      </w:r>
      <w:r w:rsidRPr="00606B61">
        <w:t xml:space="preserve"> (1..4),</w:t>
      </w:r>
    </w:p>
    <w:p w14:paraId="1DD13E6B" w14:textId="24C4B62D" w:rsidR="00321EEF" w:rsidRPr="00606B61" w:rsidRDefault="00321EEF" w:rsidP="00606B61">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00976004"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7F546137" w14:textId="77777777" w:rsidR="00321EEF" w:rsidRPr="00606B61" w:rsidRDefault="00321EEF" w:rsidP="00606B61">
      <w:pPr>
        <w:pStyle w:val="PL"/>
      </w:pPr>
      <w:r w:rsidRPr="00606B61">
        <w:t>}</w:t>
      </w:r>
    </w:p>
    <w:p w14:paraId="56865B35" w14:textId="77777777" w:rsidR="00FA27EA" w:rsidRPr="00606B61" w:rsidRDefault="00FA27EA" w:rsidP="00606B61">
      <w:pPr>
        <w:pStyle w:val="PL"/>
      </w:pPr>
    </w:p>
    <w:p w14:paraId="6309E676" w14:textId="484F2F3A" w:rsidR="00BF37C3" w:rsidRPr="00606B61" w:rsidRDefault="00BF37C3" w:rsidP="00606B61">
      <w:pPr>
        <w:pStyle w:val="PL"/>
      </w:pPr>
      <w:r w:rsidRPr="00606B61">
        <w:t xml:space="preserve">IDC-AssistanceConfig-v1800 ::=          </w:t>
      </w:r>
      <w:r w:rsidRPr="00606B61">
        <w:rPr>
          <w:color w:val="993366"/>
        </w:rPr>
        <w:t>SEQUENCE</w:t>
      </w:r>
      <w:r w:rsidRPr="00606B61">
        <w:t xml:space="preserve"> {</w:t>
      </w:r>
    </w:p>
    <w:p w14:paraId="0DDB36B4" w14:textId="77777777" w:rsidR="00BF37C3" w:rsidRPr="00606B61" w:rsidRDefault="00BF37C3" w:rsidP="00606B61">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2DCE5834" w14:textId="6C0EEEB8" w:rsidR="00BF37C3" w:rsidRPr="00606B61" w:rsidRDefault="00BF37C3" w:rsidP="00606B61">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7E700F99" w14:textId="601AA14C" w:rsidR="00A73A2D" w:rsidRPr="00606B61" w:rsidRDefault="00BF37C3" w:rsidP="00606B61">
      <w:pPr>
        <w:pStyle w:val="PL"/>
      </w:pPr>
      <w:r w:rsidRPr="00606B61">
        <w:t>}</w:t>
      </w:r>
    </w:p>
    <w:p w14:paraId="2A3FAE14" w14:textId="77777777" w:rsidR="005F7BEA" w:rsidRPr="00606B61" w:rsidRDefault="005F7BEA" w:rsidP="00606B61">
      <w:pPr>
        <w:pStyle w:val="PL"/>
      </w:pPr>
    </w:p>
    <w:p w14:paraId="68060E5A" w14:textId="77777777" w:rsidR="005F7BEA" w:rsidRPr="00606B61" w:rsidRDefault="005F7BEA" w:rsidP="00606B61">
      <w:pPr>
        <w:pStyle w:val="PL"/>
      </w:pPr>
      <w:r w:rsidRPr="00606B61">
        <w:t xml:space="preserve">MultiRx-PreferenceReportingConfigFR2-r18 ::= </w:t>
      </w:r>
      <w:r w:rsidRPr="00606B61">
        <w:rPr>
          <w:color w:val="993366"/>
        </w:rPr>
        <w:t>SEQUENCE</w:t>
      </w:r>
      <w:r w:rsidRPr="00606B61">
        <w:t xml:space="preserve"> {</w:t>
      </w:r>
    </w:p>
    <w:p w14:paraId="4B6191C6" w14:textId="01DB0BD4" w:rsidR="005F7BEA" w:rsidRPr="00606B61" w:rsidRDefault="005F7BEA" w:rsidP="00606B61">
      <w:pPr>
        <w:pStyle w:val="PL"/>
      </w:pPr>
      <w:r w:rsidRPr="00606B61">
        <w:t xml:space="preserve">    multiRx-PreferenceReportingConfigFR2ProhibitTimer-r18  </w:t>
      </w:r>
      <w:r w:rsidRPr="00606B61">
        <w:rPr>
          <w:color w:val="993366"/>
        </w:rPr>
        <w:t>ENUMERATED</w:t>
      </w:r>
      <w:r w:rsidRPr="00606B61">
        <w:t xml:space="preserve"> {</w:t>
      </w:r>
    </w:p>
    <w:p w14:paraId="7922352A" w14:textId="09672B1E" w:rsidR="005F7BEA" w:rsidRPr="00606B61" w:rsidRDefault="005F7BEA" w:rsidP="00606B61">
      <w:pPr>
        <w:pStyle w:val="PL"/>
      </w:pPr>
      <w:r w:rsidRPr="00606B61">
        <w:t xml:space="preserve">                                                              s0, s0dot5, s1, s2, s3, s4, s5, s6, s7,</w:t>
      </w:r>
    </w:p>
    <w:p w14:paraId="305E7D1A" w14:textId="0EBBB40C" w:rsidR="005F7BEA" w:rsidRPr="00606B61" w:rsidRDefault="005F7BEA" w:rsidP="00606B61">
      <w:pPr>
        <w:pStyle w:val="PL"/>
      </w:pPr>
      <w:r w:rsidRPr="00606B61">
        <w:t xml:space="preserve">                                                              s8, s9, s10, s20, s30, spare2, spare1}</w:t>
      </w:r>
    </w:p>
    <w:p w14:paraId="33F21734" w14:textId="77777777" w:rsidR="005F7BEA" w:rsidRPr="00606B61" w:rsidRDefault="005F7BEA" w:rsidP="00606B61">
      <w:pPr>
        <w:pStyle w:val="PL"/>
      </w:pPr>
      <w:r w:rsidRPr="00606B61">
        <w:t>}</w:t>
      </w:r>
    </w:p>
    <w:p w14:paraId="5F2D21E7" w14:textId="77777777" w:rsidR="005F7BEA" w:rsidRPr="00606B61" w:rsidRDefault="005F7BEA" w:rsidP="00606B61">
      <w:pPr>
        <w:pStyle w:val="PL"/>
      </w:pPr>
    </w:p>
    <w:p w14:paraId="75F4E5BE" w14:textId="77777777" w:rsidR="006658B2" w:rsidRPr="00606B61" w:rsidRDefault="006658B2" w:rsidP="00606B61">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5DAED53B" w14:textId="77777777" w:rsidR="006658B2" w:rsidRPr="00606B61" w:rsidRDefault="006658B2" w:rsidP="00606B61">
      <w:pPr>
        <w:pStyle w:val="PL"/>
      </w:pPr>
    </w:p>
    <w:p w14:paraId="709FD0C0" w14:textId="618EBB73" w:rsidR="000A6CD2" w:rsidRPr="00606B61" w:rsidRDefault="000A6CD2" w:rsidP="00606B61">
      <w:pPr>
        <w:pStyle w:val="PL"/>
      </w:pPr>
      <w:r w:rsidRPr="00606B61">
        <w:t xml:space="preserve">MUSIM-GapAssistanceConfig-r17 ::= </w:t>
      </w:r>
      <w:r w:rsidRPr="00606B61">
        <w:rPr>
          <w:color w:val="993366"/>
        </w:rPr>
        <w:t>SEQUENCE</w:t>
      </w:r>
      <w:r w:rsidRPr="00606B61">
        <w:t xml:space="preserve"> {</w:t>
      </w:r>
    </w:p>
    <w:p w14:paraId="3E183AF1" w14:textId="7A81A357" w:rsidR="000A6CD2" w:rsidRPr="00606B61" w:rsidRDefault="000A6CD2" w:rsidP="00606B61">
      <w:pPr>
        <w:pStyle w:val="PL"/>
      </w:pPr>
      <w:r w:rsidRPr="00606B61">
        <w:lastRenderedPageBreak/>
        <w:t xml:space="preserve">    musim-GapProhibitTimer-r17        </w:t>
      </w:r>
      <w:r w:rsidRPr="00606B61">
        <w:rPr>
          <w:color w:val="993366"/>
        </w:rPr>
        <w:t>ENUMERATED</w:t>
      </w:r>
      <w:r w:rsidRPr="00606B61">
        <w:t xml:space="preserve"> {s0, s0dot1, s0dot2, s0dot3, s0dot4, s0dot5, s1, s2, s3, s4, s5, s6, s7, s8, s9, s10}</w:t>
      </w:r>
    </w:p>
    <w:p w14:paraId="429A020C" w14:textId="1563C53E" w:rsidR="000A6CD2" w:rsidRPr="00606B61" w:rsidRDefault="000A6CD2" w:rsidP="00606B61">
      <w:pPr>
        <w:pStyle w:val="PL"/>
      </w:pPr>
      <w:r w:rsidRPr="00606B61">
        <w:t>}</w:t>
      </w:r>
    </w:p>
    <w:p w14:paraId="2F92924C" w14:textId="77777777" w:rsidR="001775F2" w:rsidRPr="00606B61" w:rsidRDefault="001775F2" w:rsidP="00606B61">
      <w:pPr>
        <w:pStyle w:val="PL"/>
      </w:pPr>
    </w:p>
    <w:p w14:paraId="294D5FAD" w14:textId="78795156" w:rsidR="000A6CD2" w:rsidRPr="00606B61" w:rsidRDefault="000A6CD2" w:rsidP="00606B61">
      <w:pPr>
        <w:pStyle w:val="PL"/>
      </w:pPr>
      <w:r w:rsidRPr="00606B61">
        <w:t xml:space="preserve">MUSIM-LeaveAssistanceConfig-r17 ::=     </w:t>
      </w:r>
      <w:r w:rsidRPr="00606B61">
        <w:rPr>
          <w:color w:val="993366"/>
        </w:rPr>
        <w:t>SEQUENCE</w:t>
      </w:r>
      <w:r w:rsidRPr="00606B61">
        <w:t xml:space="preserve"> {</w:t>
      </w:r>
    </w:p>
    <w:p w14:paraId="185C371B" w14:textId="6A37BBC3" w:rsidR="000A6CD2" w:rsidRPr="00606B61" w:rsidRDefault="001775F2" w:rsidP="00606B61">
      <w:pPr>
        <w:pStyle w:val="PL"/>
      </w:pPr>
      <w:r w:rsidRPr="00606B61">
        <w:t xml:space="preserve">    </w:t>
      </w:r>
      <w:r w:rsidR="000A6CD2" w:rsidRPr="00606B61">
        <w:t xml:space="preserve">musim-LeaveWithoutResponseTimer-r17     </w:t>
      </w:r>
      <w:r w:rsidR="000A6CD2" w:rsidRPr="00606B61">
        <w:rPr>
          <w:color w:val="993366"/>
        </w:rPr>
        <w:t>ENUMERATED</w:t>
      </w:r>
      <w:r w:rsidR="000A6CD2" w:rsidRPr="00606B61">
        <w:t xml:space="preserve"> {ms10, ms20, ms40, ms60, ms80, ms100, spare2, spare1}</w:t>
      </w:r>
    </w:p>
    <w:p w14:paraId="24BAD6AF" w14:textId="77777777" w:rsidR="000A6CD2" w:rsidRPr="00606B61" w:rsidRDefault="000A6CD2" w:rsidP="00606B61">
      <w:pPr>
        <w:pStyle w:val="PL"/>
      </w:pPr>
      <w:r w:rsidRPr="00606B61">
        <w:t>}</w:t>
      </w:r>
    </w:p>
    <w:p w14:paraId="4547DA40" w14:textId="77777777" w:rsidR="008037C4" w:rsidRPr="00606B61" w:rsidRDefault="008037C4" w:rsidP="00606B61">
      <w:pPr>
        <w:pStyle w:val="PL"/>
        <w:rPr>
          <w:rFonts w:eastAsia="DengXian"/>
        </w:rPr>
      </w:pPr>
    </w:p>
    <w:p w14:paraId="708CA03E" w14:textId="526F1452" w:rsidR="008037C4" w:rsidRPr="00606B61" w:rsidRDefault="008037C4" w:rsidP="00606B61">
      <w:pPr>
        <w:pStyle w:val="PL"/>
      </w:pPr>
      <w:r w:rsidRPr="00606B61">
        <w:t xml:space="preserve">MUSIM-CapabilityRestrictionConfig-r18 ::= </w:t>
      </w:r>
      <w:r w:rsidRPr="00606B61">
        <w:rPr>
          <w:color w:val="993366"/>
        </w:rPr>
        <w:t>SEQUENCE</w:t>
      </w:r>
      <w:r w:rsidRPr="00606B61">
        <w:t xml:space="preserve"> {</w:t>
      </w:r>
    </w:p>
    <w:p w14:paraId="5DEC56F1" w14:textId="1C099E90" w:rsidR="008037C4" w:rsidRPr="00606B61" w:rsidRDefault="001537C6" w:rsidP="00606B61">
      <w:pPr>
        <w:pStyle w:val="PL"/>
        <w:rPr>
          <w:color w:val="808080"/>
        </w:rPr>
      </w:pPr>
      <w:r w:rsidRPr="00606B61">
        <w:t xml:space="preserve">    </w:t>
      </w:r>
      <w:r w:rsidR="008037C4" w:rsidRPr="00606B61">
        <w:rPr>
          <w:rFonts w:eastAsia="DengXian"/>
        </w:rPr>
        <w:t>musim-CandidateBandList-r18</w:t>
      </w:r>
      <w:r w:rsidRPr="00606B61">
        <w:t xml:space="preserve">               </w:t>
      </w:r>
      <w:r w:rsidR="008037C4" w:rsidRPr="00606B61">
        <w:rPr>
          <w:rFonts w:eastAsia="DengXian"/>
        </w:rPr>
        <w:t>MUSIM-CandidateBandList-r18</w:t>
      </w:r>
      <w:r w:rsidRPr="00606B61">
        <w:t xml:space="preserve">                                           </w:t>
      </w:r>
      <w:r w:rsidR="008037C4" w:rsidRPr="00606B61">
        <w:rPr>
          <w:color w:val="993366"/>
        </w:rPr>
        <w:t>OPTIONAL</w:t>
      </w:r>
      <w:r w:rsidR="008037C4" w:rsidRPr="00606B61">
        <w:t xml:space="preserve">, </w:t>
      </w:r>
      <w:r w:rsidR="008037C4" w:rsidRPr="00606B61">
        <w:rPr>
          <w:color w:val="808080"/>
        </w:rPr>
        <w:t xml:space="preserve">-- Need </w:t>
      </w:r>
      <w:r w:rsidR="00777274" w:rsidRPr="00606B61">
        <w:rPr>
          <w:color w:val="808080"/>
        </w:rPr>
        <w:t>R</w:t>
      </w:r>
    </w:p>
    <w:p w14:paraId="4ED05575" w14:textId="76E3A95A" w:rsidR="008037C4" w:rsidRPr="00606B61" w:rsidRDefault="008037C4" w:rsidP="00606B61">
      <w:pPr>
        <w:pStyle w:val="PL"/>
      </w:pPr>
      <w:r w:rsidRPr="00606B61">
        <w:t xml:space="preserve">    musim-WaitTimer-r18    </w:t>
      </w:r>
      <w:r w:rsidR="006C352F" w:rsidRPr="00606B61">
        <w:t xml:space="preserve">                   </w:t>
      </w:r>
      <w:r w:rsidRPr="00606B61">
        <w:rPr>
          <w:color w:val="993366"/>
        </w:rPr>
        <w:t>ENUMERATED</w:t>
      </w:r>
      <w:r w:rsidRPr="00606B61">
        <w:t xml:space="preserve"> {ms10, ms20, ms40, ms60, ms80, ms100, spare2, spare1},</w:t>
      </w:r>
    </w:p>
    <w:p w14:paraId="22F89B0E" w14:textId="6395FEED" w:rsidR="001537C6" w:rsidRPr="00606B61" w:rsidRDefault="008037C4" w:rsidP="00606B61">
      <w:pPr>
        <w:pStyle w:val="PL"/>
      </w:pPr>
      <w:r w:rsidRPr="00606B61">
        <w:t xml:space="preserve">    musim-ProhibitTimer-r18    </w:t>
      </w:r>
      <w:r w:rsidR="006C352F" w:rsidRPr="00606B61">
        <w:t xml:space="preserve">               </w:t>
      </w:r>
      <w:r w:rsidRPr="00606B61">
        <w:rPr>
          <w:color w:val="993366"/>
        </w:rPr>
        <w:t>ENUMERATED</w:t>
      </w:r>
      <w:r w:rsidRPr="00606B61">
        <w:t xml:space="preserve"> {</w:t>
      </w:r>
      <w:r w:rsidR="001537C6" w:rsidRPr="00606B61">
        <w:t>s0, s0dot1, s0dot2, s0dot3, s0dot4, s0dot5, s1, s2, s3, s4, s5, s6, s7, s8,</w:t>
      </w:r>
    </w:p>
    <w:p w14:paraId="296B57A6" w14:textId="0C61B759" w:rsidR="008037C4" w:rsidRPr="00606B61" w:rsidRDefault="001537C6" w:rsidP="00606B61">
      <w:pPr>
        <w:pStyle w:val="PL"/>
      </w:pPr>
      <w:r w:rsidRPr="00606B61">
        <w:t xml:space="preserve">                                                          s9, s10</w:t>
      </w:r>
      <w:r w:rsidR="008037C4" w:rsidRPr="00606B61">
        <w:t>}</w:t>
      </w:r>
    </w:p>
    <w:p w14:paraId="160E5599" w14:textId="77777777" w:rsidR="008037C4" w:rsidRPr="00606B61" w:rsidRDefault="008037C4" w:rsidP="00606B61">
      <w:pPr>
        <w:pStyle w:val="PL"/>
        <w:rPr>
          <w:rFonts w:eastAsia="DengXian"/>
        </w:rPr>
      </w:pPr>
      <w:r w:rsidRPr="00606B61">
        <w:rPr>
          <w:rFonts w:eastAsia="DengXian"/>
        </w:rPr>
        <w:t>}</w:t>
      </w:r>
    </w:p>
    <w:p w14:paraId="3EF67D56" w14:textId="77777777" w:rsidR="008037C4" w:rsidRPr="00606B61" w:rsidRDefault="008037C4" w:rsidP="00606B61">
      <w:pPr>
        <w:pStyle w:val="PL"/>
      </w:pPr>
    </w:p>
    <w:p w14:paraId="11333346" w14:textId="77777777" w:rsidR="008037C4" w:rsidRPr="00606B61" w:rsidRDefault="008037C4" w:rsidP="00606B61">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43C9F371" w14:textId="77777777" w:rsidR="008037C4" w:rsidRPr="00606B61" w:rsidRDefault="008037C4" w:rsidP="00606B61">
      <w:pPr>
        <w:pStyle w:val="PL"/>
      </w:pPr>
    </w:p>
    <w:p w14:paraId="6DDFF0DA" w14:textId="732BDBC6" w:rsidR="00E84B6D" w:rsidRPr="00606B61" w:rsidRDefault="00E84B6D" w:rsidP="00606B61">
      <w:pPr>
        <w:pStyle w:val="PL"/>
      </w:pPr>
      <w:r w:rsidRPr="00606B61">
        <w:t xml:space="preserve">SuccessHO-Config-r17 </w:t>
      </w:r>
      <w:r w:rsidR="001C77B5" w:rsidRPr="00606B61">
        <w:t>::=</w:t>
      </w:r>
      <w:r w:rsidRPr="00606B61">
        <w:t xml:space="preserve">                </w:t>
      </w:r>
      <w:r w:rsidRPr="00606B61">
        <w:rPr>
          <w:color w:val="993366"/>
        </w:rPr>
        <w:t>SEQUENCE</w:t>
      </w:r>
      <w:r w:rsidRPr="00606B61">
        <w:t xml:space="preserve"> {</w:t>
      </w:r>
    </w:p>
    <w:p w14:paraId="4327D5DA" w14:textId="779BDF7B" w:rsidR="00E84B6D" w:rsidRPr="00606B61" w:rsidRDefault="00E84B6D" w:rsidP="00606B61">
      <w:pPr>
        <w:pStyle w:val="PL"/>
        <w:rPr>
          <w:color w:val="808080"/>
        </w:rPr>
      </w:pPr>
      <w:r w:rsidRPr="00606B61">
        <w:t xml:space="preserve">    thresholdPercentageT304</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A43F35F" w14:textId="31D9787B" w:rsidR="00E84B6D" w:rsidRPr="00606B61" w:rsidRDefault="00E84B6D" w:rsidP="00606B61">
      <w:pPr>
        <w:pStyle w:val="PL"/>
        <w:rPr>
          <w:color w:val="808080"/>
        </w:rPr>
      </w:pPr>
      <w:r w:rsidRPr="00606B61">
        <w:t xml:space="preserve">    thresholdPercentageT310</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BDC61EC" w14:textId="7EEFD7D4" w:rsidR="00E84B6D" w:rsidRPr="00606B61" w:rsidRDefault="00E84B6D" w:rsidP="00606B61">
      <w:pPr>
        <w:pStyle w:val="PL"/>
        <w:rPr>
          <w:color w:val="808080"/>
        </w:rPr>
      </w:pPr>
      <w:r w:rsidRPr="00606B61">
        <w:t xml:space="preserve">    thresholdPercentageT312</w:t>
      </w:r>
      <w:r w:rsidR="00E46ADC" w:rsidRPr="00606B61">
        <w:t>-r17</w:t>
      </w:r>
      <w:r w:rsidRPr="00606B61">
        <w:t xml:space="preserve">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0A56F7A" w14:textId="5237D55A" w:rsidR="00E84B6D" w:rsidRPr="00606B61" w:rsidRDefault="00E84B6D" w:rsidP="00606B61">
      <w:pPr>
        <w:pStyle w:val="PL"/>
        <w:rPr>
          <w:color w:val="808080"/>
        </w:rPr>
      </w:pPr>
      <w:r w:rsidRPr="00606B61">
        <w:t xml:space="preserve">    sourceDAPS</w:t>
      </w:r>
      <w:r w:rsidR="006665C6" w:rsidRPr="00606B61">
        <w:t>-</w:t>
      </w:r>
      <w:r w:rsidRPr="00606B61">
        <w:t>FailureReporting</w:t>
      </w:r>
      <w:r w:rsidR="00E46ADC" w:rsidRPr="00606B61">
        <w:t>-r17</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5B285DE" w14:textId="77777777" w:rsidR="00E84B6D" w:rsidRPr="00606B61" w:rsidRDefault="00E84B6D" w:rsidP="00606B61">
      <w:pPr>
        <w:pStyle w:val="PL"/>
      </w:pPr>
      <w:r w:rsidRPr="00606B61">
        <w:t xml:space="preserve">    ...</w:t>
      </w:r>
    </w:p>
    <w:p w14:paraId="6CC67AB9" w14:textId="77777777" w:rsidR="00E84B6D" w:rsidRPr="00606B61" w:rsidRDefault="00E84B6D" w:rsidP="00606B61">
      <w:pPr>
        <w:pStyle w:val="PL"/>
      </w:pPr>
      <w:r w:rsidRPr="00606B61">
        <w:t>}</w:t>
      </w:r>
    </w:p>
    <w:p w14:paraId="02983954" w14:textId="77777777" w:rsidR="00D82EAB" w:rsidRPr="00606B61" w:rsidRDefault="00D82EAB" w:rsidP="00606B61">
      <w:pPr>
        <w:pStyle w:val="PL"/>
      </w:pPr>
    </w:p>
    <w:p w14:paraId="1FE0776E" w14:textId="56FEA8A2" w:rsidR="00D82EAB" w:rsidRPr="00606B61" w:rsidRDefault="00D82EAB" w:rsidP="00606B61">
      <w:pPr>
        <w:pStyle w:val="PL"/>
      </w:pPr>
      <w:r w:rsidRPr="00606B61">
        <w:t xml:space="preserve">SuccessPSCell-Config-r18 ::=            </w:t>
      </w:r>
      <w:r w:rsidRPr="00606B61">
        <w:rPr>
          <w:color w:val="993366"/>
        </w:rPr>
        <w:t>SEQUENCE</w:t>
      </w:r>
      <w:r w:rsidRPr="00606B61">
        <w:t xml:space="preserve"> {</w:t>
      </w:r>
    </w:p>
    <w:p w14:paraId="0152863D" w14:textId="77777777" w:rsidR="00D82EAB" w:rsidRPr="00606B61" w:rsidRDefault="00D82EAB" w:rsidP="00606B61">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5F48C61" w14:textId="77777777" w:rsidR="00D82EAB" w:rsidRPr="00606B61" w:rsidRDefault="00D82EAB" w:rsidP="00606B61">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21BA4440" w14:textId="77777777" w:rsidR="00D82EAB" w:rsidRPr="00606B61" w:rsidRDefault="00D82EAB" w:rsidP="00606B61">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01D9167B" w14:textId="77777777" w:rsidR="00D82EAB" w:rsidRPr="00606B61" w:rsidRDefault="00D82EAB" w:rsidP="00606B61">
      <w:pPr>
        <w:pStyle w:val="PL"/>
      </w:pPr>
      <w:r w:rsidRPr="00606B61">
        <w:t xml:space="preserve">    ...</w:t>
      </w:r>
    </w:p>
    <w:p w14:paraId="00402E40" w14:textId="77777777" w:rsidR="00D82EAB" w:rsidRPr="00606B61" w:rsidRDefault="00D82EAB" w:rsidP="00606B61">
      <w:pPr>
        <w:pStyle w:val="PL"/>
      </w:pPr>
      <w:r w:rsidRPr="00606B61">
        <w:t>}</w:t>
      </w:r>
    </w:p>
    <w:p w14:paraId="393AFE42" w14:textId="77777777" w:rsidR="00D82EAB" w:rsidRPr="00606B61" w:rsidRDefault="00D82EAB" w:rsidP="00606B61">
      <w:pPr>
        <w:pStyle w:val="PL"/>
      </w:pPr>
    </w:p>
    <w:p w14:paraId="12F3897B" w14:textId="77777777" w:rsidR="000A6CD2" w:rsidRPr="00606B61" w:rsidRDefault="000A6CD2" w:rsidP="00606B61">
      <w:pPr>
        <w:pStyle w:val="PL"/>
      </w:pPr>
    </w:p>
    <w:p w14:paraId="51FE3503" w14:textId="77777777" w:rsidR="00394471" w:rsidRPr="00606B61" w:rsidRDefault="00394471" w:rsidP="00606B61">
      <w:pPr>
        <w:pStyle w:val="PL"/>
      </w:pPr>
      <w:r w:rsidRPr="00606B61">
        <w:t xml:space="preserve">OverheatingAssistanceConfig ::= </w:t>
      </w:r>
      <w:r w:rsidRPr="00606B61">
        <w:rPr>
          <w:color w:val="993366"/>
        </w:rPr>
        <w:t>SEQUENCE</w:t>
      </w:r>
      <w:r w:rsidRPr="00606B61">
        <w:t xml:space="preserve"> {</w:t>
      </w:r>
    </w:p>
    <w:p w14:paraId="20448790" w14:textId="77777777" w:rsidR="00394471" w:rsidRPr="00606B61" w:rsidRDefault="00394471" w:rsidP="00606B61">
      <w:pPr>
        <w:pStyle w:val="PL"/>
      </w:pPr>
      <w:r w:rsidRPr="00606B61">
        <w:t xml:space="preserve">    overheatingIndicationProhibitTimer    </w:t>
      </w:r>
      <w:r w:rsidRPr="00606B61">
        <w:rPr>
          <w:color w:val="993366"/>
        </w:rPr>
        <w:t>ENUMERATED</w:t>
      </w:r>
      <w:r w:rsidRPr="00606B61">
        <w:t xml:space="preserve"> {s0, s0dot5, s1, s2, s5, s10, s20, s30,</w:t>
      </w:r>
    </w:p>
    <w:p w14:paraId="00116021" w14:textId="77777777" w:rsidR="00394471" w:rsidRPr="00606B61" w:rsidRDefault="00394471" w:rsidP="00606B61">
      <w:pPr>
        <w:pStyle w:val="PL"/>
      </w:pPr>
      <w:r w:rsidRPr="00606B61">
        <w:t xml:space="preserve">                                          s60, s90, s120, s300, s600, spare3, spare2, spare1}</w:t>
      </w:r>
    </w:p>
    <w:p w14:paraId="35A18A09" w14:textId="77777777" w:rsidR="00394471" w:rsidRPr="00606B61" w:rsidRDefault="00394471" w:rsidP="00606B61">
      <w:pPr>
        <w:pStyle w:val="PL"/>
      </w:pPr>
      <w:r w:rsidRPr="00606B61">
        <w:t>}</w:t>
      </w:r>
    </w:p>
    <w:p w14:paraId="11395005" w14:textId="77777777" w:rsidR="00394471" w:rsidRPr="00606B61" w:rsidRDefault="00394471" w:rsidP="00606B61">
      <w:pPr>
        <w:pStyle w:val="PL"/>
      </w:pPr>
    </w:p>
    <w:p w14:paraId="5EBF7B46" w14:textId="77777777" w:rsidR="00394471" w:rsidRPr="00606B61" w:rsidRDefault="00394471" w:rsidP="00606B61">
      <w:pPr>
        <w:pStyle w:val="PL"/>
      </w:pPr>
      <w:r w:rsidRPr="00606B61">
        <w:t xml:space="preserve">IDC-AssistanceConfig-r16 ::=    </w:t>
      </w:r>
      <w:r w:rsidRPr="00606B61">
        <w:rPr>
          <w:color w:val="993366"/>
        </w:rPr>
        <w:t>SEQUENCE</w:t>
      </w:r>
      <w:r w:rsidRPr="00606B61">
        <w:t xml:space="preserve"> {</w:t>
      </w:r>
    </w:p>
    <w:p w14:paraId="72E913C1" w14:textId="77777777" w:rsidR="00394471" w:rsidRPr="00606B61" w:rsidRDefault="00394471" w:rsidP="00606B61">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72A7BF75" w14:textId="77777777" w:rsidR="00394471" w:rsidRPr="00606B61" w:rsidRDefault="00394471" w:rsidP="00606B61">
      <w:pPr>
        <w:pStyle w:val="PL"/>
      </w:pPr>
      <w:r w:rsidRPr="00606B61">
        <w:t xml:space="preserve">    ...</w:t>
      </w:r>
    </w:p>
    <w:p w14:paraId="2868DE85" w14:textId="77777777" w:rsidR="00394471" w:rsidRPr="00606B61" w:rsidRDefault="00394471" w:rsidP="00606B61">
      <w:pPr>
        <w:pStyle w:val="PL"/>
      </w:pPr>
      <w:r w:rsidRPr="00606B61">
        <w:t>}</w:t>
      </w:r>
    </w:p>
    <w:p w14:paraId="5A2D6743" w14:textId="77777777" w:rsidR="00394471" w:rsidRPr="00606B61" w:rsidRDefault="00394471" w:rsidP="00606B61">
      <w:pPr>
        <w:pStyle w:val="PL"/>
      </w:pPr>
    </w:p>
    <w:p w14:paraId="1ADF521B" w14:textId="77777777" w:rsidR="00394471" w:rsidRPr="00606B61" w:rsidRDefault="00394471" w:rsidP="00606B61">
      <w:pPr>
        <w:pStyle w:val="PL"/>
      </w:pPr>
      <w:r w:rsidRPr="00606B61">
        <w:t xml:space="preserve">DRX-PreferenceConfig-r16 ::=          </w:t>
      </w:r>
      <w:r w:rsidRPr="00606B61">
        <w:rPr>
          <w:color w:val="993366"/>
        </w:rPr>
        <w:t>SEQUENCE</w:t>
      </w:r>
      <w:r w:rsidRPr="00606B61">
        <w:t xml:space="preserve"> {</w:t>
      </w:r>
    </w:p>
    <w:p w14:paraId="045D8458" w14:textId="77777777" w:rsidR="00394471" w:rsidRPr="00606B61" w:rsidRDefault="00394471" w:rsidP="00606B61">
      <w:pPr>
        <w:pStyle w:val="PL"/>
      </w:pPr>
      <w:r w:rsidRPr="00606B61">
        <w:t xml:space="preserve">    drx-PreferenceProhibitTimer-r16       </w:t>
      </w:r>
      <w:r w:rsidRPr="00606B61">
        <w:rPr>
          <w:color w:val="993366"/>
        </w:rPr>
        <w:t>ENUMERATED</w:t>
      </w:r>
      <w:r w:rsidRPr="00606B61">
        <w:t xml:space="preserve"> {</w:t>
      </w:r>
    </w:p>
    <w:p w14:paraId="12AACFBB" w14:textId="77777777" w:rsidR="00394471" w:rsidRPr="00606B61" w:rsidRDefault="00394471" w:rsidP="00606B61">
      <w:pPr>
        <w:pStyle w:val="PL"/>
      </w:pPr>
      <w:r w:rsidRPr="00606B61">
        <w:t xml:space="preserve">                                              s0, s0dot5, s1, s2, s3, s4, s5, s6, s7,</w:t>
      </w:r>
    </w:p>
    <w:p w14:paraId="3DEFEF68" w14:textId="77777777" w:rsidR="00394471" w:rsidRPr="00606B61" w:rsidRDefault="00394471" w:rsidP="00606B61">
      <w:pPr>
        <w:pStyle w:val="PL"/>
      </w:pPr>
      <w:r w:rsidRPr="00606B61">
        <w:t xml:space="preserve">                                              s8, s9, s10, s20, s30, spare2, spare1}</w:t>
      </w:r>
    </w:p>
    <w:p w14:paraId="38C044A5" w14:textId="77777777" w:rsidR="00394471" w:rsidRPr="00606B61" w:rsidRDefault="00394471" w:rsidP="00606B61">
      <w:pPr>
        <w:pStyle w:val="PL"/>
      </w:pPr>
      <w:r w:rsidRPr="00606B61">
        <w:t>}</w:t>
      </w:r>
    </w:p>
    <w:p w14:paraId="43163BF1" w14:textId="77777777" w:rsidR="00394471" w:rsidRPr="00606B61" w:rsidRDefault="00394471" w:rsidP="00606B61">
      <w:pPr>
        <w:pStyle w:val="PL"/>
      </w:pPr>
    </w:p>
    <w:p w14:paraId="470669C3" w14:textId="77777777" w:rsidR="00394471" w:rsidRPr="00606B61" w:rsidRDefault="00394471" w:rsidP="00606B61">
      <w:pPr>
        <w:pStyle w:val="PL"/>
      </w:pPr>
      <w:r w:rsidRPr="00606B61">
        <w:t xml:space="preserve">MaxBW-PreferenceConfig-r16 ::=        </w:t>
      </w:r>
      <w:r w:rsidRPr="00606B61">
        <w:rPr>
          <w:color w:val="993366"/>
        </w:rPr>
        <w:t>SEQUENCE</w:t>
      </w:r>
      <w:r w:rsidRPr="00606B61">
        <w:t xml:space="preserve"> {</w:t>
      </w:r>
    </w:p>
    <w:p w14:paraId="5C14362E" w14:textId="77777777" w:rsidR="00394471" w:rsidRPr="00606B61" w:rsidRDefault="00394471" w:rsidP="00606B61">
      <w:pPr>
        <w:pStyle w:val="PL"/>
      </w:pPr>
      <w:r w:rsidRPr="00606B61">
        <w:t xml:space="preserve">    maxBW-PreferenceProhibitTimer-r16     </w:t>
      </w:r>
      <w:r w:rsidRPr="00606B61">
        <w:rPr>
          <w:color w:val="993366"/>
        </w:rPr>
        <w:t>ENUMERATED</w:t>
      </w:r>
      <w:r w:rsidRPr="00606B61">
        <w:t xml:space="preserve"> {</w:t>
      </w:r>
    </w:p>
    <w:p w14:paraId="0E6F6279" w14:textId="77777777" w:rsidR="00394471" w:rsidRPr="00606B61" w:rsidRDefault="00394471" w:rsidP="00606B61">
      <w:pPr>
        <w:pStyle w:val="PL"/>
      </w:pPr>
      <w:r w:rsidRPr="00606B61">
        <w:lastRenderedPageBreak/>
        <w:t xml:space="preserve">                                              s0, s0dot5, s1, s2, s3, s4, s5, s6, s7,</w:t>
      </w:r>
    </w:p>
    <w:p w14:paraId="622174AD" w14:textId="77777777" w:rsidR="00394471" w:rsidRPr="00606B61" w:rsidRDefault="00394471" w:rsidP="00606B61">
      <w:pPr>
        <w:pStyle w:val="PL"/>
      </w:pPr>
      <w:r w:rsidRPr="00606B61">
        <w:t xml:space="preserve">                                              s8, s9, s10, s20, s30, spare2, spare1}</w:t>
      </w:r>
    </w:p>
    <w:p w14:paraId="3885FDF2" w14:textId="77777777" w:rsidR="00394471" w:rsidRPr="00606B61" w:rsidRDefault="00394471" w:rsidP="00606B61">
      <w:pPr>
        <w:pStyle w:val="PL"/>
      </w:pPr>
      <w:r w:rsidRPr="00606B61">
        <w:t>}</w:t>
      </w:r>
    </w:p>
    <w:p w14:paraId="076BF260" w14:textId="77777777" w:rsidR="00394471" w:rsidRPr="00606B61" w:rsidRDefault="00394471" w:rsidP="00606B61">
      <w:pPr>
        <w:pStyle w:val="PL"/>
      </w:pPr>
    </w:p>
    <w:p w14:paraId="533E0EF6" w14:textId="77777777" w:rsidR="00394471" w:rsidRPr="00606B61" w:rsidRDefault="00394471" w:rsidP="00606B61">
      <w:pPr>
        <w:pStyle w:val="PL"/>
      </w:pPr>
      <w:r w:rsidRPr="00606B61">
        <w:t xml:space="preserve">MaxCC-PreferenceConfig-r16 ::=        </w:t>
      </w:r>
      <w:r w:rsidRPr="00606B61">
        <w:rPr>
          <w:color w:val="993366"/>
        </w:rPr>
        <w:t>SEQUENCE</w:t>
      </w:r>
      <w:r w:rsidRPr="00606B61">
        <w:t xml:space="preserve"> {</w:t>
      </w:r>
    </w:p>
    <w:p w14:paraId="0ED0D527" w14:textId="77777777" w:rsidR="00394471" w:rsidRPr="00606B61" w:rsidRDefault="00394471" w:rsidP="00606B61">
      <w:pPr>
        <w:pStyle w:val="PL"/>
      </w:pPr>
      <w:r w:rsidRPr="00606B61">
        <w:t xml:space="preserve">    maxCC-PreferenceProhibitTimer-r16     </w:t>
      </w:r>
      <w:r w:rsidRPr="00606B61">
        <w:rPr>
          <w:color w:val="993366"/>
        </w:rPr>
        <w:t>ENUMERATED</w:t>
      </w:r>
      <w:r w:rsidRPr="00606B61">
        <w:t xml:space="preserve"> {</w:t>
      </w:r>
    </w:p>
    <w:p w14:paraId="7C8DEE37" w14:textId="77777777" w:rsidR="00394471" w:rsidRPr="00606B61" w:rsidRDefault="00394471" w:rsidP="00606B61">
      <w:pPr>
        <w:pStyle w:val="PL"/>
      </w:pPr>
      <w:r w:rsidRPr="00606B61">
        <w:t xml:space="preserve">                                              s0, s0dot5, s1, s2, s3, s4, s5, s6, s7,</w:t>
      </w:r>
    </w:p>
    <w:p w14:paraId="6BF8A4E5" w14:textId="77777777" w:rsidR="00394471" w:rsidRPr="00606B61" w:rsidRDefault="00394471" w:rsidP="00606B61">
      <w:pPr>
        <w:pStyle w:val="PL"/>
      </w:pPr>
      <w:r w:rsidRPr="00606B61">
        <w:t xml:space="preserve">                                              s8, s9, s10, s20, s30, spare2, spare1}</w:t>
      </w:r>
    </w:p>
    <w:p w14:paraId="3CDADB34" w14:textId="77777777" w:rsidR="00394471" w:rsidRPr="00606B61" w:rsidRDefault="00394471" w:rsidP="00606B61">
      <w:pPr>
        <w:pStyle w:val="PL"/>
      </w:pPr>
      <w:r w:rsidRPr="00606B61">
        <w:t>}</w:t>
      </w:r>
    </w:p>
    <w:p w14:paraId="33183707" w14:textId="77777777" w:rsidR="00394471" w:rsidRPr="00606B61" w:rsidRDefault="00394471" w:rsidP="00606B61">
      <w:pPr>
        <w:pStyle w:val="PL"/>
      </w:pPr>
    </w:p>
    <w:p w14:paraId="4303D8EA" w14:textId="77777777" w:rsidR="00394471" w:rsidRPr="00606B61" w:rsidRDefault="00394471" w:rsidP="00606B61">
      <w:pPr>
        <w:pStyle w:val="PL"/>
      </w:pPr>
      <w:r w:rsidRPr="00606B61">
        <w:t xml:space="preserve">MaxMIMO-LayerPreferenceConfig-r16 ::= </w:t>
      </w:r>
      <w:r w:rsidRPr="00606B61">
        <w:rPr>
          <w:color w:val="993366"/>
        </w:rPr>
        <w:t>SEQUENCE</w:t>
      </w:r>
      <w:r w:rsidRPr="00606B61">
        <w:t xml:space="preserve"> {</w:t>
      </w:r>
    </w:p>
    <w:p w14:paraId="05A56CE4" w14:textId="77777777" w:rsidR="00394471" w:rsidRPr="00606B61" w:rsidRDefault="00394471" w:rsidP="00606B61">
      <w:pPr>
        <w:pStyle w:val="PL"/>
      </w:pPr>
      <w:r w:rsidRPr="00606B61">
        <w:t xml:space="preserve">    maxMIMO-LayerPreferenceProhibitTimer-r16 </w:t>
      </w:r>
      <w:r w:rsidRPr="00606B61">
        <w:rPr>
          <w:color w:val="993366"/>
        </w:rPr>
        <w:t>ENUMERATED</w:t>
      </w:r>
      <w:r w:rsidRPr="00606B61">
        <w:t xml:space="preserve"> {</w:t>
      </w:r>
    </w:p>
    <w:p w14:paraId="364F1F2D" w14:textId="77777777" w:rsidR="00394471" w:rsidRPr="00606B61" w:rsidRDefault="00394471" w:rsidP="00606B61">
      <w:pPr>
        <w:pStyle w:val="PL"/>
      </w:pPr>
      <w:r w:rsidRPr="00606B61">
        <w:t xml:space="preserve">                                                 s0, s0dot5, s1, s2, s3, s4, s5, s6, s7,</w:t>
      </w:r>
    </w:p>
    <w:p w14:paraId="146BCB9B" w14:textId="77777777" w:rsidR="00394471" w:rsidRPr="00606B61" w:rsidRDefault="00394471" w:rsidP="00606B61">
      <w:pPr>
        <w:pStyle w:val="PL"/>
      </w:pPr>
      <w:r w:rsidRPr="00606B61">
        <w:t xml:space="preserve">                                                 s8, s9, s10, s20, s30, spare2, spare1}</w:t>
      </w:r>
    </w:p>
    <w:p w14:paraId="066EAD03" w14:textId="77777777" w:rsidR="00394471" w:rsidRPr="00606B61" w:rsidRDefault="00394471" w:rsidP="00606B61">
      <w:pPr>
        <w:pStyle w:val="PL"/>
      </w:pPr>
      <w:r w:rsidRPr="00606B61">
        <w:t>}</w:t>
      </w:r>
    </w:p>
    <w:p w14:paraId="5EF00C4D" w14:textId="77777777" w:rsidR="00394471" w:rsidRPr="00606B61" w:rsidRDefault="00394471" w:rsidP="00606B61">
      <w:pPr>
        <w:pStyle w:val="PL"/>
      </w:pPr>
    </w:p>
    <w:p w14:paraId="3A14D95D" w14:textId="77777777" w:rsidR="00394471" w:rsidRPr="00606B61" w:rsidRDefault="00394471" w:rsidP="00606B61">
      <w:pPr>
        <w:pStyle w:val="PL"/>
      </w:pPr>
      <w:r w:rsidRPr="00606B61">
        <w:t xml:space="preserve">MinSchedulingOffsetPreferenceConfig-r16 ::=   </w:t>
      </w:r>
      <w:r w:rsidRPr="00606B61">
        <w:rPr>
          <w:color w:val="993366"/>
        </w:rPr>
        <w:t>SEQUENCE</w:t>
      </w:r>
      <w:r w:rsidRPr="00606B61">
        <w:t xml:space="preserve"> {</w:t>
      </w:r>
    </w:p>
    <w:p w14:paraId="4CE39422" w14:textId="77777777" w:rsidR="00394471" w:rsidRPr="00606B61" w:rsidRDefault="00394471" w:rsidP="00606B61">
      <w:pPr>
        <w:pStyle w:val="PL"/>
      </w:pPr>
      <w:r w:rsidRPr="00606B61">
        <w:t xml:space="preserve">    minSchedulingOffsetPreferenceProhibitTimer-r16 </w:t>
      </w:r>
      <w:r w:rsidRPr="00606B61">
        <w:rPr>
          <w:color w:val="993366"/>
        </w:rPr>
        <w:t>ENUMERATED</w:t>
      </w:r>
      <w:r w:rsidRPr="00606B61">
        <w:t xml:space="preserve"> {</w:t>
      </w:r>
    </w:p>
    <w:p w14:paraId="51B6C3E7" w14:textId="77777777" w:rsidR="00394471" w:rsidRPr="00606B61" w:rsidRDefault="00394471" w:rsidP="00606B61">
      <w:pPr>
        <w:pStyle w:val="PL"/>
      </w:pPr>
      <w:r w:rsidRPr="00606B61">
        <w:t xml:space="preserve">                                                       s0, s0dot5, s1, s2, s3, s4, s5, s6, s7,</w:t>
      </w:r>
    </w:p>
    <w:p w14:paraId="6B864FCE" w14:textId="77777777" w:rsidR="00394471" w:rsidRPr="00606B61" w:rsidRDefault="00394471" w:rsidP="00606B61">
      <w:pPr>
        <w:pStyle w:val="PL"/>
      </w:pPr>
      <w:r w:rsidRPr="00606B61">
        <w:t xml:space="preserve">                                                       s8, s9, s10, s20, s30, spare2, spare1}</w:t>
      </w:r>
    </w:p>
    <w:p w14:paraId="1AB07857" w14:textId="77777777" w:rsidR="00394471" w:rsidRPr="00606B61" w:rsidRDefault="00394471" w:rsidP="00606B61">
      <w:pPr>
        <w:pStyle w:val="PL"/>
      </w:pPr>
      <w:r w:rsidRPr="00606B61">
        <w:t>}</w:t>
      </w:r>
    </w:p>
    <w:p w14:paraId="7F0567A9" w14:textId="77777777" w:rsidR="00394471" w:rsidRPr="00606B61" w:rsidRDefault="00394471" w:rsidP="00606B61">
      <w:pPr>
        <w:pStyle w:val="PL"/>
      </w:pPr>
    </w:p>
    <w:p w14:paraId="0D66B83B" w14:textId="77777777" w:rsidR="00394471" w:rsidRPr="00606B61" w:rsidRDefault="00394471" w:rsidP="00606B61">
      <w:pPr>
        <w:pStyle w:val="PL"/>
      </w:pPr>
      <w:r w:rsidRPr="00606B61">
        <w:t xml:space="preserve">ReleasePreferenceConfig-r16 ::=       </w:t>
      </w:r>
      <w:r w:rsidRPr="00606B61">
        <w:rPr>
          <w:color w:val="993366"/>
        </w:rPr>
        <w:t>SEQUENCE</w:t>
      </w:r>
      <w:r w:rsidRPr="00606B61">
        <w:t xml:space="preserve"> {</w:t>
      </w:r>
    </w:p>
    <w:p w14:paraId="38B67066" w14:textId="77777777" w:rsidR="00394471" w:rsidRPr="00606B61" w:rsidRDefault="00394471" w:rsidP="00606B61">
      <w:pPr>
        <w:pStyle w:val="PL"/>
      </w:pPr>
      <w:r w:rsidRPr="00606B61">
        <w:t xml:space="preserve">    releasePreferenceProhibitTimer-r16    </w:t>
      </w:r>
      <w:r w:rsidRPr="00606B61">
        <w:rPr>
          <w:color w:val="993366"/>
        </w:rPr>
        <w:t>ENUMERATED</w:t>
      </w:r>
      <w:r w:rsidRPr="00606B61">
        <w:t xml:space="preserve"> {</w:t>
      </w:r>
    </w:p>
    <w:p w14:paraId="4A02BF0A" w14:textId="77777777" w:rsidR="00394471" w:rsidRPr="00606B61" w:rsidRDefault="00394471" w:rsidP="00606B61">
      <w:pPr>
        <w:pStyle w:val="PL"/>
      </w:pPr>
      <w:r w:rsidRPr="00606B61">
        <w:t xml:space="preserve">                                              s0, s0dot5, s1, s2, s3, s4, s5, s6, s7,</w:t>
      </w:r>
    </w:p>
    <w:p w14:paraId="6667AF22" w14:textId="77777777" w:rsidR="00394471" w:rsidRPr="00606B61" w:rsidRDefault="00394471" w:rsidP="00606B61">
      <w:pPr>
        <w:pStyle w:val="PL"/>
      </w:pPr>
      <w:r w:rsidRPr="00606B61">
        <w:t xml:space="preserve">                                              s8, s9, s10, s20, s30, infinity, spare1},</w:t>
      </w:r>
    </w:p>
    <w:p w14:paraId="32B696A6" w14:textId="681587E5" w:rsidR="00394471" w:rsidRPr="00606B61" w:rsidRDefault="00394471" w:rsidP="00606B61">
      <w:pPr>
        <w:pStyle w:val="PL"/>
        <w:rPr>
          <w:color w:val="808080"/>
        </w:rPr>
      </w:pPr>
      <w:r w:rsidRPr="00606B61">
        <w:t xml:space="preserve">    connectedReporting</w:t>
      </w:r>
      <w:r w:rsidR="00E2443C" w:rsidRPr="00606B61">
        <w:t>-r16</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7FBAD20" w14:textId="77777777" w:rsidR="00A73A2D" w:rsidRPr="00606B61" w:rsidRDefault="00394471" w:rsidP="00606B61">
      <w:pPr>
        <w:pStyle w:val="PL"/>
        <w:rPr>
          <w:rFonts w:eastAsia="DengXian"/>
        </w:rPr>
      </w:pPr>
      <w:r w:rsidRPr="00606B61">
        <w:t>}</w:t>
      </w:r>
    </w:p>
    <w:p w14:paraId="1D2D8596" w14:textId="77777777" w:rsidR="00A73A2D" w:rsidRPr="00606B61" w:rsidRDefault="00A73A2D" w:rsidP="00606B61">
      <w:pPr>
        <w:pStyle w:val="PL"/>
        <w:rPr>
          <w:rFonts w:eastAsia="DengXian"/>
        </w:rPr>
      </w:pPr>
    </w:p>
    <w:p w14:paraId="766A809D" w14:textId="77777777" w:rsidR="00A73A2D" w:rsidRPr="00606B61" w:rsidRDefault="00A73A2D" w:rsidP="00606B61">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6ED4FEEB" w14:textId="21BB34EF" w:rsidR="00A73A2D" w:rsidRPr="00606B61" w:rsidRDefault="00A73A2D" w:rsidP="00606B61">
      <w:pPr>
        <w:pStyle w:val="PL"/>
      </w:pPr>
      <w:r w:rsidRPr="00606B61">
        <w:t xml:space="preserve">    </w:t>
      </w:r>
      <w:r w:rsidRPr="00606B61">
        <w:rPr>
          <w:rFonts w:eastAsia="DengXian"/>
        </w:rPr>
        <w:t>rlm-RelaxtionReporting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7C446F2F" w14:textId="2D7F1A56"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686A5AFA" w14:textId="77777777" w:rsidR="00A73A2D" w:rsidRPr="00606B61" w:rsidRDefault="00A73A2D" w:rsidP="00606B61">
      <w:pPr>
        <w:pStyle w:val="PL"/>
        <w:rPr>
          <w:rFonts w:eastAsia="DengXian"/>
        </w:rPr>
      </w:pPr>
      <w:r w:rsidRPr="00606B61">
        <w:t>}</w:t>
      </w:r>
    </w:p>
    <w:p w14:paraId="5331213B" w14:textId="77777777" w:rsidR="00A73A2D" w:rsidRPr="00606B61" w:rsidRDefault="00A73A2D" w:rsidP="00606B61">
      <w:pPr>
        <w:pStyle w:val="PL"/>
        <w:rPr>
          <w:rFonts w:eastAsia="DengXian"/>
        </w:rPr>
      </w:pPr>
    </w:p>
    <w:p w14:paraId="1ED4AA4E" w14:textId="77777777" w:rsidR="00A73A2D" w:rsidRPr="00606B61" w:rsidRDefault="00A73A2D" w:rsidP="00606B61">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5F962BF4" w14:textId="16A4C676" w:rsidR="00A73A2D" w:rsidRPr="00606B61" w:rsidRDefault="00A73A2D" w:rsidP="00606B61">
      <w:pPr>
        <w:pStyle w:val="PL"/>
      </w:pPr>
      <w:r w:rsidRPr="00606B61">
        <w:t xml:space="preserve">    </w:t>
      </w:r>
      <w:r w:rsidRPr="00606B61">
        <w:rPr>
          <w:rFonts w:eastAsia="DengXian"/>
        </w:rPr>
        <w:t>bfd-RelaxtionReporting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1F2123A2" w14:textId="362AFBB4"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21BE3C58" w14:textId="5560B838" w:rsidR="00394471" w:rsidRPr="00606B61" w:rsidRDefault="00A73A2D" w:rsidP="00606B61">
      <w:pPr>
        <w:pStyle w:val="PL"/>
      </w:pPr>
      <w:r w:rsidRPr="00606B61">
        <w:t>}</w:t>
      </w:r>
    </w:p>
    <w:p w14:paraId="13ED3498" w14:textId="77777777" w:rsidR="00DB6B82" w:rsidRPr="00606B61" w:rsidRDefault="00DB6B82" w:rsidP="00606B61">
      <w:pPr>
        <w:pStyle w:val="PL"/>
      </w:pPr>
    </w:p>
    <w:p w14:paraId="0E0778B3" w14:textId="77777777" w:rsidR="00DB6B82" w:rsidRPr="00606B61" w:rsidRDefault="00DB6B82" w:rsidP="00606B61">
      <w:pPr>
        <w:pStyle w:val="PL"/>
      </w:pPr>
      <w:r w:rsidRPr="00606B61">
        <w:t xml:space="preserve">SCG-DeactivationPreferenceConfig-r17 ::=       </w:t>
      </w:r>
      <w:r w:rsidRPr="00606B61">
        <w:rPr>
          <w:color w:val="993366"/>
        </w:rPr>
        <w:t>SEQUENCE</w:t>
      </w:r>
      <w:r w:rsidRPr="00606B61">
        <w:t xml:space="preserve"> {</w:t>
      </w:r>
    </w:p>
    <w:p w14:paraId="4FAE2E76" w14:textId="77777777" w:rsidR="00DB6B82" w:rsidRPr="00606B61" w:rsidRDefault="00DB6B82" w:rsidP="00606B61">
      <w:pPr>
        <w:pStyle w:val="PL"/>
      </w:pPr>
      <w:r w:rsidRPr="00606B61">
        <w:t xml:space="preserve">    scg-DeactivationPreferenceProhibitTimer-r17    </w:t>
      </w:r>
      <w:r w:rsidRPr="00606B61">
        <w:rPr>
          <w:color w:val="993366"/>
        </w:rPr>
        <w:t>ENUMERATED</w:t>
      </w:r>
      <w:r w:rsidRPr="00606B61">
        <w:t xml:space="preserve"> {</w:t>
      </w:r>
    </w:p>
    <w:p w14:paraId="683950FD" w14:textId="77777777" w:rsidR="00DB6B82" w:rsidRPr="00606B61" w:rsidRDefault="00DB6B82" w:rsidP="00606B61">
      <w:pPr>
        <w:pStyle w:val="PL"/>
      </w:pPr>
      <w:r w:rsidRPr="00606B61">
        <w:t xml:space="preserve">                                                   s0, s1, s2, s4, s8, s10, s15, s30,</w:t>
      </w:r>
    </w:p>
    <w:p w14:paraId="79E4D7DE" w14:textId="77777777" w:rsidR="00DB6B82" w:rsidRPr="00606B61" w:rsidRDefault="00DB6B82" w:rsidP="00606B61">
      <w:pPr>
        <w:pStyle w:val="PL"/>
      </w:pPr>
      <w:r w:rsidRPr="00606B61">
        <w:t xml:space="preserve">                                                   s60, s120, s180, s240, s300, s600, s900, s1800}</w:t>
      </w:r>
    </w:p>
    <w:p w14:paraId="5B3A574F" w14:textId="77777777" w:rsidR="00DB6B82" w:rsidRPr="00606B61" w:rsidRDefault="00DB6B82" w:rsidP="00606B61">
      <w:pPr>
        <w:pStyle w:val="PL"/>
      </w:pPr>
      <w:r w:rsidRPr="00606B61">
        <w:t>}</w:t>
      </w:r>
    </w:p>
    <w:p w14:paraId="69747C88" w14:textId="77777777" w:rsidR="00C85859" w:rsidRPr="00606B61" w:rsidRDefault="00C85859" w:rsidP="00606B61">
      <w:pPr>
        <w:pStyle w:val="PL"/>
      </w:pPr>
    </w:p>
    <w:p w14:paraId="02A13156" w14:textId="3C49A5C5" w:rsidR="00C85859" w:rsidRPr="00606B61" w:rsidRDefault="00C85859" w:rsidP="00606B61">
      <w:pPr>
        <w:pStyle w:val="PL"/>
      </w:pPr>
      <w:r w:rsidRPr="00606B61">
        <w:t xml:space="preserve">RRM-MeasRelaxationReportingConfig-r17 ::= </w:t>
      </w:r>
      <w:r w:rsidRPr="00606B61">
        <w:rPr>
          <w:color w:val="993366"/>
        </w:rPr>
        <w:t>SEQUENCE</w:t>
      </w:r>
      <w:r w:rsidRPr="00606B61">
        <w:t xml:space="preserve"> {</w:t>
      </w:r>
    </w:p>
    <w:p w14:paraId="5FF8CC93" w14:textId="4300C8EB" w:rsidR="00C85859" w:rsidRPr="00606B61" w:rsidRDefault="00C85859" w:rsidP="00606B61">
      <w:pPr>
        <w:pStyle w:val="PL"/>
      </w:pPr>
      <w:r w:rsidRPr="00606B61">
        <w:t xml:space="preserve">    s-SearchDeltaP-Stationary-r17             </w:t>
      </w:r>
      <w:r w:rsidRPr="00606B61">
        <w:rPr>
          <w:color w:val="993366"/>
        </w:rPr>
        <w:t>ENUMERATED</w:t>
      </w:r>
      <w:r w:rsidRPr="00606B61">
        <w:t xml:space="preserve"> {</w:t>
      </w:r>
      <w:r w:rsidR="00740D03" w:rsidRPr="00606B61">
        <w:t xml:space="preserve">dB2, </w:t>
      </w:r>
      <w:r w:rsidRPr="00606B61">
        <w:t>dB3, dB6, dB9, dB12, dB15, spare2, spare1},</w:t>
      </w:r>
    </w:p>
    <w:p w14:paraId="635AEB54" w14:textId="3E28A5F4" w:rsidR="00C85859" w:rsidRPr="00606B61" w:rsidRDefault="00C85859" w:rsidP="00606B61">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3202E2B0" w14:textId="44F07F64" w:rsidR="00C85859" w:rsidRPr="00606B61" w:rsidRDefault="00C85859" w:rsidP="00606B61">
      <w:pPr>
        <w:pStyle w:val="PL"/>
      </w:pPr>
      <w:r w:rsidRPr="00606B61">
        <w:t xml:space="preserve">                                                          spare4, spare3, spare2, spare1}</w:t>
      </w:r>
    </w:p>
    <w:p w14:paraId="33BF465E" w14:textId="77777777" w:rsidR="00C85859" w:rsidRPr="00606B61" w:rsidRDefault="00C85859" w:rsidP="00606B61">
      <w:pPr>
        <w:pStyle w:val="PL"/>
      </w:pPr>
      <w:r w:rsidRPr="00606B61">
        <w:t>}</w:t>
      </w:r>
    </w:p>
    <w:p w14:paraId="1A1DADE0" w14:textId="1A19275E" w:rsidR="00394471" w:rsidRPr="00606B61" w:rsidRDefault="00394471" w:rsidP="00606B61">
      <w:pPr>
        <w:pStyle w:val="PL"/>
      </w:pPr>
    </w:p>
    <w:p w14:paraId="11A09015" w14:textId="77777777" w:rsidR="0090199E" w:rsidRPr="00606B61" w:rsidRDefault="0090199E" w:rsidP="00606B61">
      <w:pPr>
        <w:pStyle w:val="PL"/>
      </w:pPr>
      <w:r w:rsidRPr="00606B61">
        <w:t xml:space="preserve">PropDelayDiffReportConfig-r17 ::= </w:t>
      </w:r>
      <w:r w:rsidRPr="00606B61">
        <w:rPr>
          <w:color w:val="993366"/>
        </w:rPr>
        <w:t>SEQUENCE</w:t>
      </w:r>
      <w:r w:rsidRPr="00606B61">
        <w:t xml:space="preserve"> {</w:t>
      </w:r>
    </w:p>
    <w:p w14:paraId="57C43C49" w14:textId="03455E33" w:rsidR="0090199E" w:rsidRPr="00606B61" w:rsidRDefault="0090199E" w:rsidP="00606B61">
      <w:pPr>
        <w:pStyle w:val="PL"/>
      </w:pPr>
      <w:r w:rsidRPr="00606B61">
        <w:t xml:space="preserve">    threshPropDelayDiff</w:t>
      </w:r>
      <w:r w:rsidR="00EA6373" w:rsidRPr="00606B61">
        <w:t>-r17</w:t>
      </w:r>
      <w:r w:rsidRPr="00606B61">
        <w:t xml:space="preserve">           </w:t>
      </w:r>
      <w:r w:rsidRPr="00606B61">
        <w:rPr>
          <w:color w:val="993366"/>
        </w:rPr>
        <w:t>ENUMERATED</w:t>
      </w:r>
      <w:r w:rsidRPr="00606B61">
        <w:t xml:space="preserve"> {ms0dot5, ms1, ms2, ms3, ms4, ms5, ms6 ,ms7, ms8, ms9, ms10, spare5,</w:t>
      </w:r>
    </w:p>
    <w:p w14:paraId="1E49A160" w14:textId="406B3D0A" w:rsidR="0090199E" w:rsidRPr="00606B61" w:rsidRDefault="0090199E" w:rsidP="00606B61">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09C0A616" w14:textId="04EBC314" w:rsidR="0090199E" w:rsidRPr="00606B61" w:rsidRDefault="0090199E" w:rsidP="00606B61">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w:t>
      </w:r>
      <w:r w:rsidR="009F3B91" w:rsidRPr="00606B61">
        <w:t>-r17</w:t>
      </w:r>
      <w:r w:rsidRPr="00606B61">
        <w:t>))</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3EB05509" w14:textId="77777777" w:rsidR="0090199E" w:rsidRPr="00606B61" w:rsidRDefault="0090199E" w:rsidP="00606B61">
      <w:pPr>
        <w:pStyle w:val="PL"/>
      </w:pPr>
      <w:r w:rsidRPr="00606B61">
        <w:t>}</w:t>
      </w:r>
    </w:p>
    <w:p w14:paraId="0DBB1935" w14:textId="77777777" w:rsidR="0090199E" w:rsidRPr="00606B61" w:rsidRDefault="0090199E" w:rsidP="00606B61">
      <w:pPr>
        <w:pStyle w:val="PL"/>
      </w:pPr>
    </w:p>
    <w:p w14:paraId="5DC2BF0C" w14:textId="77777777" w:rsidR="0090199E" w:rsidRPr="00606B61" w:rsidRDefault="0090199E" w:rsidP="00606B61">
      <w:pPr>
        <w:pStyle w:val="PL"/>
      </w:pPr>
      <w:r w:rsidRPr="00606B61">
        <w:t xml:space="preserve">NeighbourCellInfo-r17  ::= </w:t>
      </w:r>
      <w:r w:rsidRPr="00606B61">
        <w:rPr>
          <w:color w:val="993366"/>
        </w:rPr>
        <w:t>SEQUENCE</w:t>
      </w:r>
      <w:r w:rsidRPr="00606B61">
        <w:t xml:space="preserve"> {</w:t>
      </w:r>
    </w:p>
    <w:p w14:paraId="1328236D" w14:textId="77777777" w:rsidR="0090199E" w:rsidRPr="00606B61" w:rsidRDefault="0090199E" w:rsidP="00606B61">
      <w:pPr>
        <w:pStyle w:val="PL"/>
      </w:pPr>
      <w:r w:rsidRPr="00606B61">
        <w:t>epochTime-r17                  EpochTime-r17,</w:t>
      </w:r>
    </w:p>
    <w:p w14:paraId="05E3CDF0" w14:textId="77777777" w:rsidR="0090199E" w:rsidRPr="00606B61" w:rsidRDefault="0090199E" w:rsidP="00606B61">
      <w:pPr>
        <w:pStyle w:val="PL"/>
      </w:pPr>
      <w:r w:rsidRPr="00606B61">
        <w:t>ephemerisInfo-r17              EphemerisInfo-r17</w:t>
      </w:r>
    </w:p>
    <w:p w14:paraId="5207F812" w14:textId="0A30F591" w:rsidR="0090199E" w:rsidRPr="00606B61" w:rsidRDefault="0090199E" w:rsidP="00606B61">
      <w:pPr>
        <w:pStyle w:val="PL"/>
      </w:pPr>
      <w:r w:rsidRPr="00606B61">
        <w:t>}</w:t>
      </w:r>
    </w:p>
    <w:p w14:paraId="711209D9" w14:textId="77777777" w:rsidR="00BF37C3" w:rsidRPr="00606B61" w:rsidRDefault="00BF37C3" w:rsidP="00606B61">
      <w:pPr>
        <w:pStyle w:val="PL"/>
      </w:pPr>
    </w:p>
    <w:p w14:paraId="5C10C311" w14:textId="0D666428" w:rsidR="00BF37C3" w:rsidRPr="00606B61" w:rsidRDefault="00BF37C3" w:rsidP="00606B61">
      <w:pPr>
        <w:pStyle w:val="PL"/>
      </w:pPr>
      <w:r w:rsidRPr="00606B61">
        <w:t xml:space="preserve">IDC-FDM-AssistanceConfig-r18 ::=        </w:t>
      </w:r>
      <w:r w:rsidRPr="00606B61">
        <w:rPr>
          <w:color w:val="993366"/>
        </w:rPr>
        <w:t>SEQUENCE</w:t>
      </w:r>
      <w:r w:rsidRPr="00606B61">
        <w:t xml:space="preserve"> {</w:t>
      </w:r>
    </w:p>
    <w:p w14:paraId="0A18391F" w14:textId="18CCBCF8" w:rsidR="00BF37C3" w:rsidRPr="00606B61" w:rsidRDefault="00BF37C3" w:rsidP="00606B61">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5E541AD9" w14:textId="77777777" w:rsidR="00BF37C3" w:rsidRPr="00606B61" w:rsidRDefault="00BF37C3" w:rsidP="00606B61">
      <w:pPr>
        <w:pStyle w:val="PL"/>
      </w:pPr>
      <w:r w:rsidRPr="00606B61">
        <w:t xml:space="preserve">    ...</w:t>
      </w:r>
    </w:p>
    <w:p w14:paraId="5B96E6B3" w14:textId="77777777" w:rsidR="00BF37C3" w:rsidRPr="00606B61" w:rsidRDefault="00BF37C3" w:rsidP="00606B61">
      <w:pPr>
        <w:pStyle w:val="PL"/>
      </w:pPr>
      <w:r w:rsidRPr="00606B61">
        <w:t>}</w:t>
      </w:r>
    </w:p>
    <w:p w14:paraId="471D4222" w14:textId="77777777" w:rsidR="00BF37C3" w:rsidRPr="00606B61" w:rsidRDefault="00BF37C3" w:rsidP="00606B61">
      <w:pPr>
        <w:pStyle w:val="PL"/>
      </w:pPr>
    </w:p>
    <w:p w14:paraId="487EFBC7" w14:textId="77777777" w:rsidR="00BF37C3" w:rsidRPr="00606B61" w:rsidRDefault="00BF37C3" w:rsidP="00606B61">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4A8DCA93" w14:textId="77777777" w:rsidR="00BF37C3" w:rsidRPr="00606B61" w:rsidRDefault="00BF37C3" w:rsidP="00606B61">
      <w:pPr>
        <w:pStyle w:val="PL"/>
      </w:pPr>
    </w:p>
    <w:p w14:paraId="3CA1359B" w14:textId="77777777" w:rsidR="00BF37C3" w:rsidRPr="00606B61" w:rsidRDefault="00BF37C3" w:rsidP="00606B61">
      <w:pPr>
        <w:pStyle w:val="PL"/>
      </w:pPr>
      <w:r w:rsidRPr="00606B61">
        <w:t xml:space="preserve">CandidateServingFreqRangeNR-r18 ::=     </w:t>
      </w:r>
      <w:r w:rsidRPr="00606B61">
        <w:rPr>
          <w:color w:val="993366"/>
        </w:rPr>
        <w:t>SEQUENCE</w:t>
      </w:r>
      <w:r w:rsidRPr="00606B61">
        <w:t xml:space="preserve"> {</w:t>
      </w:r>
    </w:p>
    <w:p w14:paraId="0F924ABC" w14:textId="4BA81982" w:rsidR="00BF37C3" w:rsidRPr="00606B61" w:rsidRDefault="00BF37C3" w:rsidP="00606B61">
      <w:pPr>
        <w:pStyle w:val="PL"/>
      </w:pPr>
      <w:r w:rsidRPr="00606B61">
        <w:t xml:space="preserve">    candidateCenterFreq-r18                 ARFCN-ValueNR,</w:t>
      </w:r>
    </w:p>
    <w:p w14:paraId="7A49D673" w14:textId="47C8EAEA" w:rsidR="00BF37C3" w:rsidRPr="00606B61" w:rsidRDefault="00BF37C3" w:rsidP="00606B61">
      <w:pPr>
        <w:pStyle w:val="PL"/>
      </w:pPr>
      <w:r w:rsidRPr="00606B61">
        <w:t xml:space="preserve">    candidateBandwidth-r18                  </w:t>
      </w:r>
      <w:r w:rsidRPr="00606B61">
        <w:rPr>
          <w:color w:val="993366"/>
        </w:rPr>
        <w:t>ENUMERATED</w:t>
      </w:r>
      <w:r w:rsidRPr="00606B61">
        <w:t xml:space="preserve"> {khz200, khz400, khz600, khz800, mhz1, mhz2, mhz3, mhz4, mhz5,</w:t>
      </w:r>
    </w:p>
    <w:p w14:paraId="7DB4F6E7" w14:textId="3A0B0468" w:rsidR="00BF37C3" w:rsidRPr="00606B61" w:rsidRDefault="00BF37C3" w:rsidP="00606B61">
      <w:pPr>
        <w:pStyle w:val="PL"/>
      </w:pPr>
      <w:r w:rsidRPr="00606B61">
        <w:t xml:space="preserve">                                                mhz6, mhz8, mhz10, mhz20, mhz30, mhz40, mhz50, mhz60, mhz80, mhz100,</w:t>
      </w:r>
    </w:p>
    <w:p w14:paraId="2271094F" w14:textId="328F0EA5" w:rsidR="00BF37C3" w:rsidRPr="00606B61" w:rsidRDefault="00BF37C3" w:rsidP="00606B61">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30D3E474" w14:textId="657EEC3F" w:rsidR="00BF37C3" w:rsidRPr="00606B61" w:rsidRDefault="00BF37C3" w:rsidP="00606B61">
      <w:pPr>
        <w:pStyle w:val="PL"/>
      </w:pPr>
      <w:r w:rsidRPr="00606B61">
        <w:t>}</w:t>
      </w:r>
    </w:p>
    <w:p w14:paraId="74D9A790" w14:textId="77777777" w:rsidR="000353BC" w:rsidRPr="00606B61" w:rsidRDefault="000353BC" w:rsidP="00606B61">
      <w:pPr>
        <w:pStyle w:val="PL"/>
      </w:pPr>
    </w:p>
    <w:p w14:paraId="5CFE23DD" w14:textId="4ACD0529" w:rsidR="000353BC" w:rsidRPr="00606B61" w:rsidRDefault="000353BC" w:rsidP="00606B61">
      <w:pPr>
        <w:pStyle w:val="PL"/>
      </w:pPr>
      <w:r w:rsidRPr="00606B61">
        <w:t xml:space="preserve">UL-TrafficInfoReportingConfig-r18 ::=   </w:t>
      </w:r>
      <w:r w:rsidRPr="00606B61">
        <w:rPr>
          <w:color w:val="993366"/>
        </w:rPr>
        <w:t>SEQUENCE</w:t>
      </w:r>
      <w:r w:rsidRPr="00606B61">
        <w:t xml:space="preserve"> {</w:t>
      </w:r>
    </w:p>
    <w:p w14:paraId="1CB2CC80" w14:textId="364BD188" w:rsidR="000353BC" w:rsidRPr="00606B61" w:rsidRDefault="000353BC" w:rsidP="00606B61">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125BFD9B" w14:textId="15B22DDE" w:rsidR="000353BC" w:rsidRPr="00606B61" w:rsidRDefault="000353BC" w:rsidP="00606B61">
      <w:pPr>
        <w:pStyle w:val="PL"/>
      </w:pPr>
      <w:r w:rsidRPr="00606B61">
        <w:t xml:space="preserve">    ul-TrafficInfoProhibitTimer-r18              </w:t>
      </w:r>
      <w:r w:rsidRPr="00606B61">
        <w:rPr>
          <w:color w:val="993366"/>
        </w:rPr>
        <w:t>ENUMERATED</w:t>
      </w:r>
      <w:r w:rsidRPr="00606B61">
        <w:t xml:space="preserve"> {s0, s0dot5, s1, s2, s5, s10, s20, s30,</w:t>
      </w:r>
    </w:p>
    <w:p w14:paraId="6E1CD223" w14:textId="77777777" w:rsidR="000353BC" w:rsidRPr="00606B61" w:rsidRDefault="000353BC" w:rsidP="00606B61">
      <w:pPr>
        <w:pStyle w:val="PL"/>
      </w:pPr>
      <w:r w:rsidRPr="00606B61">
        <w:t xml:space="preserve">                                                     s60, s90, s120, s300, s600, spare3, spare2, spare1}</w:t>
      </w:r>
    </w:p>
    <w:p w14:paraId="62B676B5" w14:textId="77777777" w:rsidR="000353BC" w:rsidRPr="00606B61" w:rsidRDefault="000353BC" w:rsidP="00606B61">
      <w:pPr>
        <w:pStyle w:val="PL"/>
      </w:pPr>
      <w:r w:rsidRPr="00606B61">
        <w:t>}</w:t>
      </w:r>
    </w:p>
    <w:p w14:paraId="2BBA08F5" w14:textId="77777777" w:rsidR="000353BC" w:rsidRPr="00606B61" w:rsidRDefault="000353BC" w:rsidP="00606B61">
      <w:pPr>
        <w:pStyle w:val="PL"/>
      </w:pPr>
    </w:p>
    <w:p w14:paraId="1AF65EEC" w14:textId="77777777" w:rsidR="000353BC" w:rsidRPr="00606B61" w:rsidRDefault="000353BC" w:rsidP="00606B61">
      <w:pPr>
        <w:pStyle w:val="PL"/>
      </w:pPr>
      <w:r w:rsidRPr="00606B61">
        <w:t xml:space="preserve">PDU-SessionToReportUL-TrafficInfo-r18 ::= </w:t>
      </w:r>
      <w:r w:rsidRPr="00606B61">
        <w:rPr>
          <w:color w:val="993366"/>
        </w:rPr>
        <w:t>SEQUENCE</w:t>
      </w:r>
      <w:r w:rsidRPr="00606B61">
        <w:t xml:space="preserve"> {</w:t>
      </w:r>
    </w:p>
    <w:p w14:paraId="78A434E2" w14:textId="34AA721C" w:rsidR="000353BC" w:rsidRPr="00606B61" w:rsidRDefault="000353BC" w:rsidP="00606B61">
      <w:pPr>
        <w:pStyle w:val="PL"/>
      </w:pPr>
      <w:r w:rsidRPr="00606B61">
        <w:t xml:space="preserve">     pdu-SessionID</w:t>
      </w:r>
      <w:r w:rsidR="0052255C" w:rsidRPr="00606B61">
        <w:t>-r18</w:t>
      </w:r>
      <w:r w:rsidRPr="00606B61">
        <w:t xml:space="preserve">                        PDU-SessionID,</w:t>
      </w:r>
    </w:p>
    <w:p w14:paraId="4E8DC84C" w14:textId="77777777" w:rsidR="000353BC" w:rsidRPr="00606B61" w:rsidRDefault="000353BC" w:rsidP="00606B61">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636F05ED" w14:textId="3049F1BD" w:rsidR="00BF37C3" w:rsidRPr="00606B61" w:rsidRDefault="000353BC" w:rsidP="00606B61">
      <w:pPr>
        <w:pStyle w:val="PL"/>
      </w:pPr>
      <w:r w:rsidRPr="00606B61">
        <w:t>}</w:t>
      </w:r>
    </w:p>
    <w:p w14:paraId="499DAA06" w14:textId="77777777" w:rsidR="002B5F4C" w:rsidRPr="00606B61" w:rsidRDefault="002B5F4C" w:rsidP="00606B61">
      <w:pPr>
        <w:pStyle w:val="PL"/>
      </w:pPr>
    </w:p>
    <w:p w14:paraId="40908341" w14:textId="77777777" w:rsidR="002B5F4C" w:rsidRPr="00606B61" w:rsidRDefault="002B5F4C" w:rsidP="00606B61">
      <w:pPr>
        <w:pStyle w:val="PL"/>
      </w:pPr>
      <w:r w:rsidRPr="00606B61">
        <w:t xml:space="preserve">GapOccasionCancelRatioReportConfig-r19 ::= </w:t>
      </w:r>
      <w:r w:rsidRPr="00606B61">
        <w:rPr>
          <w:color w:val="993366"/>
        </w:rPr>
        <w:t>SEQUENCE</w:t>
      </w:r>
      <w:r w:rsidRPr="00606B61">
        <w:t xml:space="preserve"> {</w:t>
      </w:r>
    </w:p>
    <w:p w14:paraId="4D2B9BC9" w14:textId="77777777" w:rsidR="002B5F4C" w:rsidRPr="00606B61" w:rsidRDefault="002B5F4C" w:rsidP="00606B61">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03083952" w14:textId="764889B2" w:rsidR="002B5F4C" w:rsidRPr="00606B61" w:rsidRDefault="002B5F4C" w:rsidP="00606B61">
      <w:pPr>
        <w:pStyle w:val="PL"/>
      </w:pPr>
      <w:r w:rsidRPr="00606B61">
        <w:t xml:space="preserve">                                                          spare2, spare1}</w:t>
      </w:r>
    </w:p>
    <w:p w14:paraId="6D8BB70F" w14:textId="77777777" w:rsidR="002B5F4C" w:rsidRPr="00606B61" w:rsidRDefault="002B5F4C" w:rsidP="00606B61">
      <w:pPr>
        <w:pStyle w:val="PL"/>
      </w:pPr>
      <w:r w:rsidRPr="00606B61">
        <w:t>}</w:t>
      </w:r>
    </w:p>
    <w:p w14:paraId="41DBAB4C" w14:textId="77777777" w:rsidR="00FA27EA" w:rsidRPr="00606B61" w:rsidRDefault="00FA27EA" w:rsidP="00606B61">
      <w:pPr>
        <w:pStyle w:val="PL"/>
      </w:pPr>
    </w:p>
    <w:p w14:paraId="23476538" w14:textId="13942A7C" w:rsidR="00FA27EA" w:rsidRPr="00606B61" w:rsidRDefault="00FA27EA" w:rsidP="00606B61">
      <w:pPr>
        <w:pStyle w:val="PL"/>
      </w:pPr>
      <w:r w:rsidRPr="00606B61">
        <w:t xml:space="preserve">LPWUS-OffsetPreferenceConfig-r19 ::=       </w:t>
      </w:r>
      <w:r w:rsidRPr="00606B61">
        <w:rPr>
          <w:color w:val="993366"/>
        </w:rPr>
        <w:t>SEQUENCE</w:t>
      </w:r>
      <w:r w:rsidRPr="00606B61">
        <w:t xml:space="preserve"> {</w:t>
      </w:r>
    </w:p>
    <w:p w14:paraId="0502CA52" w14:textId="77777777" w:rsidR="00FA27EA" w:rsidRPr="00606B61" w:rsidRDefault="00FA27EA" w:rsidP="00606B61">
      <w:pPr>
        <w:pStyle w:val="PL"/>
      </w:pPr>
      <w:r w:rsidRPr="00606B61">
        <w:t xml:space="preserve">    lpwus-OffsetPreferenceProhibitTimer-r19    </w:t>
      </w:r>
      <w:r w:rsidRPr="00606B61">
        <w:rPr>
          <w:color w:val="993366"/>
        </w:rPr>
        <w:t>ENUMERATED</w:t>
      </w:r>
      <w:r w:rsidRPr="00606B61">
        <w:t xml:space="preserve"> {s0, s0dot5, s1, s2, s5, s10, s20, s30,</w:t>
      </w:r>
    </w:p>
    <w:p w14:paraId="57186F60" w14:textId="7CCDCB48" w:rsidR="00FA27EA" w:rsidRPr="00606B61" w:rsidRDefault="00FA27EA" w:rsidP="00606B61">
      <w:pPr>
        <w:pStyle w:val="PL"/>
      </w:pPr>
      <w:r w:rsidRPr="00606B61">
        <w:t xml:space="preserve">                                                           s60, s90, s120, s300, s600, spare3, spare2, spare1}</w:t>
      </w:r>
    </w:p>
    <w:p w14:paraId="58491159" w14:textId="5F758991" w:rsidR="000353BC" w:rsidRPr="00606B61" w:rsidRDefault="00FA27EA" w:rsidP="00606B61">
      <w:pPr>
        <w:pStyle w:val="PL"/>
      </w:pPr>
      <w:r w:rsidRPr="00606B61">
        <w:t>}</w:t>
      </w:r>
    </w:p>
    <w:p w14:paraId="7AA48908" w14:textId="77777777" w:rsidR="00FA27EA" w:rsidRPr="00606B61" w:rsidRDefault="00FA27EA" w:rsidP="00606B61">
      <w:pPr>
        <w:pStyle w:val="PL"/>
      </w:pPr>
    </w:p>
    <w:p w14:paraId="6C7F30C1" w14:textId="77777777" w:rsidR="009E19F6" w:rsidRPr="00606B61" w:rsidRDefault="009E19F6" w:rsidP="00606B61">
      <w:pPr>
        <w:pStyle w:val="PL"/>
      </w:pPr>
      <w:r w:rsidRPr="00606B61">
        <w:t xml:space="preserve">ApplicabilityReportConfig-r19 ::= </w:t>
      </w:r>
      <w:r w:rsidRPr="00606B61">
        <w:rPr>
          <w:color w:val="993366"/>
        </w:rPr>
        <w:t>SEQUENCE</w:t>
      </w:r>
      <w:r w:rsidRPr="00606B61">
        <w:t xml:space="preserve"> {</w:t>
      </w:r>
    </w:p>
    <w:p w14:paraId="1B77F5D7" w14:textId="77777777" w:rsidR="000E388C" w:rsidRPr="00606B61" w:rsidRDefault="000E388C" w:rsidP="00606B61">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641EF2B9" w14:textId="77777777" w:rsidR="000E388C" w:rsidRPr="00606B61" w:rsidRDefault="000E388C" w:rsidP="00606B61">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12529733" w14:textId="77777777" w:rsidR="000E388C" w:rsidRPr="00606B61" w:rsidRDefault="000E388C" w:rsidP="00606B61">
      <w:pPr>
        <w:pStyle w:val="PL"/>
        <w:rPr>
          <w:color w:val="808080"/>
        </w:rPr>
      </w:pPr>
      <w:r w:rsidRPr="00606B61">
        <w:lastRenderedPageBreak/>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BDE2B60" w14:textId="77777777" w:rsidR="009E19F6" w:rsidRPr="00606B61" w:rsidRDefault="009E19F6" w:rsidP="00606B61">
      <w:pPr>
        <w:pStyle w:val="PL"/>
      </w:pPr>
      <w:r w:rsidRPr="00606B61">
        <w:t xml:space="preserve">    ...</w:t>
      </w:r>
    </w:p>
    <w:p w14:paraId="7532E826" w14:textId="77777777" w:rsidR="009E19F6" w:rsidRPr="00606B61" w:rsidRDefault="009E19F6" w:rsidP="00606B61">
      <w:pPr>
        <w:pStyle w:val="PL"/>
      </w:pPr>
      <w:r w:rsidRPr="00606B61">
        <w:t>}</w:t>
      </w:r>
    </w:p>
    <w:p w14:paraId="3D00F7AF" w14:textId="77777777" w:rsidR="009E19F6" w:rsidRPr="00606B61" w:rsidRDefault="009E19F6" w:rsidP="00606B61">
      <w:pPr>
        <w:pStyle w:val="PL"/>
      </w:pPr>
    </w:p>
    <w:p w14:paraId="692AD468" w14:textId="2D929367" w:rsidR="009E19F6" w:rsidRPr="00606B61" w:rsidRDefault="009E19F6" w:rsidP="00606B61">
      <w:pPr>
        <w:pStyle w:val="PL"/>
      </w:pPr>
      <w:r w:rsidRPr="00606B61">
        <w:t xml:space="preserve">ApplicabilityConfig-r19 ::=       </w:t>
      </w:r>
      <w:r w:rsidRPr="00606B61">
        <w:rPr>
          <w:color w:val="993366"/>
        </w:rPr>
        <w:t>SEQUENCE</w:t>
      </w:r>
      <w:r w:rsidRPr="00606B61">
        <w:t xml:space="preserve"> {</w:t>
      </w:r>
    </w:p>
    <w:p w14:paraId="2B237FD6" w14:textId="712795B3" w:rsidR="009E19F6" w:rsidRPr="00606B61" w:rsidRDefault="009E19F6" w:rsidP="00606B61">
      <w:pPr>
        <w:pStyle w:val="PL"/>
      </w:pPr>
      <w:r w:rsidRPr="00606B61">
        <w:t xml:space="preserve">    applicabilityConfigCellId-r19    ServCellIndex</w:t>
      </w:r>
      <w:r w:rsidR="000E388C" w:rsidRPr="00606B61">
        <w:rPr>
          <w:rFonts w:eastAsiaTheme="minorEastAsia" w:hint="eastAsia"/>
          <w:lang w:eastAsia="ja-JP"/>
        </w:rPr>
        <w:t>,</w:t>
      </w:r>
    </w:p>
    <w:p w14:paraId="5D4DE97E" w14:textId="77777777" w:rsidR="000E388C" w:rsidRPr="00606B61" w:rsidRDefault="000E388C" w:rsidP="00606B61">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11035E11" w14:textId="44D21624"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3C7D1B" w14:textId="77777777" w:rsidR="000E388C" w:rsidRPr="00606B61" w:rsidRDefault="000E388C" w:rsidP="00606B61">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309840DD" w14:textId="3E8C56D5"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67D23E4" w14:textId="77777777" w:rsidR="009E19F6" w:rsidRPr="00606B61" w:rsidRDefault="009E19F6" w:rsidP="00606B61">
      <w:pPr>
        <w:pStyle w:val="PL"/>
      </w:pPr>
      <w:r w:rsidRPr="00606B61">
        <w:t xml:space="preserve">    ...</w:t>
      </w:r>
    </w:p>
    <w:p w14:paraId="39D6C6C2" w14:textId="77777777" w:rsidR="009E19F6" w:rsidRPr="00606B61" w:rsidRDefault="009E19F6" w:rsidP="00606B61">
      <w:pPr>
        <w:pStyle w:val="PL"/>
      </w:pPr>
      <w:r w:rsidRPr="00606B61">
        <w:t>}</w:t>
      </w:r>
    </w:p>
    <w:p w14:paraId="7F93CDB9" w14:textId="77777777" w:rsidR="009E19F6" w:rsidRPr="00606B61" w:rsidRDefault="009E19F6" w:rsidP="00606B61">
      <w:pPr>
        <w:pStyle w:val="PL"/>
      </w:pPr>
    </w:p>
    <w:p w14:paraId="64483CD3" w14:textId="780DCDC9" w:rsidR="009E19F6" w:rsidRPr="00606B61" w:rsidRDefault="009E19F6" w:rsidP="00606B61">
      <w:pPr>
        <w:pStyle w:val="PL"/>
      </w:pPr>
      <w:r w:rsidRPr="00606B61">
        <w:t>ApplicabilitySetConfig</w:t>
      </w:r>
      <w:r w:rsidR="000E388C" w:rsidRPr="00606B61">
        <w:t>CSI</w:t>
      </w:r>
      <w:r w:rsidRPr="00606B61">
        <w:t xml:space="preserve">-r19 ::= </w:t>
      </w:r>
      <w:r w:rsidR="005178B8" w:rsidRPr="00606B61">
        <w:t xml:space="preserve">      </w:t>
      </w:r>
      <w:r w:rsidRPr="00606B61">
        <w:rPr>
          <w:color w:val="993366"/>
        </w:rPr>
        <w:t>SEQUENCE</w:t>
      </w:r>
      <w:r w:rsidRPr="00606B61">
        <w:t xml:space="preserve"> {</w:t>
      </w:r>
    </w:p>
    <w:p w14:paraId="425245FD" w14:textId="675D0ABC" w:rsidR="009E19F6" w:rsidRPr="00606B61" w:rsidRDefault="009E19F6" w:rsidP="00606B61">
      <w:pPr>
        <w:pStyle w:val="PL"/>
      </w:pPr>
      <w:r w:rsidRPr="00606B61">
        <w:t xml:space="preserve">    applicabilitySetConfigId-r19            ApplicabilitySetConfigId-r19</w:t>
      </w:r>
      <w:r w:rsidR="000E388C" w:rsidRPr="00606B61">
        <w:rPr>
          <w:rFonts w:eastAsiaTheme="minorEastAsia" w:hint="eastAsia"/>
          <w:lang w:eastAsia="ja-JP"/>
        </w:rPr>
        <w:t>,</w:t>
      </w:r>
    </w:p>
    <w:p w14:paraId="6953E4DB" w14:textId="7771B313" w:rsidR="009E19F6" w:rsidRPr="00606B61" w:rsidRDefault="009E19F6" w:rsidP="00606B61">
      <w:pPr>
        <w:pStyle w:val="PL"/>
        <w:rPr>
          <w:color w:val="808080"/>
        </w:rPr>
      </w:pPr>
      <w:r w:rsidRPr="00606B61">
        <w:t xml:space="preserve">    resourcesForChannelMeasurement</w:t>
      </w:r>
      <w:r w:rsidR="000E388C" w:rsidRPr="00606B61">
        <w:t>-r19</w:t>
      </w:r>
      <w:r w:rsidRPr="00606B61">
        <w:t xml:space="preserve">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527F9F9E" w14:textId="7F9F34CA" w:rsidR="009E19F6" w:rsidRPr="00606B61" w:rsidRDefault="009E19F6" w:rsidP="00606B61">
      <w:pPr>
        <w:pStyle w:val="PL"/>
        <w:rPr>
          <w:color w:val="808080"/>
        </w:rPr>
      </w:pPr>
      <w:r w:rsidRPr="00606B61">
        <w:t xml:space="preserve">    resourcesForChannelPrediction-r19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51B461F" w14:textId="54623F17" w:rsidR="009E19F6" w:rsidRPr="00606B61" w:rsidRDefault="009E19F6" w:rsidP="00606B61">
      <w:pPr>
        <w:pStyle w:val="PL"/>
        <w:rPr>
          <w:color w:val="808080"/>
        </w:rPr>
      </w:pPr>
      <w:r w:rsidRPr="00606B61">
        <w:t xml:space="preserve">    associatedIdForChannelMeasurement-r19   AssociatedId-r19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5DBEF3" w14:textId="6FCEDDA4" w:rsidR="009E19F6" w:rsidRPr="00606B61" w:rsidRDefault="009E19F6" w:rsidP="00606B61">
      <w:pPr>
        <w:pStyle w:val="PL"/>
        <w:rPr>
          <w:color w:val="808080"/>
        </w:rPr>
      </w:pPr>
      <w:r w:rsidRPr="00606B61">
        <w:t xml:space="preserve">    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61731FC8" w14:textId="795FE862" w:rsidR="009E19F6" w:rsidRPr="00606B61" w:rsidRDefault="009E19F6" w:rsidP="00606B61">
      <w:pPr>
        <w:pStyle w:val="PL"/>
      </w:pPr>
      <w:r w:rsidRPr="00606B61">
        <w:t xml:space="preserve">    reportQuantity-r19                      </w:t>
      </w:r>
      <w:r w:rsidR="001536BA" w:rsidRPr="00606B61">
        <w:rPr>
          <w:color w:val="993366"/>
        </w:rPr>
        <w:t>CHOICE</w:t>
      </w:r>
      <w:r w:rsidR="001536BA" w:rsidRPr="00606B61">
        <w:t xml:space="preserve"> {</w:t>
      </w:r>
    </w:p>
    <w:p w14:paraId="494B2435" w14:textId="52311148" w:rsidR="001536BA" w:rsidRPr="00606B61" w:rsidRDefault="001536BA" w:rsidP="00606B61">
      <w:pPr>
        <w:pStyle w:val="PL"/>
      </w:pPr>
      <w:r w:rsidRPr="00606B61">
        <w:t xml:space="preserve">                                                p-CRI-r19                   </w:t>
      </w:r>
      <w:r w:rsidRPr="00606B61">
        <w:rPr>
          <w:color w:val="993366"/>
        </w:rPr>
        <w:t>NULL</w:t>
      </w:r>
      <w:r w:rsidRPr="00606B61">
        <w:t>,</w:t>
      </w:r>
    </w:p>
    <w:p w14:paraId="62B8F0ED" w14:textId="5244B8FF" w:rsidR="001536BA" w:rsidRPr="00606B61" w:rsidRDefault="001536BA" w:rsidP="00606B61">
      <w:pPr>
        <w:pStyle w:val="PL"/>
      </w:pPr>
      <w:r w:rsidRPr="00606B61">
        <w:t xml:space="preserve">                                                p-SSB-Index-r19             </w:t>
      </w:r>
      <w:r w:rsidRPr="00606B61">
        <w:rPr>
          <w:color w:val="993366"/>
        </w:rPr>
        <w:t>NULL</w:t>
      </w:r>
      <w:r w:rsidRPr="00606B61">
        <w:t>,</w:t>
      </w:r>
    </w:p>
    <w:p w14:paraId="6BFF8E9C" w14:textId="24899DD5" w:rsidR="001536BA" w:rsidRPr="00606B61" w:rsidRDefault="001536BA" w:rsidP="00606B61">
      <w:pPr>
        <w:pStyle w:val="PL"/>
      </w:pPr>
      <w:r w:rsidRPr="00606B61">
        <w:t xml:space="preserve">                                                p-CRI-RSRP-r19              </w:t>
      </w:r>
      <w:r w:rsidRPr="00606B61">
        <w:rPr>
          <w:color w:val="993366"/>
        </w:rPr>
        <w:t>NULL</w:t>
      </w:r>
      <w:r w:rsidRPr="00606B61">
        <w:t>,</w:t>
      </w:r>
    </w:p>
    <w:p w14:paraId="460EE0B2" w14:textId="16DF1661" w:rsidR="001536BA" w:rsidRPr="00606B61" w:rsidRDefault="001536BA" w:rsidP="00606B61">
      <w:pPr>
        <w:pStyle w:val="PL"/>
        <w:rPr>
          <w:rFonts w:eastAsiaTheme="minorEastAsia"/>
          <w:lang w:eastAsia="ja-JP"/>
        </w:rPr>
      </w:pPr>
      <w:r w:rsidRPr="00606B61">
        <w:t xml:space="preserve">                                                p-SSB-Index-RSRP-r19        </w:t>
      </w:r>
      <w:r w:rsidRPr="00606B61">
        <w:rPr>
          <w:color w:val="993366"/>
        </w:rPr>
        <w:t>NULL</w:t>
      </w:r>
    </w:p>
    <w:p w14:paraId="689E326D" w14:textId="18E148B5" w:rsidR="001536BA" w:rsidRPr="00606B61" w:rsidRDefault="001536BA"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8971BA5" w14:textId="3205630B" w:rsidR="009E19F6" w:rsidRPr="00606B61" w:rsidRDefault="009E19F6" w:rsidP="00606B61">
      <w:pPr>
        <w:pStyle w:val="PL"/>
      </w:pPr>
      <w:r w:rsidRPr="00606B61">
        <w:t xml:space="preserve">    reportConfigType</w:t>
      </w:r>
      <w:r w:rsidR="00BA01CD" w:rsidRPr="00606B61">
        <w:t>-r19</w:t>
      </w:r>
      <w:r w:rsidRPr="00606B61">
        <w:t xml:space="preserve">                    </w:t>
      </w:r>
      <w:r w:rsidRPr="00606B61">
        <w:rPr>
          <w:color w:val="993366"/>
        </w:rPr>
        <w:t>CHOICE</w:t>
      </w:r>
      <w:r w:rsidRPr="00606B61">
        <w:t xml:space="preserve"> {</w:t>
      </w:r>
    </w:p>
    <w:p w14:paraId="780C4734" w14:textId="77777777" w:rsidR="009E19F6" w:rsidRPr="00606B61" w:rsidRDefault="009E19F6" w:rsidP="00606B61">
      <w:pPr>
        <w:pStyle w:val="PL"/>
      </w:pPr>
      <w:r w:rsidRPr="00606B61">
        <w:t xml:space="preserve">        periodic                                </w:t>
      </w:r>
      <w:r w:rsidRPr="00606B61">
        <w:rPr>
          <w:color w:val="993366"/>
        </w:rPr>
        <w:t>SEQUENCE</w:t>
      </w:r>
      <w:r w:rsidRPr="00606B61">
        <w:t xml:space="preserve"> {</w:t>
      </w:r>
    </w:p>
    <w:p w14:paraId="0A1493EC" w14:textId="328E8D92"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527B8C4A" w14:textId="21D9F72D"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8C1DEA1" w14:textId="77777777" w:rsidR="009E19F6" w:rsidRPr="00606B61" w:rsidRDefault="009E19F6" w:rsidP="00606B61">
      <w:pPr>
        <w:pStyle w:val="PL"/>
      </w:pPr>
      <w:r w:rsidRPr="00606B61">
        <w:t xml:space="preserve">        },</w:t>
      </w:r>
    </w:p>
    <w:p w14:paraId="7086A7F8" w14:textId="77777777" w:rsidR="009E19F6" w:rsidRPr="00606B61" w:rsidRDefault="009E19F6" w:rsidP="00606B61">
      <w:pPr>
        <w:pStyle w:val="PL"/>
      </w:pPr>
      <w:r w:rsidRPr="00606B61">
        <w:t xml:space="preserve">        semiPersistentOnPUCCH                   </w:t>
      </w:r>
      <w:r w:rsidRPr="00606B61">
        <w:rPr>
          <w:color w:val="993366"/>
        </w:rPr>
        <w:t>SEQUENCE</w:t>
      </w:r>
      <w:r w:rsidRPr="00606B61">
        <w:t xml:space="preserve"> {</w:t>
      </w:r>
    </w:p>
    <w:p w14:paraId="78E6BAFE" w14:textId="20FB58BA"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46A0A3AD" w14:textId="65878FEA"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BB3F200" w14:textId="77777777" w:rsidR="009E19F6" w:rsidRPr="00606B61" w:rsidRDefault="009E19F6" w:rsidP="00606B61">
      <w:pPr>
        <w:pStyle w:val="PL"/>
      </w:pPr>
      <w:r w:rsidRPr="00606B61">
        <w:t xml:space="preserve">        },</w:t>
      </w:r>
    </w:p>
    <w:p w14:paraId="6157AEC8" w14:textId="77777777" w:rsidR="009E19F6" w:rsidRPr="00606B61" w:rsidRDefault="009E19F6" w:rsidP="00606B61">
      <w:pPr>
        <w:pStyle w:val="PL"/>
      </w:pPr>
      <w:r w:rsidRPr="00606B61">
        <w:t xml:space="preserve">        semiPersistentOnPUSCH                   </w:t>
      </w:r>
      <w:r w:rsidRPr="00606B61">
        <w:rPr>
          <w:color w:val="993366"/>
        </w:rPr>
        <w:t>SEQUENCE</w:t>
      </w:r>
      <w:r w:rsidRPr="00606B61">
        <w:t xml:space="preserve"> {</w:t>
      </w:r>
    </w:p>
    <w:p w14:paraId="7BD9251D" w14:textId="1CA8F4A1" w:rsidR="009E19F6" w:rsidRPr="00606B61" w:rsidRDefault="009E19F6" w:rsidP="00606B61">
      <w:pPr>
        <w:pStyle w:val="PL"/>
      </w:pPr>
      <w:r w:rsidRPr="00606B61">
        <w:t xml:space="preserve">            reportSlotConfig</w:t>
      </w:r>
      <w:r w:rsidR="00BA01CD" w:rsidRPr="00606B61">
        <w:t>-r19</w:t>
      </w:r>
      <w:r w:rsidRPr="00606B61">
        <w:t xml:space="preserve">                    </w:t>
      </w:r>
      <w:r w:rsidRPr="00606B61">
        <w:rPr>
          <w:color w:val="993366"/>
        </w:rPr>
        <w:t>ENUMERATED</w:t>
      </w:r>
      <w:r w:rsidRPr="00606B61">
        <w:t xml:space="preserve"> {sl5, sl10, sl20, sl40, sl80, sl160, sl320},</w:t>
      </w:r>
    </w:p>
    <w:p w14:paraId="5471D068" w14:textId="37B8B004" w:rsidR="009E19F6" w:rsidRPr="00606B61" w:rsidRDefault="009E19F6" w:rsidP="00606B61">
      <w:pPr>
        <w:pStyle w:val="PL"/>
      </w:pPr>
      <w:r w:rsidRPr="00606B61">
        <w:t xml:space="preserve">            reportSlotOffsetList</w:t>
      </w:r>
      <w:r w:rsidR="00BA01CD" w:rsidRPr="00606B61">
        <w:t>-r19</w:t>
      </w:r>
      <w:r w:rsidRPr="00606B61">
        <w:t xml:space="preserve">               </w:t>
      </w:r>
      <w:r w:rsidR="005178B8" w:rsidRPr="00606B61">
        <w:t xml:space="preserve">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2D54FDD3" w14:textId="4345567B" w:rsidR="009E19F6" w:rsidRPr="00606B61" w:rsidRDefault="009E19F6" w:rsidP="00606B61">
      <w:pPr>
        <w:pStyle w:val="PL"/>
      </w:pPr>
      <w:r w:rsidRPr="00606B61">
        <w:t xml:space="preserve">            p0alpha</w:t>
      </w:r>
      <w:r w:rsidR="00BA01CD" w:rsidRPr="00606B61">
        <w:t>-r19</w:t>
      </w:r>
      <w:r w:rsidRPr="00606B61">
        <w:t xml:space="preserve">                             P0-PUSCH-AlphaSetId</w:t>
      </w:r>
    </w:p>
    <w:p w14:paraId="309A4B8A" w14:textId="77777777" w:rsidR="009E19F6" w:rsidRPr="00606B61" w:rsidRDefault="009E19F6" w:rsidP="00606B61">
      <w:pPr>
        <w:pStyle w:val="PL"/>
      </w:pPr>
      <w:r w:rsidRPr="00606B61">
        <w:t xml:space="preserve">        },</w:t>
      </w:r>
    </w:p>
    <w:p w14:paraId="2A50B657" w14:textId="77777777" w:rsidR="009E19F6" w:rsidRPr="00606B61" w:rsidRDefault="009E19F6" w:rsidP="00606B61">
      <w:pPr>
        <w:pStyle w:val="PL"/>
      </w:pPr>
      <w:r w:rsidRPr="00606B61">
        <w:t xml:space="preserve">        aperiodic                               </w:t>
      </w:r>
      <w:r w:rsidRPr="00606B61">
        <w:rPr>
          <w:color w:val="993366"/>
        </w:rPr>
        <w:t>SEQUENCE</w:t>
      </w:r>
      <w:r w:rsidRPr="00606B61">
        <w:t xml:space="preserve"> {</w:t>
      </w:r>
    </w:p>
    <w:p w14:paraId="756FECD6" w14:textId="61692C80" w:rsidR="009E19F6" w:rsidRPr="00606B61" w:rsidRDefault="009E19F6" w:rsidP="00606B61">
      <w:pPr>
        <w:pStyle w:val="PL"/>
      </w:pPr>
      <w:r w:rsidRPr="00606B61">
        <w:t xml:space="preserve">            reportSlotOffsetList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61DDC7A6" w14:textId="77777777" w:rsidR="009E19F6" w:rsidRPr="00606B61" w:rsidRDefault="009E19F6" w:rsidP="00606B61">
      <w:pPr>
        <w:pStyle w:val="PL"/>
      </w:pPr>
      <w:r w:rsidRPr="00606B61">
        <w:t xml:space="preserve">        }</w:t>
      </w:r>
    </w:p>
    <w:p w14:paraId="14411987" w14:textId="3DCEDEE0" w:rsidR="009E19F6" w:rsidRPr="00606B61" w:rsidRDefault="009E19F6" w:rsidP="00606B61">
      <w:pPr>
        <w:pStyle w:val="PL"/>
        <w:rPr>
          <w:color w:val="808080"/>
        </w:rPr>
      </w:pPr>
      <w:r w:rsidRPr="00606B61">
        <w:t xml:space="preserve">    }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207D0AF0" w14:textId="7DD26FF1" w:rsidR="009E19F6" w:rsidRPr="00606B61" w:rsidRDefault="009E19F6" w:rsidP="00606B61">
      <w:pPr>
        <w:pStyle w:val="PL"/>
        <w:rPr>
          <w:color w:val="808080"/>
        </w:rPr>
      </w:pPr>
      <w:r w:rsidRPr="00606B61">
        <w:t xml:space="preserve">    nrofReportedPredictedRS-r19                 </w:t>
      </w:r>
      <w:r w:rsidRPr="00606B61">
        <w:rPr>
          <w:color w:val="993366"/>
        </w:rPr>
        <w:t>ENUMERATED</w:t>
      </w:r>
      <w:r w:rsidRPr="00606B61">
        <w:t xml:space="preserve"> {n1, n2, n3, n4}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78196A2F" w14:textId="05CCC376" w:rsidR="009E19F6" w:rsidRPr="00606B61" w:rsidRDefault="009E19F6" w:rsidP="00606B61">
      <w:pPr>
        <w:pStyle w:val="PL"/>
        <w:rPr>
          <w:color w:val="808080"/>
        </w:rPr>
      </w:pPr>
      <w:r w:rsidRPr="00606B61">
        <w:t xml:space="preserve">    nrofTimeInstance-r19                        </w:t>
      </w:r>
      <w:r w:rsidRPr="00606B61">
        <w:rPr>
          <w:color w:val="993366"/>
        </w:rPr>
        <w:t>ENUMERATED</w:t>
      </w:r>
      <w:r w:rsidRPr="00606B61">
        <w:t xml:space="preserve"> {n1, n2, n4, n8}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0B747B" w14:textId="33A0B2CF" w:rsidR="009E19F6" w:rsidRPr="00606B61" w:rsidRDefault="009E19F6"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0C803946" w14:textId="77777777" w:rsidR="009E19F6" w:rsidRPr="00606B61" w:rsidRDefault="009E19F6" w:rsidP="00606B61">
      <w:pPr>
        <w:pStyle w:val="PL"/>
      </w:pPr>
      <w:r w:rsidRPr="00606B61">
        <w:t xml:space="preserve">    ...</w:t>
      </w:r>
    </w:p>
    <w:p w14:paraId="2E21FAD0" w14:textId="77777777" w:rsidR="009E19F6" w:rsidRPr="00606B61" w:rsidRDefault="009E19F6" w:rsidP="00606B61">
      <w:pPr>
        <w:pStyle w:val="PL"/>
      </w:pPr>
      <w:r w:rsidRPr="00606B61">
        <w:t>}</w:t>
      </w:r>
    </w:p>
    <w:p w14:paraId="689FD9DD" w14:textId="77777777" w:rsidR="009E19F6" w:rsidRPr="00606B61" w:rsidRDefault="009E19F6" w:rsidP="00606B61">
      <w:pPr>
        <w:pStyle w:val="PL"/>
      </w:pPr>
    </w:p>
    <w:p w14:paraId="5775DBD9" w14:textId="087CD066" w:rsidR="009E19F6" w:rsidRPr="00606B61" w:rsidRDefault="009E19F6" w:rsidP="00606B61">
      <w:pPr>
        <w:pStyle w:val="PL"/>
      </w:pPr>
      <w:r w:rsidRPr="00606B61">
        <w:t>DataCollectionPreferenceConfig-r19</w:t>
      </w:r>
      <w:r w:rsidR="005178B8" w:rsidRPr="00606B61">
        <w:t xml:space="preserve"> </w:t>
      </w:r>
      <w:r w:rsidRPr="00606B61">
        <w:t>::=</w:t>
      </w:r>
      <w:r w:rsidR="005178B8" w:rsidRPr="00606B61">
        <w:t xml:space="preserve">  </w:t>
      </w:r>
      <w:r w:rsidRPr="00606B61">
        <w:rPr>
          <w:color w:val="993366"/>
        </w:rPr>
        <w:t>SEQUENCE</w:t>
      </w:r>
      <w:r w:rsidRPr="00606B61">
        <w:t xml:space="preserve"> {</w:t>
      </w:r>
    </w:p>
    <w:p w14:paraId="46F38A58" w14:textId="77777777" w:rsidR="00BA01CD" w:rsidRPr="00606B61" w:rsidRDefault="00BA01CD" w:rsidP="00606B61">
      <w:pPr>
        <w:pStyle w:val="PL"/>
      </w:pPr>
      <w:r w:rsidRPr="00606B61">
        <w:lastRenderedPageBreak/>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080F2D9C"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5572C4" w14:textId="77777777" w:rsidR="00BA01CD" w:rsidRPr="00606B61" w:rsidRDefault="00BA01CD" w:rsidP="00606B61">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6E20B2C6"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AE1294" w14:textId="77777777" w:rsidR="009E19F6" w:rsidRPr="00606B61" w:rsidRDefault="009E19F6" w:rsidP="00606B61">
      <w:pPr>
        <w:pStyle w:val="PL"/>
      </w:pPr>
      <w:r w:rsidRPr="00606B61">
        <w:t xml:space="preserve">    ...</w:t>
      </w:r>
    </w:p>
    <w:p w14:paraId="360B9820" w14:textId="77777777" w:rsidR="009E19F6" w:rsidRPr="00606B61" w:rsidRDefault="009E19F6" w:rsidP="00606B61">
      <w:pPr>
        <w:pStyle w:val="PL"/>
      </w:pPr>
      <w:r w:rsidRPr="00606B61">
        <w:t>}</w:t>
      </w:r>
    </w:p>
    <w:p w14:paraId="1842AF07" w14:textId="77777777" w:rsidR="005178B8" w:rsidRPr="00606B61" w:rsidRDefault="005178B8" w:rsidP="00606B61">
      <w:pPr>
        <w:pStyle w:val="PL"/>
      </w:pPr>
    </w:p>
    <w:p w14:paraId="75D7CDBA" w14:textId="781F3BB2" w:rsidR="009E19F6" w:rsidRPr="00606B61" w:rsidRDefault="009E19F6" w:rsidP="00606B61">
      <w:pPr>
        <w:pStyle w:val="PL"/>
      </w:pPr>
      <w:r w:rsidRPr="00606B61">
        <w:t xml:space="preserve">DataCollectionCandidateConfig-r19 ::= </w:t>
      </w:r>
      <w:r w:rsidR="005178B8" w:rsidRPr="00606B61">
        <w:t xml:space="preserve">          </w:t>
      </w:r>
      <w:r w:rsidRPr="00606B61">
        <w:rPr>
          <w:color w:val="993366"/>
        </w:rPr>
        <w:t>SEQUENCE</w:t>
      </w:r>
      <w:r w:rsidRPr="00606B61">
        <w:t xml:space="preserve"> {</w:t>
      </w:r>
    </w:p>
    <w:p w14:paraId="72FC4B0F" w14:textId="5C821C84" w:rsidR="009E19F6" w:rsidRPr="00606B61" w:rsidRDefault="009E19F6" w:rsidP="00606B61">
      <w:pPr>
        <w:pStyle w:val="PL"/>
      </w:pPr>
      <w:r w:rsidRPr="00606B61">
        <w:t xml:space="preserve">    dataCollectionServCellIndex-r19                 ServCellIndex,</w:t>
      </w:r>
    </w:p>
    <w:p w14:paraId="71D55450" w14:textId="77777777" w:rsidR="00BA01CD" w:rsidRPr="00606B61" w:rsidRDefault="00BA01CD" w:rsidP="00606B61">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01067DE"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306D6B38" w14:textId="77777777" w:rsidR="00BA01CD" w:rsidRPr="00606B61" w:rsidRDefault="00BA01CD" w:rsidP="00606B61">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70B70654"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30E4BC6B" w14:textId="77777777" w:rsidR="009E19F6" w:rsidRPr="00606B61" w:rsidRDefault="009E19F6" w:rsidP="00606B61">
      <w:pPr>
        <w:pStyle w:val="PL"/>
      </w:pPr>
      <w:r w:rsidRPr="00606B61">
        <w:t xml:space="preserve">    ...</w:t>
      </w:r>
    </w:p>
    <w:p w14:paraId="521D323B" w14:textId="77777777" w:rsidR="009E19F6" w:rsidRPr="00606B61" w:rsidRDefault="009E19F6" w:rsidP="00606B61">
      <w:pPr>
        <w:pStyle w:val="PL"/>
      </w:pPr>
      <w:r w:rsidRPr="00606B61">
        <w:t>}</w:t>
      </w:r>
    </w:p>
    <w:p w14:paraId="451CE7B6" w14:textId="77777777" w:rsidR="009E19F6" w:rsidRPr="00606B61" w:rsidRDefault="009E19F6" w:rsidP="00606B61">
      <w:pPr>
        <w:pStyle w:val="PL"/>
      </w:pPr>
    </w:p>
    <w:p w14:paraId="00F208A3" w14:textId="77777777" w:rsidR="009E19F6" w:rsidRPr="00606B61" w:rsidRDefault="009E19F6" w:rsidP="00606B61">
      <w:pPr>
        <w:pStyle w:val="PL"/>
      </w:pPr>
      <w:r w:rsidRPr="00606B61">
        <w:t xml:space="preserve">DataCollectionCandidateConfigParameters-r19 ::= </w:t>
      </w:r>
      <w:r w:rsidRPr="00606B61">
        <w:rPr>
          <w:color w:val="993366"/>
        </w:rPr>
        <w:t>SEQUENCE</w:t>
      </w:r>
      <w:r w:rsidRPr="00606B61">
        <w:t xml:space="preserve"> {</w:t>
      </w:r>
    </w:p>
    <w:p w14:paraId="60420EAF" w14:textId="14A7B387" w:rsidR="009E19F6" w:rsidRPr="00606B61" w:rsidRDefault="009E19F6" w:rsidP="00606B61">
      <w:pPr>
        <w:pStyle w:val="PL"/>
      </w:pPr>
      <w:r w:rsidRPr="00606B61">
        <w:t xml:space="preserve">    dataCollectionCandidateConfigId-r19 </w:t>
      </w:r>
      <w:r w:rsidR="005178B8" w:rsidRPr="00606B61">
        <w:t xml:space="preserve">    </w:t>
      </w:r>
      <w:r w:rsidRPr="00606B61">
        <w:t xml:space="preserve">        DataCollectionCandidateConfigId-r19,</w:t>
      </w:r>
    </w:p>
    <w:p w14:paraId="3225A854" w14:textId="1B221BA2" w:rsidR="00BA01CD" w:rsidRPr="00606B61" w:rsidRDefault="00BA01CD" w:rsidP="00606B61">
      <w:pPr>
        <w:pStyle w:val="PL"/>
      </w:pPr>
      <w:r w:rsidRPr="00606B61">
        <w:t xml:space="preserve">    parameters-r19                          </w:t>
      </w:r>
      <w:r w:rsidRPr="00606B61">
        <w:rPr>
          <w:color w:val="993366"/>
        </w:rPr>
        <w:t>CHOICE</w:t>
      </w:r>
      <w:r w:rsidRPr="00606B61">
        <w:t xml:space="preserve"> {</w:t>
      </w:r>
    </w:p>
    <w:p w14:paraId="69B77BCD" w14:textId="1E3280C0" w:rsidR="00BA01CD" w:rsidRPr="00606B61" w:rsidRDefault="00BA01CD" w:rsidP="00606B61">
      <w:pPr>
        <w:pStyle w:val="PL"/>
      </w:pPr>
      <w:r w:rsidRPr="00606B61">
        <w:t xml:space="preserve">        parametersForBM-r19                     </w:t>
      </w:r>
      <w:r w:rsidRPr="00606B61">
        <w:rPr>
          <w:color w:val="993366"/>
        </w:rPr>
        <w:t>SEQUENCE</w:t>
      </w:r>
      <w:r w:rsidRPr="00606B61">
        <w:t xml:space="preserve"> {</w:t>
      </w:r>
    </w:p>
    <w:p w14:paraId="613A35A0" w14:textId="4CDB7587" w:rsidR="009E19F6" w:rsidRPr="00606B61" w:rsidRDefault="00BA01CD" w:rsidP="00606B61">
      <w:pPr>
        <w:pStyle w:val="PL"/>
        <w:rPr>
          <w:color w:val="808080"/>
        </w:rPr>
      </w:pPr>
      <w:r w:rsidRPr="00606B61">
        <w:t xml:space="preserve">        </w:t>
      </w:r>
      <w:r w:rsidR="009E19F6" w:rsidRPr="00606B61">
        <w:t xml:space="preserve">    resourcesForChannelMeasurement</w:t>
      </w:r>
      <w:r w:rsidR="00274CF5" w:rsidRPr="00606B61">
        <w:t>-r19</w:t>
      </w:r>
      <w:r w:rsidR="009E19F6" w:rsidRPr="00606B61">
        <w:t xml:space="preserve">      CSI-ResourceConfigId                                 </w:t>
      </w:r>
      <w:r w:rsidR="005178B8" w:rsidRPr="00606B61">
        <w:t xml:space="preserve">        </w:t>
      </w:r>
      <w:r w:rsidR="009E19F6" w:rsidRPr="00606B61">
        <w:t xml:space="preserve">    </w:t>
      </w:r>
      <w:r w:rsidR="009E19F6" w:rsidRPr="00606B61">
        <w:rPr>
          <w:color w:val="993366"/>
        </w:rPr>
        <w:t>OPTIONAL</w:t>
      </w:r>
      <w:r w:rsidR="009E19F6" w:rsidRPr="00606B61">
        <w:t xml:space="preserve">, </w:t>
      </w:r>
      <w:r w:rsidR="009E19F6" w:rsidRPr="00606B61">
        <w:rPr>
          <w:color w:val="808080"/>
        </w:rPr>
        <w:t>-- Need R</w:t>
      </w:r>
    </w:p>
    <w:p w14:paraId="11282F91" w14:textId="0A983139" w:rsidR="009E19F6" w:rsidRPr="00606B61" w:rsidRDefault="009E19F6" w:rsidP="00606B61">
      <w:pPr>
        <w:pStyle w:val="PL"/>
        <w:rPr>
          <w:color w:val="808080"/>
        </w:rPr>
      </w:pPr>
      <w:r w:rsidRPr="00606B61">
        <w:t xml:space="preserve">    </w:t>
      </w:r>
      <w:r w:rsidR="00BA01CD" w:rsidRPr="00606B61">
        <w:t xml:space="preserve">        </w:t>
      </w:r>
      <w:r w:rsidRPr="00606B61">
        <w:t xml:space="preserve">resourcesForChannelPrediction-r19       CSI-ResourceConfigId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DB58B7E" w14:textId="54632A7D" w:rsidR="009E19F6" w:rsidRPr="00606B61" w:rsidRDefault="009E19F6" w:rsidP="00606B61">
      <w:pPr>
        <w:pStyle w:val="PL"/>
        <w:rPr>
          <w:color w:val="808080"/>
        </w:rPr>
      </w:pPr>
      <w:r w:rsidRPr="00606B61">
        <w:t xml:space="preserve">    </w:t>
      </w:r>
      <w:r w:rsidR="00BA01CD" w:rsidRPr="00606B61">
        <w:t xml:space="preserve">        </w:t>
      </w:r>
      <w:r w:rsidRPr="00606B61">
        <w:t>associatedIdForChannelMeasurement-r19</w:t>
      </w:r>
      <w:r w:rsidR="005178B8" w:rsidRPr="00606B61">
        <w:t xml:space="preserve">   </w:t>
      </w:r>
      <w:r w:rsidRPr="00606B61">
        <w:t xml:space="preserve">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8B534FE" w14:textId="7B527126" w:rsidR="009E19F6" w:rsidRPr="00606B61" w:rsidRDefault="009E19F6" w:rsidP="00606B61">
      <w:pPr>
        <w:pStyle w:val="PL"/>
        <w:rPr>
          <w:color w:val="808080"/>
        </w:rPr>
      </w:pPr>
      <w:r w:rsidRPr="00606B61">
        <w:t xml:space="preserve">    </w:t>
      </w:r>
      <w:r w:rsidR="00BA01CD" w:rsidRPr="00606B61">
        <w:t xml:space="preserve">        </w:t>
      </w:r>
      <w:r w:rsidRPr="00606B61">
        <w:t xml:space="preserve">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865F0EA" w14:textId="380CB8F6" w:rsidR="00BA01CD" w:rsidRPr="00606B61" w:rsidRDefault="00BA01CD"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49D7E87F" w14:textId="5675AB3F" w:rsidR="00BA01CD" w:rsidRPr="00606B61" w:rsidRDefault="00BA01CD"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00764EF1" w:rsidRPr="00606B61">
        <w:rPr>
          <w:rFonts w:eastAsiaTheme="minorEastAsia" w:hint="eastAsia"/>
          <w:lang w:eastAsia="ja-JP"/>
        </w:rPr>
        <w:t xml:space="preserve"> </w:t>
      </w:r>
      <w:r w:rsidRPr="00606B61">
        <w:t xml:space="preserve"> </w:t>
      </w:r>
      <w:r w:rsidRPr="00606B61">
        <w:rPr>
          <w:color w:val="808080"/>
        </w:rPr>
        <w:t>-- Need R</w:t>
      </w:r>
    </w:p>
    <w:p w14:paraId="7AFF1F68" w14:textId="77777777" w:rsidR="00BA01CD" w:rsidRPr="00606B61" w:rsidRDefault="00BA01CD" w:rsidP="00606B61">
      <w:pPr>
        <w:pStyle w:val="PL"/>
      </w:pPr>
      <w:r w:rsidRPr="00606B61">
        <w:t xml:space="preserve">        },</w:t>
      </w:r>
    </w:p>
    <w:p w14:paraId="2864DFBB" w14:textId="577E639F" w:rsidR="00BA01CD" w:rsidRPr="00606B61" w:rsidRDefault="00BA01CD" w:rsidP="00606B61">
      <w:pPr>
        <w:pStyle w:val="PL"/>
      </w:pPr>
      <w:r w:rsidRPr="00606B61">
        <w:t xml:space="preserve">        parametersForCSI-InferencePrediction-r19    </w:t>
      </w:r>
      <w:r w:rsidRPr="00606B61">
        <w:rPr>
          <w:color w:val="993366"/>
        </w:rPr>
        <w:t>SEQUENCE</w:t>
      </w:r>
      <w:r w:rsidRPr="00606B61">
        <w:t xml:space="preserve"> {</w:t>
      </w:r>
    </w:p>
    <w:p w14:paraId="40E7C1A8" w14:textId="47325057" w:rsidR="00BA01CD" w:rsidRPr="00606B61" w:rsidRDefault="00BA01CD" w:rsidP="00606B61">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15FD10C4" w14:textId="0DD9A3F4" w:rsidR="00BA01CD" w:rsidRPr="00606B61" w:rsidRDefault="00BA01CD" w:rsidP="00606B61">
      <w:pPr>
        <w:pStyle w:val="PL"/>
        <w:rPr>
          <w:color w:val="808080"/>
        </w:rPr>
      </w:pPr>
      <w:r w:rsidRPr="00606B61">
        <w:t xml:space="preserve">            codebookConfig-r19                          CodebookConfig-r18                                           </w:t>
      </w:r>
      <w:r w:rsidRPr="00606B61">
        <w:rPr>
          <w:color w:val="993366"/>
        </w:rPr>
        <w:t>OPTIONAL</w:t>
      </w:r>
      <w:r w:rsidR="00764EF1" w:rsidRPr="00606B61">
        <w:t xml:space="preserve">  </w:t>
      </w:r>
      <w:r w:rsidRPr="00606B61">
        <w:rPr>
          <w:color w:val="808080"/>
        </w:rPr>
        <w:t>-- Need R</w:t>
      </w:r>
    </w:p>
    <w:p w14:paraId="2878F4AA" w14:textId="77777777" w:rsidR="00BA01CD" w:rsidRPr="00606B61" w:rsidRDefault="00BA01CD" w:rsidP="00606B61">
      <w:pPr>
        <w:pStyle w:val="PL"/>
      </w:pPr>
      <w:r w:rsidRPr="00606B61">
        <w:t xml:space="preserve">        },</w:t>
      </w:r>
    </w:p>
    <w:p w14:paraId="6ABED467" w14:textId="434EDFD8" w:rsidR="009E19F6" w:rsidRPr="00606B61" w:rsidRDefault="00BA01CD" w:rsidP="00606B61">
      <w:pPr>
        <w:pStyle w:val="PL"/>
      </w:pPr>
      <w:r w:rsidRPr="00606B61">
        <w:t xml:space="preserve">    </w:t>
      </w:r>
      <w:r w:rsidR="009E19F6" w:rsidRPr="00606B61">
        <w:t xml:space="preserve">    ...</w:t>
      </w:r>
    </w:p>
    <w:p w14:paraId="49859648" w14:textId="77777777" w:rsidR="00764EF1" w:rsidRPr="00606B61" w:rsidRDefault="00764EF1" w:rsidP="00606B61">
      <w:pPr>
        <w:pStyle w:val="PL"/>
      </w:pPr>
      <w:r w:rsidRPr="00606B61">
        <w:t xml:space="preserve">    },</w:t>
      </w:r>
    </w:p>
    <w:p w14:paraId="24E32991" w14:textId="77777777" w:rsidR="00764EF1" w:rsidRPr="00606B61" w:rsidRDefault="00764EF1" w:rsidP="00606B61">
      <w:pPr>
        <w:pStyle w:val="PL"/>
      </w:pPr>
      <w:r w:rsidRPr="00606B61">
        <w:t xml:space="preserve">    ...</w:t>
      </w:r>
    </w:p>
    <w:p w14:paraId="35E77558" w14:textId="77777777" w:rsidR="009E19F6" w:rsidRPr="00606B61" w:rsidRDefault="009E19F6" w:rsidP="00606B61">
      <w:pPr>
        <w:pStyle w:val="PL"/>
      </w:pPr>
      <w:r w:rsidRPr="00606B61">
        <w:t>}</w:t>
      </w:r>
    </w:p>
    <w:p w14:paraId="0B8D8976" w14:textId="77777777" w:rsidR="009E19F6" w:rsidRPr="00606B61" w:rsidRDefault="009E19F6" w:rsidP="00606B61">
      <w:pPr>
        <w:pStyle w:val="PL"/>
      </w:pPr>
    </w:p>
    <w:p w14:paraId="4FDF3B33" w14:textId="77777777" w:rsidR="009E19F6" w:rsidRPr="00606B61" w:rsidRDefault="009E19F6" w:rsidP="00606B61">
      <w:pPr>
        <w:pStyle w:val="PL"/>
      </w:pPr>
      <w:r w:rsidRPr="00606B61">
        <w:t xml:space="preserve">LoggedDataCollectionAssistanceConfig-r19 ::= </w:t>
      </w:r>
      <w:r w:rsidRPr="00606B61">
        <w:rPr>
          <w:color w:val="993366"/>
        </w:rPr>
        <w:t>SEQUENCE</w:t>
      </w:r>
      <w:r w:rsidRPr="00606B61">
        <w:t xml:space="preserve"> {</w:t>
      </w:r>
    </w:p>
    <w:p w14:paraId="41EEEA5F" w14:textId="24CBC800" w:rsidR="009E19F6" w:rsidRPr="00606B61" w:rsidRDefault="009E19F6" w:rsidP="00606B61">
      <w:pPr>
        <w:pStyle w:val="PL"/>
        <w:rPr>
          <w:color w:val="808080"/>
        </w:rPr>
      </w:pPr>
      <w:r w:rsidRPr="00606B61">
        <w:t xml:space="preserve">    </w:t>
      </w:r>
      <w:r w:rsidR="00764EF1" w:rsidRPr="00606B61">
        <w:t>loggedDataCollectionMemoryThreshold-r19</w:t>
      </w:r>
      <w:r w:rsidRPr="00606B61">
        <w:t xml:space="preserve">    </w:t>
      </w:r>
      <w:r w:rsidR="005178B8" w:rsidRPr="00606B61">
        <w:t xml:space="preserve"> </w:t>
      </w:r>
      <w:r w:rsidRPr="00606B61">
        <w:t xml:space="preserve"> </w:t>
      </w:r>
      <w:r w:rsidRPr="00606B61">
        <w:rPr>
          <w:color w:val="993366"/>
        </w:rPr>
        <w:t>ENUMERATED</w:t>
      </w:r>
      <w:r w:rsidRPr="00606B61">
        <w:t xml:space="preserve"> {kB16, kB32, kB48, spare1} </w:t>
      </w:r>
      <w:r w:rsidR="005178B8" w:rsidRPr="00606B61">
        <w:t xml:space="preserve">                              </w:t>
      </w:r>
      <w:r w:rsidRPr="00606B61">
        <w:rPr>
          <w:color w:val="993366"/>
        </w:rPr>
        <w:t>OPTIONAL</w:t>
      </w:r>
      <w:r w:rsidRPr="00606B61">
        <w:t xml:space="preserve">, </w:t>
      </w:r>
      <w:r w:rsidRPr="00606B61">
        <w:rPr>
          <w:color w:val="808080"/>
        </w:rPr>
        <w:t>-- Need R</w:t>
      </w:r>
    </w:p>
    <w:p w14:paraId="05A205FF" w14:textId="77777777" w:rsidR="009E19F6" w:rsidRPr="00606B61" w:rsidRDefault="009E19F6" w:rsidP="00606B61">
      <w:pPr>
        <w:pStyle w:val="PL"/>
      </w:pPr>
      <w:r w:rsidRPr="00606B61">
        <w:t xml:space="preserve">    ...</w:t>
      </w:r>
    </w:p>
    <w:p w14:paraId="33CCC60E" w14:textId="77777777" w:rsidR="009E19F6" w:rsidRPr="00606B61" w:rsidRDefault="009E19F6" w:rsidP="00606B61">
      <w:pPr>
        <w:pStyle w:val="PL"/>
      </w:pPr>
      <w:r w:rsidRPr="00606B61">
        <w:t>}</w:t>
      </w:r>
    </w:p>
    <w:p w14:paraId="5D1BA4F7" w14:textId="77777777" w:rsidR="001B7F22" w:rsidRPr="00606B61" w:rsidRDefault="001B7F22" w:rsidP="00606B61">
      <w:pPr>
        <w:pStyle w:val="PL"/>
      </w:pPr>
    </w:p>
    <w:p w14:paraId="089481AF" w14:textId="77777777" w:rsidR="001B7F22" w:rsidRPr="00606B61" w:rsidRDefault="001B7F22" w:rsidP="00606B61">
      <w:pPr>
        <w:pStyle w:val="PL"/>
      </w:pPr>
      <w:r w:rsidRPr="00606B61">
        <w:t xml:space="preserve">FBS-PreferenceReportingConfig-r19 ::= </w:t>
      </w:r>
      <w:r w:rsidRPr="00606B61">
        <w:rPr>
          <w:color w:val="993366"/>
        </w:rPr>
        <w:t>SEQUENCE</w:t>
      </w:r>
      <w:r w:rsidRPr="00606B61">
        <w:t xml:space="preserve"> {</w:t>
      </w:r>
    </w:p>
    <w:p w14:paraId="443FC3E8" w14:textId="77777777" w:rsidR="001B7F22" w:rsidRPr="00606B61" w:rsidRDefault="001B7F22" w:rsidP="00606B61">
      <w:pPr>
        <w:pStyle w:val="PL"/>
      </w:pPr>
      <w:r w:rsidRPr="00606B61">
        <w:t xml:space="preserve">    fbs-PreferenceReportingConfigProhibitTimer-19  </w:t>
      </w:r>
      <w:r w:rsidRPr="00606B61">
        <w:rPr>
          <w:color w:val="993366"/>
        </w:rPr>
        <w:t>ENUMERATED</w:t>
      </w:r>
      <w:r w:rsidRPr="00606B61">
        <w:t xml:space="preserve"> {</w:t>
      </w:r>
    </w:p>
    <w:p w14:paraId="5D4B70FF" w14:textId="77777777" w:rsidR="001B7F22" w:rsidRPr="00606B61" w:rsidRDefault="001B7F22" w:rsidP="00606B61">
      <w:pPr>
        <w:pStyle w:val="PL"/>
      </w:pPr>
      <w:r w:rsidRPr="00606B61">
        <w:t xml:space="preserve">                                                              s0, s0dot5, s1, s2, s3, s4, s5, s6, s7,</w:t>
      </w:r>
    </w:p>
    <w:p w14:paraId="323ADF0C" w14:textId="77777777" w:rsidR="001B7F22" w:rsidRPr="00606B61" w:rsidRDefault="001B7F22" w:rsidP="00606B61">
      <w:pPr>
        <w:pStyle w:val="PL"/>
      </w:pPr>
      <w:r w:rsidRPr="00606B61">
        <w:t xml:space="preserve">                                                              s8, s9, s10, s20, s30, spare2, spare1}</w:t>
      </w:r>
    </w:p>
    <w:p w14:paraId="60FCBB82" w14:textId="178BA53B" w:rsidR="009E19F6" w:rsidRPr="00606B61" w:rsidRDefault="001B7F22" w:rsidP="00606B61">
      <w:pPr>
        <w:pStyle w:val="PL"/>
        <w:rPr>
          <w:rFonts w:eastAsiaTheme="minorEastAsia"/>
          <w:lang w:eastAsia="ja-JP"/>
        </w:rPr>
      </w:pPr>
      <w:r w:rsidRPr="00606B61">
        <w:t>}</w:t>
      </w:r>
    </w:p>
    <w:p w14:paraId="5E37B0B4" w14:textId="77777777" w:rsidR="001B7F22" w:rsidRPr="00606B61" w:rsidRDefault="001B7F22" w:rsidP="00606B61">
      <w:pPr>
        <w:pStyle w:val="PL"/>
        <w:rPr>
          <w:rFonts w:eastAsiaTheme="minorEastAsia"/>
          <w:lang w:eastAsia="ja-JP"/>
        </w:rPr>
      </w:pPr>
    </w:p>
    <w:p w14:paraId="7FA41CCC" w14:textId="77777777" w:rsidR="00394471" w:rsidRPr="00606B61" w:rsidRDefault="00394471" w:rsidP="00606B61">
      <w:pPr>
        <w:pStyle w:val="PL"/>
        <w:rPr>
          <w:color w:val="808080"/>
        </w:rPr>
      </w:pPr>
      <w:r w:rsidRPr="00606B61">
        <w:rPr>
          <w:color w:val="808080"/>
        </w:rPr>
        <w:t>-- TAG-OTHERCONFIG-STOP</w:t>
      </w:r>
    </w:p>
    <w:p w14:paraId="55F1C7AD" w14:textId="77777777" w:rsidR="00394471" w:rsidRPr="00606B61" w:rsidRDefault="00394471" w:rsidP="00606B61">
      <w:pPr>
        <w:pStyle w:val="PL"/>
        <w:rPr>
          <w:color w:val="808080"/>
        </w:rPr>
      </w:pPr>
      <w:r w:rsidRPr="00606B61">
        <w:rPr>
          <w:color w:val="808080"/>
        </w:rPr>
        <w:t>-- ASN1STOP</w:t>
      </w:r>
    </w:p>
    <w:p w14:paraId="37862492" w14:textId="77777777" w:rsidR="00394471" w:rsidRPr="00606B61"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D6933" w:rsidRPr="00606B61"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606B61" w:rsidRDefault="00394471" w:rsidP="00964CC4">
            <w:pPr>
              <w:pStyle w:val="TAH"/>
              <w:rPr>
                <w:lang w:eastAsia="en-GB"/>
              </w:rPr>
            </w:pPr>
            <w:r w:rsidRPr="00606B61">
              <w:rPr>
                <w:i/>
                <w:noProof/>
                <w:lang w:eastAsia="en-GB"/>
              </w:rPr>
              <w:lastRenderedPageBreak/>
              <w:t>OtherConfig</w:t>
            </w:r>
            <w:r w:rsidRPr="00606B61">
              <w:rPr>
                <w:iCs/>
                <w:noProof/>
                <w:lang w:eastAsia="en-GB"/>
              </w:rPr>
              <w:t xml:space="preserve"> field descriptions</w:t>
            </w:r>
          </w:p>
        </w:tc>
      </w:tr>
      <w:tr w:rsidR="007D6933" w:rsidRPr="00606B61"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606B61" w:rsidRDefault="005C44F9" w:rsidP="005C44F9">
            <w:pPr>
              <w:pStyle w:val="TAL"/>
              <w:rPr>
                <w:b/>
                <w:bCs/>
                <w:i/>
                <w:iCs/>
                <w:lang w:eastAsia="sv-SE"/>
              </w:rPr>
            </w:pPr>
            <w:r w:rsidRPr="00606B61">
              <w:rPr>
                <w:b/>
                <w:bCs/>
                <w:i/>
                <w:iCs/>
                <w:lang w:eastAsia="sv-SE"/>
              </w:rPr>
              <w:t>aerial-FlightPathAvailabilityConfig</w:t>
            </w:r>
          </w:p>
          <w:p w14:paraId="0BD45018" w14:textId="04A4B0BF" w:rsidR="005C44F9" w:rsidRPr="00606B61" w:rsidRDefault="005C44F9" w:rsidP="00220546">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7D6933" w:rsidRPr="00606B61" w14:paraId="70904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94EFE4A" w14:textId="77777777" w:rsidR="005178B8" w:rsidRPr="00606B61" w:rsidRDefault="005178B8" w:rsidP="005178B8">
            <w:pPr>
              <w:pStyle w:val="TAL"/>
              <w:rPr>
                <w:b/>
                <w:bCs/>
                <w:i/>
                <w:iCs/>
                <w:lang w:eastAsia="sv-SE"/>
              </w:rPr>
            </w:pPr>
            <w:r w:rsidRPr="00606B61">
              <w:rPr>
                <w:b/>
                <w:bCs/>
                <w:i/>
                <w:iCs/>
                <w:lang w:eastAsia="sv-SE"/>
              </w:rPr>
              <w:t>applicabilityConfigCellId</w:t>
            </w:r>
          </w:p>
          <w:p w14:paraId="2D354B23" w14:textId="141DD894" w:rsidR="005178B8" w:rsidRPr="00606B61" w:rsidRDefault="005178B8" w:rsidP="005178B8">
            <w:pPr>
              <w:pStyle w:val="TAL"/>
              <w:rPr>
                <w:b/>
                <w:bCs/>
                <w:i/>
                <w:iCs/>
                <w:lang w:eastAsia="sv-SE"/>
              </w:rPr>
            </w:pPr>
            <w:r w:rsidRPr="00606B61">
              <w:rPr>
                <w:lang w:eastAsia="sv-SE"/>
              </w:rPr>
              <w:t xml:space="preserve">Indicates the serving cell that the </w:t>
            </w:r>
            <w:r w:rsidRPr="00606B61">
              <w:rPr>
                <w:i/>
                <w:iCs/>
                <w:lang w:eastAsia="sv-SE"/>
              </w:rPr>
              <w:t>applicabilitySetConfig</w:t>
            </w:r>
            <w:r w:rsidR="00764EF1" w:rsidRPr="00606B61">
              <w:rPr>
                <w:i/>
                <w:iCs/>
                <w:lang w:eastAsia="sv-SE"/>
              </w:rPr>
              <w:t>CSI-</w:t>
            </w:r>
            <w:r w:rsidRPr="00606B61">
              <w:rPr>
                <w:i/>
                <w:iCs/>
                <w:lang w:eastAsia="sv-SE"/>
              </w:rPr>
              <w:t>List</w:t>
            </w:r>
            <w:r w:rsidRPr="00606B61">
              <w:rPr>
                <w:lang w:eastAsia="sv-SE"/>
              </w:rPr>
              <w:t xml:space="preserve"> refers to.</w:t>
            </w:r>
          </w:p>
        </w:tc>
      </w:tr>
      <w:tr w:rsidR="007D6933" w:rsidRPr="00606B61" w14:paraId="1999366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7531758" w14:textId="77777777" w:rsidR="005178B8" w:rsidRPr="00606B61" w:rsidRDefault="005178B8" w:rsidP="00E53CC0">
            <w:pPr>
              <w:pStyle w:val="TAL"/>
              <w:rPr>
                <w:b/>
                <w:bCs/>
                <w:i/>
                <w:iCs/>
                <w:lang w:eastAsia="sv-SE"/>
              </w:rPr>
            </w:pPr>
            <w:r w:rsidRPr="00606B61">
              <w:rPr>
                <w:b/>
                <w:bCs/>
                <w:i/>
                <w:iCs/>
                <w:lang w:eastAsia="sv-SE"/>
              </w:rPr>
              <w:t>applicabilityReportConfig</w:t>
            </w:r>
          </w:p>
          <w:p w14:paraId="2B3E8C4D" w14:textId="49B38540" w:rsidR="005178B8" w:rsidRPr="00606B61" w:rsidRDefault="005178B8" w:rsidP="005178B8">
            <w:pPr>
              <w:pStyle w:val="TAL"/>
              <w:rPr>
                <w:b/>
                <w:bCs/>
                <w:i/>
                <w:iCs/>
                <w:lang w:eastAsia="sv-SE"/>
              </w:rPr>
            </w:pPr>
            <w:r w:rsidRPr="00606B61">
              <w:rPr>
                <w:lang w:eastAsia="sv-SE"/>
              </w:rPr>
              <w:t>Configuration for the UE to indicate the applicability of configurations subject to the applicability determination procedure.</w:t>
            </w:r>
          </w:p>
        </w:tc>
      </w:tr>
      <w:tr w:rsidR="007D6933" w:rsidRPr="00606B61" w14:paraId="0D6E0FE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70BD2E0" w14:textId="77777777" w:rsidR="005178B8" w:rsidRPr="00606B61" w:rsidRDefault="005178B8" w:rsidP="00E53CC0">
            <w:pPr>
              <w:pStyle w:val="TAL"/>
              <w:rPr>
                <w:b/>
                <w:bCs/>
                <w:i/>
                <w:iCs/>
                <w:lang w:eastAsia="sv-SE"/>
              </w:rPr>
            </w:pPr>
            <w:r w:rsidRPr="00606B61">
              <w:rPr>
                <w:b/>
                <w:bCs/>
                <w:i/>
                <w:iCs/>
                <w:lang w:eastAsia="sv-SE"/>
              </w:rPr>
              <w:t>applicabilitySetConfigId</w:t>
            </w:r>
          </w:p>
          <w:p w14:paraId="57A91A98" w14:textId="6BA5A10E" w:rsidR="005178B8" w:rsidRPr="00606B61" w:rsidRDefault="005178B8" w:rsidP="005178B8">
            <w:pPr>
              <w:pStyle w:val="TAL"/>
              <w:rPr>
                <w:b/>
                <w:bCs/>
                <w:i/>
                <w:iCs/>
                <w:lang w:eastAsia="sv-SE"/>
              </w:rPr>
            </w:pPr>
            <w:r w:rsidRPr="00606B61">
              <w:rPr>
                <w:bCs/>
                <w:iCs/>
                <w:lang w:eastAsia="sv-SE"/>
              </w:rPr>
              <w:t>Indicates the ID of a set of prediction related parameters.</w:t>
            </w:r>
          </w:p>
        </w:tc>
      </w:tr>
      <w:tr w:rsidR="007D6933" w:rsidRPr="00606B61" w14:paraId="396743B9"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C209371" w14:textId="7D04F8AF" w:rsidR="005178B8" w:rsidRPr="00606B61" w:rsidRDefault="005178B8" w:rsidP="00E53CC0">
            <w:pPr>
              <w:pStyle w:val="TAL"/>
              <w:rPr>
                <w:b/>
                <w:bCs/>
                <w:i/>
                <w:iCs/>
                <w:lang w:eastAsia="sv-SE"/>
              </w:rPr>
            </w:pPr>
            <w:r w:rsidRPr="00606B61">
              <w:rPr>
                <w:b/>
                <w:bCs/>
                <w:i/>
                <w:iCs/>
                <w:lang w:eastAsia="sv-SE"/>
              </w:rPr>
              <w:t>applicabilitySetConfig</w:t>
            </w:r>
            <w:r w:rsidR="00764EF1" w:rsidRPr="00606B61">
              <w:rPr>
                <w:b/>
                <w:bCs/>
                <w:i/>
                <w:iCs/>
                <w:lang w:eastAsia="sv-SE"/>
              </w:rPr>
              <w:t>CSI-ToAddMod</w:t>
            </w:r>
            <w:r w:rsidRPr="00606B61">
              <w:rPr>
                <w:b/>
                <w:bCs/>
                <w:i/>
                <w:iCs/>
                <w:lang w:eastAsia="sv-SE"/>
              </w:rPr>
              <w:t>List</w:t>
            </w:r>
          </w:p>
          <w:p w14:paraId="42BBCAFE" w14:textId="18C52B8C" w:rsidR="005178B8" w:rsidRPr="00606B61" w:rsidRDefault="005178B8" w:rsidP="005178B8">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7D6933" w:rsidRPr="00606B61"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606B61" w:rsidRDefault="00A73A2D" w:rsidP="00A73A2D">
            <w:pPr>
              <w:pStyle w:val="TAL"/>
              <w:rPr>
                <w:b/>
                <w:bCs/>
                <w:i/>
                <w:iCs/>
                <w:noProof/>
                <w:lang w:eastAsia="en-GB"/>
              </w:rPr>
            </w:pPr>
            <w:r w:rsidRPr="00606B61">
              <w:rPr>
                <w:b/>
                <w:bCs/>
                <w:i/>
                <w:iCs/>
                <w:noProof/>
                <w:lang w:eastAsia="en-GB"/>
              </w:rPr>
              <w:t>bfd-RelaxationReportingConfig</w:t>
            </w:r>
          </w:p>
          <w:p w14:paraId="14635E84" w14:textId="63A78851" w:rsidR="00A73A2D" w:rsidRPr="00606B61" w:rsidRDefault="00A73A2D" w:rsidP="000830BB">
            <w:pPr>
              <w:pStyle w:val="TAL"/>
              <w:rPr>
                <w:noProof/>
                <w:lang w:eastAsia="en-GB"/>
              </w:rPr>
            </w:pPr>
            <w:r w:rsidRPr="00606B61">
              <w:rPr>
                <w:noProof/>
                <w:lang w:eastAsia="en-GB"/>
              </w:rPr>
              <w:t>Configuration for the UE to report the relaxation state of BF</w:t>
            </w:r>
            <w:r w:rsidR="005220C9" w:rsidRPr="00606B61">
              <w:rPr>
                <w:noProof/>
                <w:lang w:eastAsia="en-GB"/>
              </w:rPr>
              <w:t>D</w:t>
            </w:r>
            <w:r w:rsidRPr="00606B61">
              <w:rPr>
                <w:noProof/>
                <w:lang w:eastAsia="en-GB"/>
              </w:rPr>
              <w:t xml:space="preserve"> measurements.</w:t>
            </w:r>
          </w:p>
        </w:tc>
      </w:tr>
      <w:tr w:rsidR="007D6933" w:rsidRPr="00606B61"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606B61" w:rsidRDefault="00AD7F24" w:rsidP="002B3C2B">
            <w:pPr>
              <w:pStyle w:val="TAL"/>
              <w:rPr>
                <w:b/>
                <w:bCs/>
                <w:i/>
                <w:iCs/>
                <w:lang w:eastAsia="sv-SE"/>
              </w:rPr>
            </w:pPr>
            <w:r w:rsidRPr="00606B61">
              <w:rPr>
                <w:b/>
                <w:bCs/>
                <w:i/>
                <w:iCs/>
                <w:lang w:eastAsia="sv-SE"/>
              </w:rPr>
              <w:t>btNameList</w:t>
            </w:r>
          </w:p>
          <w:p w14:paraId="65C0BC72" w14:textId="77777777" w:rsidR="00AD7F24" w:rsidRPr="00606B61" w:rsidRDefault="00AD7F24" w:rsidP="002B3C2B">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7D6933" w:rsidRPr="00606B61"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606B61" w:rsidRDefault="00BF37C3" w:rsidP="00B4120F">
            <w:pPr>
              <w:pStyle w:val="TAL"/>
              <w:rPr>
                <w:b/>
                <w:bCs/>
                <w:i/>
                <w:iCs/>
                <w:lang w:eastAsia="sv-SE"/>
              </w:rPr>
            </w:pPr>
            <w:r w:rsidRPr="00606B61">
              <w:rPr>
                <w:b/>
                <w:bCs/>
                <w:i/>
                <w:iCs/>
                <w:lang w:eastAsia="sv-SE"/>
              </w:rPr>
              <w:t>candidateBandwidth</w:t>
            </w:r>
          </w:p>
          <w:p w14:paraId="63BC76E3" w14:textId="77777777" w:rsidR="00BF37C3" w:rsidRPr="00606B61" w:rsidRDefault="00BF37C3" w:rsidP="00B4120F">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7D6933" w:rsidRPr="00606B61"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606B61" w:rsidRDefault="00BF37C3" w:rsidP="00B4120F">
            <w:pPr>
              <w:pStyle w:val="TAL"/>
              <w:rPr>
                <w:b/>
                <w:bCs/>
                <w:i/>
                <w:iCs/>
                <w:lang w:eastAsia="sv-SE"/>
              </w:rPr>
            </w:pPr>
            <w:r w:rsidRPr="00606B61">
              <w:rPr>
                <w:b/>
                <w:bCs/>
                <w:i/>
                <w:iCs/>
                <w:lang w:eastAsia="sv-SE"/>
              </w:rPr>
              <w:t>candidateCenterFreq</w:t>
            </w:r>
          </w:p>
          <w:p w14:paraId="4A2B41AF" w14:textId="77777777" w:rsidR="00BF37C3" w:rsidRPr="00606B61" w:rsidRDefault="00BF37C3" w:rsidP="00B4120F">
            <w:pPr>
              <w:pStyle w:val="TAL"/>
              <w:rPr>
                <w:lang w:eastAsia="sv-SE"/>
              </w:rPr>
            </w:pPr>
            <w:r w:rsidRPr="00606B61">
              <w:rPr>
                <w:rFonts w:eastAsia="Yu Mincho"/>
              </w:rPr>
              <w:t>Indicates the center frequency of the candidate frequency range.</w:t>
            </w:r>
          </w:p>
        </w:tc>
      </w:tr>
      <w:tr w:rsidR="007D6933" w:rsidRPr="00606B61"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606B61" w:rsidRDefault="00394471" w:rsidP="00964CC4">
            <w:pPr>
              <w:pStyle w:val="TAL"/>
              <w:rPr>
                <w:b/>
                <w:bCs/>
                <w:i/>
                <w:iCs/>
                <w:lang w:eastAsia="sv-SE"/>
              </w:rPr>
            </w:pPr>
            <w:r w:rsidRPr="00606B61">
              <w:rPr>
                <w:b/>
                <w:bCs/>
                <w:i/>
                <w:iCs/>
                <w:lang w:eastAsia="sv-SE"/>
              </w:rPr>
              <w:t>candidateServingFreqListNR</w:t>
            </w:r>
          </w:p>
          <w:p w14:paraId="7A3A905E" w14:textId="77777777" w:rsidR="00394471" w:rsidRPr="00606B61" w:rsidRDefault="00394471" w:rsidP="00964CC4">
            <w:pPr>
              <w:pStyle w:val="TAL"/>
              <w:rPr>
                <w:lang w:eastAsia="x-none"/>
              </w:rPr>
            </w:pPr>
            <w:r w:rsidRPr="00606B61">
              <w:rPr>
                <w:rFonts w:eastAsia="Yu Mincho"/>
                <w:lang w:eastAsia="x-none"/>
              </w:rPr>
              <w:t>Indicates for each candidate NR serving cells, the center frequency around which UE is requested to report IDC issues.</w:t>
            </w:r>
          </w:p>
        </w:tc>
      </w:tr>
      <w:tr w:rsidR="007D6933" w:rsidRPr="00606B61"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606B61" w:rsidRDefault="00BF37C3" w:rsidP="00B4120F">
            <w:pPr>
              <w:pStyle w:val="TAL"/>
              <w:rPr>
                <w:b/>
                <w:bCs/>
                <w:i/>
                <w:iCs/>
                <w:lang w:eastAsia="sv-SE"/>
              </w:rPr>
            </w:pPr>
            <w:r w:rsidRPr="00606B61">
              <w:rPr>
                <w:b/>
                <w:bCs/>
                <w:i/>
                <w:iCs/>
                <w:lang w:eastAsia="sv-SE"/>
              </w:rPr>
              <w:t>candidateServingFreqRangeListNR</w:t>
            </w:r>
          </w:p>
          <w:p w14:paraId="629E10EA" w14:textId="77777777" w:rsidR="00BF37C3" w:rsidRPr="00606B61" w:rsidRDefault="00BF37C3" w:rsidP="00B4120F">
            <w:pPr>
              <w:pStyle w:val="TAL"/>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7D6933" w:rsidRPr="00606B61" w14:paraId="1C1C11C3"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175D180C" w14:textId="77777777" w:rsidR="00321EEF" w:rsidRPr="00606B61" w:rsidRDefault="00321EEF" w:rsidP="00321EEF">
            <w:pPr>
              <w:pStyle w:val="TAL"/>
              <w:rPr>
                <w:b/>
                <w:bCs/>
                <w:i/>
                <w:iCs/>
                <w:lang w:eastAsia="sv-SE"/>
              </w:rPr>
            </w:pPr>
            <w:r w:rsidRPr="00606B61">
              <w:rPr>
                <w:b/>
                <w:bCs/>
                <w:i/>
                <w:iCs/>
                <w:lang w:eastAsia="sv-SE"/>
              </w:rPr>
              <w:t>closestLocsToReport</w:t>
            </w:r>
          </w:p>
          <w:p w14:paraId="0DBCB944" w14:textId="6A134C90" w:rsidR="00321EEF" w:rsidRPr="00606B61" w:rsidRDefault="00321EEF" w:rsidP="00321EEF">
            <w:pPr>
              <w:pStyle w:val="TAL"/>
              <w:rPr>
                <w:b/>
                <w:bCs/>
                <w:i/>
                <w:iCs/>
                <w:lang w:eastAsia="sv-SE"/>
              </w:rPr>
            </w:pPr>
            <w:r w:rsidRPr="00606B61">
              <w:rPr>
                <w:lang w:eastAsia="sv-SE"/>
              </w:rPr>
              <w:t xml:space="preserve">Indicates the number of closest reference locations the UE </w:t>
            </w:r>
            <w:del w:id="102" w:author="RAN2#133" w:date="2026-01-21T18:20:00Z" w16du:dateUtc="2026-01-21T17:20:00Z">
              <w:r w:rsidRPr="00606B61" w:rsidDel="003642CD">
                <w:rPr>
                  <w:lang w:eastAsia="sv-SE"/>
                </w:rPr>
                <w:delText xml:space="preserve">should </w:delText>
              </w:r>
            </w:del>
            <w:ins w:id="103" w:author="RAN2#133" w:date="2026-01-21T18:20:00Z" w16du:dateUtc="2026-01-21T17:20:00Z">
              <w:r w:rsidR="003642CD">
                <w:rPr>
                  <w:lang w:eastAsia="sv-SE"/>
                </w:rPr>
                <w:t>shall</w:t>
              </w:r>
              <w:r w:rsidR="003642CD" w:rsidRPr="00606B61">
                <w:rPr>
                  <w:lang w:eastAsia="sv-SE"/>
                </w:rPr>
                <w:t xml:space="preserve"> </w:t>
              </w:r>
            </w:ins>
            <w:r w:rsidRPr="00606B61">
              <w:rPr>
                <w:lang w:eastAsia="sv-SE"/>
              </w:rPr>
              <w:t xml:space="preserve">indicate for assisted SMTC </w:t>
            </w:r>
            <w:r w:rsidR="00976004" w:rsidRPr="00606B61">
              <w:rPr>
                <w:lang w:eastAsia="sv-SE"/>
              </w:rPr>
              <w:t xml:space="preserve">and measurement gap </w:t>
            </w:r>
            <w:r w:rsidRPr="00606B61">
              <w:rPr>
                <w:lang w:eastAsia="sv-SE"/>
              </w:rPr>
              <w:t>configuration in RRC_CONNECTED state.</w:t>
            </w:r>
          </w:p>
        </w:tc>
      </w:tr>
      <w:tr w:rsidR="007D6933" w:rsidRPr="00606B61" w14:paraId="0B9D026A"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9DCE218" w14:textId="77777777" w:rsidR="00764EF1" w:rsidRPr="00606B61" w:rsidRDefault="00764EF1" w:rsidP="00764EF1">
            <w:pPr>
              <w:pStyle w:val="TAL"/>
              <w:rPr>
                <w:szCs w:val="22"/>
                <w:lang w:eastAsia="sv-SE"/>
              </w:rPr>
            </w:pPr>
            <w:r w:rsidRPr="00606B61">
              <w:rPr>
                <w:b/>
                <w:i/>
                <w:szCs w:val="22"/>
                <w:lang w:eastAsia="sv-SE"/>
              </w:rPr>
              <w:t>codebookConfig</w:t>
            </w:r>
          </w:p>
          <w:p w14:paraId="2DD626D8" w14:textId="19DA7688" w:rsidR="00764EF1" w:rsidRPr="00606B61" w:rsidRDefault="00764EF1" w:rsidP="00764EF1">
            <w:pPr>
              <w:pStyle w:val="TAL"/>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7D6933" w:rsidRPr="00606B61"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21EEF" w:rsidRPr="00606B61" w:rsidRDefault="00321EEF" w:rsidP="00321EEF">
            <w:pPr>
              <w:pStyle w:val="TAL"/>
              <w:rPr>
                <w:b/>
                <w:i/>
              </w:rPr>
            </w:pPr>
            <w:r w:rsidRPr="00606B61">
              <w:rPr>
                <w:b/>
                <w:i/>
              </w:rPr>
              <w:t>connectedReporting</w:t>
            </w:r>
          </w:p>
          <w:p w14:paraId="32D8E935" w14:textId="77777777" w:rsidR="00321EEF" w:rsidRPr="00606B61" w:rsidRDefault="00321EEF" w:rsidP="00321EEF">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7D6933" w:rsidRPr="00606B61" w14:paraId="4537493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DE2AE84" w14:textId="77777777" w:rsidR="00321EEF" w:rsidRPr="00606B61" w:rsidRDefault="00321EEF" w:rsidP="00321EEF">
            <w:pPr>
              <w:pStyle w:val="TAL"/>
              <w:rPr>
                <w:b/>
                <w:i/>
              </w:rPr>
            </w:pPr>
            <w:r w:rsidRPr="00606B61">
              <w:rPr>
                <w:b/>
                <w:i/>
              </w:rPr>
              <w:t>dataCollectionCandidateConfigId</w:t>
            </w:r>
          </w:p>
          <w:p w14:paraId="7FC860D2" w14:textId="7C4DE713" w:rsidR="00321EEF" w:rsidRPr="00606B61" w:rsidRDefault="00321EEF" w:rsidP="00321EEF">
            <w:pPr>
              <w:pStyle w:val="TAL"/>
              <w:rPr>
                <w:b/>
                <w:i/>
              </w:rPr>
            </w:pPr>
            <w:r w:rsidRPr="00606B61">
              <w:rPr>
                <w:bCs/>
                <w:iCs/>
              </w:rPr>
              <w:t>Indicates the ID of a candidate configuration for UE-side data collection.</w:t>
            </w:r>
          </w:p>
        </w:tc>
      </w:tr>
      <w:tr w:rsidR="007D6933" w:rsidRPr="00606B61" w14:paraId="53408DD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A6BE1C" w14:textId="6F8470B6" w:rsidR="00321EEF" w:rsidRPr="00606B61" w:rsidRDefault="00321EEF" w:rsidP="00321EEF">
            <w:pPr>
              <w:pStyle w:val="TAL"/>
              <w:rPr>
                <w:b/>
                <w:i/>
              </w:rPr>
            </w:pPr>
            <w:r w:rsidRPr="00606B61">
              <w:rPr>
                <w:b/>
                <w:i/>
              </w:rPr>
              <w:t>dataCollectionCandidateConfig</w:t>
            </w:r>
            <w:r w:rsidR="00764EF1" w:rsidRPr="00606B61">
              <w:rPr>
                <w:b/>
                <w:i/>
              </w:rPr>
              <w:t>ToAddMod</w:t>
            </w:r>
            <w:r w:rsidRPr="00606B61">
              <w:rPr>
                <w:b/>
                <w:i/>
              </w:rPr>
              <w:t>List</w:t>
            </w:r>
          </w:p>
          <w:p w14:paraId="40C4A6D2" w14:textId="3ED81BE7" w:rsidR="00321EEF" w:rsidRPr="00606B61" w:rsidRDefault="00321EEF" w:rsidP="00321EEF">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7D6933" w:rsidRPr="00606B61" w14:paraId="3D13BAB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3B33DB2" w14:textId="77777777" w:rsidR="00321EEF" w:rsidRPr="00606B61" w:rsidRDefault="00321EEF" w:rsidP="00E53CC0">
            <w:pPr>
              <w:pStyle w:val="TAL"/>
              <w:rPr>
                <w:b/>
                <w:bCs/>
                <w:i/>
                <w:iCs/>
              </w:rPr>
            </w:pPr>
            <w:r w:rsidRPr="00606B61">
              <w:rPr>
                <w:b/>
                <w:bCs/>
                <w:i/>
                <w:iCs/>
              </w:rPr>
              <w:t>dataCollectionPreferenceConfig</w:t>
            </w:r>
          </w:p>
          <w:p w14:paraId="1EA1B7C5" w14:textId="0E5281CD" w:rsidR="00321EEF" w:rsidRPr="00606B61" w:rsidRDefault="00321EEF" w:rsidP="00321EEF">
            <w:pPr>
              <w:pStyle w:val="TAL"/>
              <w:rPr>
                <w:b/>
                <w:i/>
              </w:rPr>
            </w:pPr>
            <w:r w:rsidRPr="00606B61">
              <w:t>Configuration for the UE to report its preference to be configured with radio resources for UE-side data collection</w:t>
            </w:r>
            <w:r w:rsidRPr="00606B61">
              <w:rPr>
                <w:bCs/>
                <w:iCs/>
              </w:rPr>
              <w:t>.</w:t>
            </w:r>
          </w:p>
        </w:tc>
      </w:tr>
      <w:tr w:rsidR="007D6933" w:rsidRPr="00606B61" w14:paraId="3E8FB15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E4A486D" w14:textId="77777777" w:rsidR="00321EEF" w:rsidRPr="00606B61" w:rsidRDefault="00321EEF" w:rsidP="00E53CC0">
            <w:pPr>
              <w:pStyle w:val="TAL"/>
              <w:rPr>
                <w:b/>
                <w:bCs/>
                <w:i/>
                <w:iCs/>
              </w:rPr>
            </w:pPr>
            <w:r w:rsidRPr="00606B61">
              <w:rPr>
                <w:b/>
                <w:bCs/>
                <w:i/>
                <w:iCs/>
              </w:rPr>
              <w:t>dataCollectionServCellIndex</w:t>
            </w:r>
          </w:p>
          <w:p w14:paraId="566367BD" w14:textId="52C944DB" w:rsidR="00321EEF" w:rsidRPr="00606B61" w:rsidRDefault="00321EEF" w:rsidP="00321EEF">
            <w:pPr>
              <w:pStyle w:val="TAL"/>
              <w:rPr>
                <w:b/>
                <w:i/>
              </w:rPr>
            </w:pPr>
            <w:r w:rsidRPr="00606B61">
              <w:rPr>
                <w:szCs w:val="22"/>
                <w:lang w:eastAsia="en-GB"/>
              </w:rPr>
              <w:t xml:space="preserve">Index of the serving cell that the </w:t>
            </w:r>
            <w:r w:rsidRPr="00606B61">
              <w:rPr>
                <w:i/>
                <w:lang w:eastAsia="ja-JP"/>
              </w:rPr>
              <w:t>dataCollectionCandidateConfigParameterList</w:t>
            </w:r>
            <w:r w:rsidRPr="00606B61">
              <w:rPr>
                <w:iCs/>
                <w:lang w:eastAsia="ja-JP"/>
              </w:rPr>
              <w:t xml:space="preserve"> refers to.</w:t>
            </w:r>
          </w:p>
        </w:tc>
      </w:tr>
      <w:tr w:rsidR="007D6933" w:rsidRPr="00606B61"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21EEF" w:rsidRPr="00606B61" w:rsidRDefault="00321EEF" w:rsidP="00321EEF">
            <w:pPr>
              <w:pStyle w:val="TAL"/>
              <w:rPr>
                <w:b/>
                <w:bCs/>
                <w:i/>
                <w:noProof/>
                <w:lang w:eastAsia="en-GB"/>
              </w:rPr>
            </w:pPr>
            <w:r w:rsidRPr="00606B61">
              <w:rPr>
                <w:b/>
                <w:bCs/>
                <w:i/>
                <w:noProof/>
                <w:lang w:eastAsia="en-GB"/>
              </w:rPr>
              <w:t>delayBudgetReportingProhibitTimer</w:t>
            </w:r>
          </w:p>
          <w:p w14:paraId="59B7E84F" w14:textId="77777777" w:rsidR="00321EEF" w:rsidRPr="00606B61" w:rsidRDefault="00321EEF" w:rsidP="00321EEF">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7D6933" w:rsidRPr="00606B61" w14:paraId="6BADECB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E576441" w14:textId="77777777" w:rsidR="00764EF1" w:rsidRPr="00606B61" w:rsidRDefault="00764EF1" w:rsidP="00764EF1">
            <w:pPr>
              <w:pStyle w:val="TAL"/>
              <w:rPr>
                <w:b/>
                <w:i/>
                <w:lang w:eastAsia="sv-SE"/>
              </w:rPr>
            </w:pPr>
            <w:r w:rsidRPr="00606B61">
              <w:rPr>
                <w:b/>
                <w:i/>
                <w:lang w:eastAsia="sv-SE"/>
              </w:rPr>
              <w:lastRenderedPageBreak/>
              <w:t>disableApplicabilityCSI-ReportConfig</w:t>
            </w:r>
          </w:p>
          <w:p w14:paraId="79AE0F6A" w14:textId="77777777" w:rsidR="00764EF1" w:rsidRPr="00606B61" w:rsidRDefault="00764EF1" w:rsidP="00764EF1">
            <w:pPr>
              <w:pStyle w:val="TAL"/>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70CFB70A" w14:textId="77EC7C9B" w:rsidR="00764EF1" w:rsidRPr="00606B61" w:rsidRDefault="00764EF1" w:rsidP="00BE3B19">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tc>
      </w:tr>
      <w:tr w:rsidR="007D6933" w:rsidRPr="00606B61"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21EEF" w:rsidRPr="00606B61" w:rsidRDefault="00321EEF" w:rsidP="00321EEF">
            <w:pPr>
              <w:pStyle w:val="TAL"/>
              <w:rPr>
                <w:b/>
                <w:i/>
                <w:noProof/>
                <w:lang w:eastAsia="sv-SE"/>
              </w:rPr>
            </w:pPr>
            <w:r w:rsidRPr="00606B61">
              <w:rPr>
                <w:b/>
                <w:i/>
                <w:noProof/>
                <w:lang w:eastAsia="sv-SE"/>
              </w:rPr>
              <w:t>drx-PreferenceConfig</w:t>
            </w:r>
          </w:p>
          <w:p w14:paraId="260FCB32" w14:textId="77777777" w:rsidR="00321EEF" w:rsidRPr="00606B61" w:rsidRDefault="00321EEF" w:rsidP="00321EEF">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7D6933" w:rsidRPr="00606B61"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21EEF" w:rsidRPr="00606B61" w:rsidRDefault="00321EEF" w:rsidP="00321EEF">
            <w:pPr>
              <w:pStyle w:val="TAL"/>
              <w:rPr>
                <w:b/>
                <w:i/>
                <w:noProof/>
                <w:lang w:eastAsia="sv-SE"/>
              </w:rPr>
            </w:pPr>
            <w:r w:rsidRPr="00606B61">
              <w:rPr>
                <w:b/>
                <w:i/>
                <w:noProof/>
                <w:lang w:eastAsia="sv-SE"/>
              </w:rPr>
              <w:t>drx-PreferenceProhibitTimer</w:t>
            </w:r>
          </w:p>
          <w:p w14:paraId="241C1D37" w14:textId="77777777" w:rsidR="00321EEF" w:rsidRPr="00606B61" w:rsidRDefault="00321EEF" w:rsidP="00321EEF">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593F071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2D25889"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498A49D3" w14:textId="3A9B5CD5" w:rsidR="00D80D49" w:rsidRPr="00606B61" w:rsidRDefault="00D80D49" w:rsidP="00D80D49">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7D6933" w:rsidRPr="00606B61" w14:paraId="6A2F959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7CC377"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211CD54C" w14:textId="7463A071" w:rsidR="00D80D49" w:rsidRPr="00606B61" w:rsidRDefault="00D80D49" w:rsidP="00D80D49">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6161A2D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0297EA6" w14:textId="155AF705" w:rsidR="00D80D49" w:rsidRPr="00606B61" w:rsidRDefault="00D80D49" w:rsidP="00D80D49">
            <w:pPr>
              <w:pStyle w:val="TAL"/>
              <w:rPr>
                <w:b/>
                <w:i/>
                <w:noProof/>
                <w:lang w:eastAsia="sv-SE"/>
              </w:rPr>
            </w:pPr>
            <w:r w:rsidRPr="00606B61">
              <w:rPr>
                <w:b/>
                <w:i/>
                <w:noProof/>
                <w:lang w:eastAsia="sv-SE"/>
              </w:rPr>
              <w:t>gapOccasionCancelRatioProhibitTimer</w:t>
            </w:r>
          </w:p>
          <w:p w14:paraId="20F7E6E5" w14:textId="12EC7429" w:rsidR="00D80D49" w:rsidRPr="00606B61" w:rsidRDefault="00D80D49" w:rsidP="00D80D49">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7D6933" w:rsidRPr="00606B61" w14:paraId="4EBE415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90F1C34" w14:textId="77777777" w:rsidR="00D80D49" w:rsidRPr="00606B61" w:rsidRDefault="00D80D49" w:rsidP="00D80D49">
            <w:pPr>
              <w:pStyle w:val="TAL"/>
              <w:rPr>
                <w:b/>
                <w:i/>
                <w:noProof/>
                <w:lang w:eastAsia="sv-SE"/>
              </w:rPr>
            </w:pPr>
            <w:r w:rsidRPr="00606B61">
              <w:rPr>
                <w:b/>
                <w:i/>
                <w:noProof/>
                <w:lang w:eastAsia="sv-SE"/>
              </w:rPr>
              <w:t>gapOccasionCancelRatioReportConfig</w:t>
            </w:r>
          </w:p>
          <w:p w14:paraId="401DB53A" w14:textId="53B9FF09" w:rsidR="00D80D49" w:rsidRPr="00606B61" w:rsidRDefault="00D80D49" w:rsidP="00D80D49">
            <w:pPr>
              <w:pStyle w:val="TAL"/>
              <w:rPr>
                <w:bCs/>
                <w:iCs/>
                <w:noProof/>
                <w:lang w:eastAsia="sv-SE"/>
              </w:rPr>
            </w:pPr>
            <w:r w:rsidRPr="00606B61">
              <w:rPr>
                <w:bCs/>
                <w:iCs/>
                <w:noProof/>
                <w:lang w:eastAsia="sv-SE"/>
              </w:rPr>
              <w:t>Configuration for the UE to report preference for gap occasion cancellation ratio.</w:t>
            </w:r>
          </w:p>
        </w:tc>
      </w:tr>
      <w:tr w:rsidR="007D6933" w:rsidRPr="00606B61"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D80D49" w:rsidRPr="00606B61" w:rsidRDefault="00D80D49" w:rsidP="00D80D49">
            <w:pPr>
              <w:pStyle w:val="TAL"/>
              <w:rPr>
                <w:b/>
                <w:i/>
                <w:noProof/>
                <w:lang w:eastAsia="sv-SE"/>
              </w:rPr>
            </w:pPr>
            <w:r w:rsidRPr="00606B61">
              <w:rPr>
                <w:b/>
                <w:i/>
                <w:noProof/>
                <w:lang w:eastAsia="sv-SE"/>
              </w:rPr>
              <w:t>idc-AssistanceConfig</w:t>
            </w:r>
          </w:p>
          <w:p w14:paraId="1E978A66" w14:textId="77777777" w:rsidR="00D80D49" w:rsidRPr="00606B61" w:rsidRDefault="00D80D49" w:rsidP="00D80D49">
            <w:pPr>
              <w:pStyle w:val="TAL"/>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7D6933" w:rsidRPr="00606B61" w14:paraId="3819249C"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99A3234" w14:textId="77777777" w:rsidR="00D80D49" w:rsidRPr="00606B61" w:rsidRDefault="00D80D49" w:rsidP="00D80D49">
            <w:pPr>
              <w:pStyle w:val="TAL"/>
              <w:rPr>
                <w:b/>
                <w:i/>
                <w:lang w:eastAsia="sv-SE"/>
              </w:rPr>
            </w:pPr>
            <w:r w:rsidRPr="00606B61">
              <w:rPr>
                <w:b/>
                <w:bCs/>
                <w:i/>
                <w:iCs/>
                <w:kern w:val="2"/>
                <w:lang w:eastAsia="sv-SE"/>
              </w:rPr>
              <w:t>loggedDataCollectionAssistanceConfig</w:t>
            </w:r>
          </w:p>
          <w:p w14:paraId="59AC0A6F" w14:textId="35A10DDF" w:rsidR="00D80D49" w:rsidRPr="00606B61" w:rsidRDefault="00D80D49" w:rsidP="00D80D49">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7D6933" w:rsidRPr="00606B61" w14:paraId="32C906E5"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5F23472" w14:textId="7E9DEBDD" w:rsidR="00D80D49" w:rsidRPr="00606B61" w:rsidRDefault="00D80D49" w:rsidP="00D80D49">
            <w:pPr>
              <w:pStyle w:val="TAL"/>
              <w:rPr>
                <w:b/>
                <w:i/>
                <w:lang w:eastAsia="sv-SE"/>
              </w:rPr>
            </w:pPr>
            <w:r w:rsidRPr="00606B61">
              <w:rPr>
                <w:b/>
                <w:i/>
                <w:lang w:eastAsia="sv-SE"/>
              </w:rPr>
              <w:t>loggedDataCollectionMemoryThreshold</w:t>
            </w:r>
          </w:p>
          <w:p w14:paraId="0B64BD90" w14:textId="1DEA5FDF" w:rsidR="00D80D49" w:rsidRPr="00606B61" w:rsidRDefault="00D80D49" w:rsidP="00D80D49">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7D6933" w:rsidRPr="00606B61" w14:paraId="0D88E216"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4CF3FBB" w14:textId="77777777" w:rsidR="00D80D49" w:rsidRPr="00606B61" w:rsidRDefault="00D80D49" w:rsidP="00D80D49">
            <w:pPr>
              <w:pStyle w:val="TAL"/>
              <w:rPr>
                <w:b/>
                <w:bCs/>
                <w:i/>
                <w:iCs/>
                <w:noProof/>
                <w:lang w:eastAsia="sv-SE"/>
              </w:rPr>
            </w:pPr>
            <w:r w:rsidRPr="00606B61">
              <w:rPr>
                <w:b/>
                <w:bCs/>
                <w:i/>
                <w:iCs/>
                <w:noProof/>
                <w:lang w:eastAsia="sv-SE"/>
              </w:rPr>
              <w:t>lpwus-OffsetPreferenceConfig</w:t>
            </w:r>
          </w:p>
          <w:p w14:paraId="09549947" w14:textId="436CB15F" w:rsidR="00D80D49" w:rsidRPr="00606B61" w:rsidRDefault="00D80D49" w:rsidP="00D80D49">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7D6933" w:rsidRPr="00606B61" w14:paraId="4BB14C12"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7A8C5F1" w14:textId="77777777" w:rsidR="00D80D49" w:rsidRPr="00606B61" w:rsidRDefault="00D80D49" w:rsidP="00D80D49">
            <w:pPr>
              <w:pStyle w:val="TAL"/>
              <w:rPr>
                <w:b/>
                <w:bCs/>
                <w:i/>
                <w:iCs/>
                <w:noProof/>
                <w:lang w:eastAsia="sv-SE"/>
              </w:rPr>
            </w:pPr>
            <w:r w:rsidRPr="00606B61">
              <w:rPr>
                <w:b/>
                <w:bCs/>
                <w:i/>
                <w:iCs/>
                <w:noProof/>
                <w:lang w:eastAsia="sv-SE"/>
              </w:rPr>
              <w:t>lpwus-OffsetPreferenceProhibitTimer</w:t>
            </w:r>
          </w:p>
          <w:p w14:paraId="2CA832CA" w14:textId="60BE7E7F" w:rsidR="00D80D49" w:rsidRPr="00606B61" w:rsidRDefault="00D80D49" w:rsidP="00D80D49">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D80D49" w:rsidRPr="00606B61" w:rsidRDefault="00D80D49" w:rsidP="00D80D49">
            <w:pPr>
              <w:pStyle w:val="TAL"/>
              <w:rPr>
                <w:b/>
                <w:i/>
                <w:noProof/>
                <w:lang w:eastAsia="sv-SE"/>
              </w:rPr>
            </w:pPr>
            <w:r w:rsidRPr="00606B61">
              <w:rPr>
                <w:b/>
                <w:i/>
                <w:noProof/>
                <w:lang w:eastAsia="sv-SE"/>
              </w:rPr>
              <w:t>maxBW-PreferenceConfig</w:t>
            </w:r>
          </w:p>
          <w:p w14:paraId="13A221E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7D6933" w:rsidRPr="00606B61"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D80D49" w:rsidRPr="00606B61" w:rsidRDefault="00D80D49" w:rsidP="00D80D49">
            <w:pPr>
              <w:pStyle w:val="TAL"/>
              <w:rPr>
                <w:b/>
                <w:i/>
                <w:noProof/>
                <w:lang w:eastAsia="sv-SE"/>
              </w:rPr>
            </w:pPr>
            <w:r w:rsidRPr="00606B61">
              <w:rPr>
                <w:b/>
                <w:i/>
                <w:noProof/>
                <w:lang w:eastAsia="sv-SE"/>
              </w:rPr>
              <w:t>maxBW-PreferenceProhibitTimer</w:t>
            </w:r>
          </w:p>
          <w:p w14:paraId="2CD60358" w14:textId="77777777" w:rsidR="00D80D49" w:rsidRPr="00606B61" w:rsidRDefault="00D80D49" w:rsidP="00D80D49">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D80D49" w:rsidRPr="00606B61" w:rsidRDefault="00D80D49" w:rsidP="00D80D49">
            <w:pPr>
              <w:pStyle w:val="TAL"/>
              <w:rPr>
                <w:b/>
                <w:i/>
                <w:noProof/>
                <w:lang w:eastAsia="sv-SE"/>
              </w:rPr>
            </w:pPr>
            <w:r w:rsidRPr="00606B61">
              <w:rPr>
                <w:b/>
                <w:i/>
                <w:noProof/>
                <w:lang w:eastAsia="sv-SE"/>
              </w:rPr>
              <w:t>maxCC-PreferenceConfig</w:t>
            </w:r>
          </w:p>
          <w:p w14:paraId="000A25F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7D6933" w:rsidRPr="00606B61"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D80D49" w:rsidRPr="00606B61" w:rsidRDefault="00D80D49" w:rsidP="00D80D49">
            <w:pPr>
              <w:pStyle w:val="TAL"/>
              <w:rPr>
                <w:b/>
                <w:bCs/>
                <w:i/>
                <w:iCs/>
                <w:noProof/>
                <w:lang w:eastAsia="sv-SE"/>
              </w:rPr>
            </w:pPr>
            <w:r w:rsidRPr="00606B61">
              <w:rPr>
                <w:b/>
                <w:bCs/>
                <w:i/>
                <w:iCs/>
                <w:noProof/>
                <w:lang w:eastAsia="sv-SE"/>
              </w:rPr>
              <w:lastRenderedPageBreak/>
              <w:t>maxBW-PreferenceConfigFR2-2</w:t>
            </w:r>
          </w:p>
          <w:p w14:paraId="3CACF381"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7D6933" w:rsidRPr="00606B61"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D80D49" w:rsidRPr="00606B61" w:rsidRDefault="00D80D49" w:rsidP="00D80D49">
            <w:pPr>
              <w:pStyle w:val="TAL"/>
              <w:rPr>
                <w:b/>
                <w:i/>
                <w:noProof/>
                <w:lang w:eastAsia="sv-SE"/>
              </w:rPr>
            </w:pPr>
            <w:r w:rsidRPr="00606B61">
              <w:rPr>
                <w:b/>
                <w:i/>
                <w:noProof/>
                <w:lang w:eastAsia="sv-SE"/>
              </w:rPr>
              <w:t>maxCC-PreferenceProhibitTimer</w:t>
            </w:r>
          </w:p>
          <w:p w14:paraId="4D112A00"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D80D49" w:rsidRPr="00606B61" w:rsidRDefault="00D80D49" w:rsidP="00D80D49">
            <w:pPr>
              <w:pStyle w:val="TAL"/>
              <w:rPr>
                <w:b/>
                <w:i/>
                <w:noProof/>
                <w:lang w:eastAsia="sv-SE"/>
              </w:rPr>
            </w:pPr>
            <w:r w:rsidRPr="00606B61">
              <w:rPr>
                <w:b/>
                <w:i/>
                <w:noProof/>
                <w:lang w:eastAsia="sv-SE"/>
              </w:rPr>
              <w:t>maxMIMO-LayerPreferenceConfig</w:t>
            </w:r>
          </w:p>
          <w:p w14:paraId="63C97F93"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7D6933" w:rsidRPr="00606B61"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D80D49" w:rsidRPr="00606B61" w:rsidRDefault="00D80D49" w:rsidP="00D80D49">
            <w:pPr>
              <w:pStyle w:val="TAL"/>
              <w:rPr>
                <w:b/>
                <w:bCs/>
                <w:i/>
                <w:iCs/>
                <w:noProof/>
                <w:lang w:eastAsia="sv-SE"/>
              </w:rPr>
            </w:pPr>
            <w:r w:rsidRPr="00606B61">
              <w:rPr>
                <w:b/>
                <w:bCs/>
                <w:i/>
                <w:iCs/>
                <w:noProof/>
                <w:lang w:eastAsia="sv-SE"/>
              </w:rPr>
              <w:t>maxMIMO-LayerPreferenceConfigFR2-2</w:t>
            </w:r>
          </w:p>
          <w:p w14:paraId="0B7538BC"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7D6933" w:rsidRPr="00606B61"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D80D49" w:rsidRPr="00606B61" w:rsidRDefault="00D80D49" w:rsidP="00D80D49">
            <w:pPr>
              <w:pStyle w:val="TAL"/>
              <w:rPr>
                <w:b/>
                <w:i/>
                <w:noProof/>
                <w:lang w:eastAsia="sv-SE"/>
              </w:rPr>
            </w:pPr>
            <w:r w:rsidRPr="00606B61">
              <w:rPr>
                <w:b/>
                <w:i/>
                <w:noProof/>
                <w:lang w:eastAsia="sv-SE"/>
              </w:rPr>
              <w:t>maxMIMO-LayerPreferenceProhibitTimer</w:t>
            </w:r>
          </w:p>
          <w:p w14:paraId="45B255FA"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D80D49" w:rsidRPr="00606B61" w:rsidRDefault="00D80D49" w:rsidP="00D80D49">
            <w:pPr>
              <w:pStyle w:val="TAL"/>
              <w:rPr>
                <w:b/>
                <w:i/>
                <w:noProof/>
                <w:lang w:eastAsia="sv-SE"/>
              </w:rPr>
            </w:pPr>
            <w:r w:rsidRPr="00606B61">
              <w:rPr>
                <w:b/>
                <w:i/>
                <w:noProof/>
                <w:lang w:eastAsia="sv-SE"/>
              </w:rPr>
              <w:t>minSchedulingOffsetPreferenceConfig</w:t>
            </w:r>
          </w:p>
          <w:p w14:paraId="74CD7A8E" w14:textId="77777777" w:rsidR="00D80D49" w:rsidRPr="00606B61" w:rsidRDefault="00D80D49" w:rsidP="00D80D49">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7D6933" w:rsidRPr="00606B61"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D80D49" w:rsidRPr="00606B61" w:rsidRDefault="00D80D49" w:rsidP="00D80D49">
            <w:pPr>
              <w:pStyle w:val="TAL"/>
              <w:rPr>
                <w:b/>
                <w:bCs/>
                <w:i/>
                <w:iCs/>
                <w:noProof/>
                <w:lang w:eastAsia="sv-SE"/>
              </w:rPr>
            </w:pPr>
            <w:r w:rsidRPr="00606B61">
              <w:rPr>
                <w:b/>
                <w:bCs/>
                <w:i/>
                <w:iCs/>
                <w:noProof/>
                <w:lang w:eastAsia="sv-SE"/>
              </w:rPr>
              <w:t>minSchedulingOffsetPreferenceConfigExt</w:t>
            </w:r>
          </w:p>
          <w:p w14:paraId="25E4A592" w14:textId="1692973B" w:rsidR="00D80D49" w:rsidRPr="00606B61" w:rsidRDefault="00D80D49" w:rsidP="00D80D49">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7D6933" w:rsidRPr="00606B61"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D80D49" w:rsidRPr="00606B61" w:rsidRDefault="00D80D49" w:rsidP="00D80D49">
            <w:pPr>
              <w:pStyle w:val="TAL"/>
              <w:rPr>
                <w:b/>
                <w:i/>
                <w:noProof/>
                <w:lang w:eastAsia="sv-SE"/>
              </w:rPr>
            </w:pPr>
            <w:r w:rsidRPr="00606B61">
              <w:rPr>
                <w:b/>
                <w:i/>
                <w:noProof/>
                <w:lang w:eastAsia="sv-SE"/>
              </w:rPr>
              <w:t>minSchedulingOffsetPreferenceProhibitTimer</w:t>
            </w:r>
          </w:p>
          <w:p w14:paraId="71327838" w14:textId="77777777" w:rsidR="00D80D49" w:rsidRPr="00606B61" w:rsidRDefault="00D80D49" w:rsidP="00D80D49">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D80D49" w:rsidRPr="00606B61" w:rsidRDefault="00D80D49" w:rsidP="00D80D49">
            <w:pPr>
              <w:pStyle w:val="TAL"/>
              <w:rPr>
                <w:b/>
                <w:bCs/>
                <w:i/>
                <w:iCs/>
              </w:rPr>
            </w:pPr>
            <w:r w:rsidRPr="00606B61">
              <w:rPr>
                <w:b/>
                <w:bCs/>
                <w:i/>
                <w:iCs/>
              </w:rPr>
              <w:t>multiRx-PreferenceReportingConfigFR2</w:t>
            </w:r>
          </w:p>
          <w:p w14:paraId="6E63A2C7" w14:textId="15F9E9C4" w:rsidR="00D80D49" w:rsidRPr="00606B61" w:rsidRDefault="00D80D49" w:rsidP="00D80D49">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7D6933" w:rsidRPr="00606B61"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D80D49" w:rsidRPr="00606B61" w:rsidRDefault="00D80D49" w:rsidP="00D80D49">
            <w:pPr>
              <w:pStyle w:val="TAL"/>
              <w:rPr>
                <w:b/>
                <w:bCs/>
                <w:i/>
                <w:iCs/>
                <w:noProof/>
              </w:rPr>
            </w:pPr>
            <w:r w:rsidRPr="00606B61">
              <w:rPr>
                <w:b/>
                <w:bCs/>
                <w:i/>
                <w:iCs/>
              </w:rPr>
              <w:t>multiRx-PreferenceReportingConfigFR2</w:t>
            </w:r>
            <w:r w:rsidRPr="00606B61">
              <w:rPr>
                <w:b/>
                <w:bCs/>
                <w:i/>
                <w:iCs/>
                <w:noProof/>
              </w:rPr>
              <w:t>ProhibitTimer</w:t>
            </w:r>
          </w:p>
          <w:p w14:paraId="77F502F1" w14:textId="2F89B642" w:rsidR="00D80D49" w:rsidRPr="00606B61" w:rsidRDefault="00D80D49" w:rsidP="00D80D49">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D80D49" w:rsidRPr="00606B61" w:rsidRDefault="00D80D49" w:rsidP="00D80D49">
            <w:pPr>
              <w:pStyle w:val="TAL"/>
              <w:rPr>
                <w:b/>
                <w:i/>
                <w:lang w:eastAsia="sv-SE"/>
              </w:rPr>
            </w:pPr>
            <w:r w:rsidRPr="00606B61">
              <w:rPr>
                <w:b/>
                <w:i/>
                <w:lang w:eastAsia="sv-SE"/>
              </w:rPr>
              <w:t>musim-CandidateBandList</w:t>
            </w:r>
          </w:p>
          <w:p w14:paraId="6F685C64" w14:textId="28B60636" w:rsidR="00D80D49" w:rsidRPr="00606B61" w:rsidRDefault="00D80D49" w:rsidP="00D80D49">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7D6933" w:rsidRPr="00606B61"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D80D49" w:rsidRPr="00606B61" w:rsidRDefault="00D80D49" w:rsidP="00D80D49">
            <w:pPr>
              <w:pStyle w:val="TAL"/>
              <w:rPr>
                <w:rFonts w:cs="Arial"/>
                <w:b/>
                <w:i/>
                <w:szCs w:val="18"/>
              </w:rPr>
            </w:pPr>
            <w:r w:rsidRPr="00606B61">
              <w:rPr>
                <w:rFonts w:cs="Arial"/>
                <w:b/>
                <w:i/>
                <w:szCs w:val="18"/>
              </w:rPr>
              <w:t>musim-GapAssistanceConfig</w:t>
            </w:r>
          </w:p>
          <w:p w14:paraId="0AC3F990" w14:textId="2D257227" w:rsidR="00D80D49" w:rsidRPr="00606B61" w:rsidRDefault="00D80D49" w:rsidP="00D80D49">
            <w:pPr>
              <w:pStyle w:val="TAL"/>
              <w:rPr>
                <w:b/>
                <w:i/>
                <w:lang w:eastAsia="sv-SE"/>
              </w:rPr>
            </w:pPr>
            <w:r w:rsidRPr="00606B61">
              <w:rPr>
                <w:lang w:eastAsia="sv-SE"/>
              </w:rPr>
              <w:t>Configuration for the UE to report assistance information for gap preference.</w:t>
            </w:r>
          </w:p>
        </w:tc>
      </w:tr>
      <w:tr w:rsidR="007D6933" w:rsidRPr="00606B61"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D80D49" w:rsidRPr="00606B61" w:rsidRDefault="00D80D49" w:rsidP="00D80D49">
            <w:pPr>
              <w:pStyle w:val="TAL"/>
              <w:rPr>
                <w:b/>
                <w:i/>
                <w:lang w:eastAsia="sv-SE"/>
              </w:rPr>
            </w:pPr>
            <w:r w:rsidRPr="00606B61">
              <w:rPr>
                <w:b/>
                <w:i/>
                <w:lang w:eastAsia="sv-SE"/>
              </w:rPr>
              <w:t>musim-GapPriorityAssistanceConfig</w:t>
            </w:r>
          </w:p>
          <w:p w14:paraId="32BC51DC" w14:textId="4C56704C" w:rsidR="00D80D49" w:rsidRPr="00606B61" w:rsidRDefault="00D80D49" w:rsidP="00D80D49">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7D6933" w:rsidRPr="00606B61"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D80D49" w:rsidRPr="00606B61" w:rsidRDefault="00D80D49" w:rsidP="00D80D49">
            <w:pPr>
              <w:pStyle w:val="TAL"/>
              <w:rPr>
                <w:rFonts w:cs="Arial"/>
                <w:b/>
                <w:i/>
                <w:szCs w:val="18"/>
                <w:lang w:eastAsia="sv-SE"/>
              </w:rPr>
            </w:pPr>
            <w:r w:rsidRPr="00606B61">
              <w:rPr>
                <w:rFonts w:cs="Arial"/>
                <w:b/>
                <w:i/>
                <w:szCs w:val="18"/>
                <w:lang w:eastAsia="sv-SE"/>
              </w:rPr>
              <w:t>musim-GapProhibitTimer</w:t>
            </w:r>
          </w:p>
          <w:p w14:paraId="6F92554C" w14:textId="4D5738CE" w:rsidR="00D80D49" w:rsidRPr="00606B61" w:rsidRDefault="00D80D49" w:rsidP="00D80D49">
            <w:pPr>
              <w:pStyle w:val="TAL"/>
              <w:rPr>
                <w:rFonts w:cs="Arial"/>
                <w:b/>
                <w:i/>
                <w:szCs w:val="18"/>
              </w:rPr>
            </w:pPr>
            <w:r w:rsidRPr="00606B61">
              <w:rPr>
                <w:rFonts w:cs="Arial"/>
                <w:szCs w:val="18"/>
                <w:lang w:eastAsia="sv-SE"/>
              </w:rPr>
              <w:t>Prohibit timer for MUSIM assistance information reporting for gap preference.</w:t>
            </w:r>
          </w:p>
        </w:tc>
      </w:tr>
      <w:tr w:rsidR="007D6933" w:rsidRPr="00606B61"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D80D49" w:rsidRPr="00606B61" w:rsidRDefault="00D80D49" w:rsidP="00D80D49">
            <w:pPr>
              <w:pStyle w:val="TAL"/>
              <w:rPr>
                <w:rFonts w:cs="Arial"/>
                <w:b/>
                <w:i/>
                <w:szCs w:val="18"/>
              </w:rPr>
            </w:pPr>
            <w:r w:rsidRPr="00606B61">
              <w:rPr>
                <w:rFonts w:cs="Arial"/>
                <w:b/>
                <w:i/>
                <w:szCs w:val="18"/>
              </w:rPr>
              <w:t>musim-LeaveAssistanceConfig</w:t>
            </w:r>
          </w:p>
          <w:p w14:paraId="1F7B88B7" w14:textId="77777777" w:rsidR="00D80D49" w:rsidRPr="00606B61" w:rsidRDefault="00D80D49" w:rsidP="00D80D49">
            <w:pPr>
              <w:pStyle w:val="TAL"/>
              <w:rPr>
                <w:b/>
                <w:i/>
                <w:lang w:eastAsia="sv-SE"/>
              </w:rPr>
            </w:pPr>
            <w:r w:rsidRPr="00606B61">
              <w:rPr>
                <w:lang w:eastAsia="sv-SE"/>
              </w:rPr>
              <w:t>Configuration for the UE to report assistance information for leaving RRC_CONNECTED for MUSIM purpose.</w:t>
            </w:r>
          </w:p>
        </w:tc>
      </w:tr>
      <w:tr w:rsidR="007D6933" w:rsidRPr="00606B61"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D80D49" w:rsidRPr="00606B61" w:rsidRDefault="00D80D49" w:rsidP="00D80D49">
            <w:pPr>
              <w:pStyle w:val="TAL"/>
              <w:rPr>
                <w:rFonts w:cs="Arial"/>
                <w:b/>
                <w:i/>
                <w:szCs w:val="18"/>
              </w:rPr>
            </w:pPr>
            <w:r w:rsidRPr="00606B61">
              <w:rPr>
                <w:rFonts w:cs="Arial"/>
                <w:b/>
                <w:i/>
                <w:szCs w:val="18"/>
              </w:rPr>
              <w:t>musim-LeaveWithoutResponseTimer</w:t>
            </w:r>
          </w:p>
          <w:p w14:paraId="4B32AF7F" w14:textId="75064673" w:rsidR="00D80D49" w:rsidRPr="00606B61" w:rsidRDefault="00D80D49" w:rsidP="00D80D49">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7D6933" w:rsidRPr="00606B61"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D80D49" w:rsidRPr="00606B61" w:rsidRDefault="00D80D49" w:rsidP="00D80D49">
            <w:pPr>
              <w:pStyle w:val="TAL"/>
              <w:rPr>
                <w:rFonts w:cs="Arial"/>
                <w:b/>
                <w:i/>
                <w:szCs w:val="18"/>
              </w:rPr>
            </w:pPr>
            <w:r w:rsidRPr="00606B61">
              <w:rPr>
                <w:rFonts w:cs="Arial"/>
                <w:b/>
                <w:i/>
                <w:szCs w:val="18"/>
              </w:rPr>
              <w:t>musim-ProhibitTimer</w:t>
            </w:r>
          </w:p>
          <w:p w14:paraId="3EC4CC9B" w14:textId="3682ECF3" w:rsidR="00D80D49" w:rsidRPr="00606B61" w:rsidRDefault="00D80D49" w:rsidP="00D80D49">
            <w:pPr>
              <w:pStyle w:val="TAL"/>
              <w:rPr>
                <w:rFonts w:cs="Arial"/>
                <w:b/>
                <w:i/>
                <w:szCs w:val="18"/>
              </w:rPr>
            </w:pPr>
            <w:r w:rsidRPr="00606B61">
              <w:rPr>
                <w:lang w:eastAsia="sv-SE"/>
              </w:rPr>
              <w:t xml:space="preserve">Indicates the prohibit timer for UE temporary restricted capabilities for MUSIM operation. Value in milliseconds. Value </w:t>
            </w:r>
            <w:r w:rsidRPr="00606B61">
              <w:rPr>
                <w:i/>
                <w:iCs/>
                <w:lang w:eastAsia="sv-SE"/>
              </w:rPr>
              <w:t>ms0</w:t>
            </w:r>
            <w:r w:rsidRPr="00606B61">
              <w:rPr>
                <w:lang w:eastAsia="sv-SE"/>
              </w:rPr>
              <w:t xml:space="preserve"> means prohibit timer is set to 0 milliseconds, value </w:t>
            </w:r>
            <w:r w:rsidRPr="00606B61">
              <w:rPr>
                <w:i/>
                <w:iCs/>
                <w:lang w:eastAsia="sv-SE"/>
              </w:rPr>
              <w:t>ms10</w:t>
            </w:r>
            <w:r w:rsidRPr="00606B61">
              <w:rPr>
                <w:lang w:eastAsia="sv-SE"/>
              </w:rPr>
              <w:t xml:space="preserve"> means prohibit timer is set to 10 milliseconds and so on.</w:t>
            </w:r>
          </w:p>
        </w:tc>
      </w:tr>
      <w:tr w:rsidR="007D6933" w:rsidRPr="00606B61"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D80D49" w:rsidRPr="00606B61" w:rsidRDefault="00D80D49" w:rsidP="00D80D49">
            <w:pPr>
              <w:pStyle w:val="TAL"/>
              <w:rPr>
                <w:rFonts w:cs="Arial"/>
                <w:b/>
                <w:i/>
                <w:szCs w:val="18"/>
              </w:rPr>
            </w:pPr>
            <w:r w:rsidRPr="00606B61">
              <w:rPr>
                <w:rFonts w:cs="Arial"/>
                <w:b/>
                <w:i/>
                <w:szCs w:val="18"/>
              </w:rPr>
              <w:lastRenderedPageBreak/>
              <w:t>musim-WaitTimer</w:t>
            </w:r>
          </w:p>
          <w:p w14:paraId="4297F0CB" w14:textId="53BD6017" w:rsidR="00D80D49" w:rsidRPr="00606B61" w:rsidRDefault="00D80D49" w:rsidP="00D80D49">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7D6933" w:rsidRPr="00606B61"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D80D49" w:rsidRPr="00606B61" w:rsidRDefault="00D80D49" w:rsidP="00D80D49">
            <w:pPr>
              <w:pStyle w:val="TAL"/>
              <w:rPr>
                <w:b/>
                <w:bCs/>
                <w:i/>
                <w:lang w:eastAsia="en-GB"/>
              </w:rPr>
            </w:pPr>
            <w:r w:rsidRPr="00606B61">
              <w:rPr>
                <w:b/>
                <w:bCs/>
                <w:i/>
                <w:lang w:eastAsia="en-GB"/>
              </w:rPr>
              <w:t>obtainCommonLocation</w:t>
            </w:r>
          </w:p>
          <w:p w14:paraId="34DCDACC" w14:textId="77777777" w:rsidR="00D80D49" w:rsidRPr="00606B61" w:rsidRDefault="00D80D49" w:rsidP="00D80D49">
            <w:pPr>
              <w:pStyle w:val="TAL"/>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7D6933" w:rsidRPr="00606B61"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D80D49" w:rsidRPr="00606B61" w:rsidRDefault="00D80D49" w:rsidP="00D80D49">
            <w:pPr>
              <w:pStyle w:val="TAL"/>
              <w:rPr>
                <w:b/>
                <w:i/>
                <w:noProof/>
                <w:lang w:eastAsia="sv-SE"/>
              </w:rPr>
            </w:pPr>
            <w:r w:rsidRPr="00606B61">
              <w:rPr>
                <w:b/>
                <w:i/>
                <w:noProof/>
                <w:lang w:eastAsia="sv-SE"/>
              </w:rPr>
              <w:t>overheatingAssistanceConfig</w:t>
            </w:r>
          </w:p>
          <w:p w14:paraId="53FA3B3F" w14:textId="77777777" w:rsidR="00D80D49" w:rsidRPr="00606B61" w:rsidRDefault="00D80D49" w:rsidP="00D80D49">
            <w:pPr>
              <w:pStyle w:val="TAL"/>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7D6933" w:rsidRPr="00606B61"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D80D49" w:rsidRPr="00606B61" w:rsidRDefault="00D80D49" w:rsidP="00D80D49">
            <w:pPr>
              <w:pStyle w:val="TAL"/>
              <w:rPr>
                <w:b/>
                <w:i/>
                <w:noProof/>
                <w:lang w:eastAsia="sv-SE"/>
              </w:rPr>
            </w:pPr>
            <w:r w:rsidRPr="00606B61">
              <w:rPr>
                <w:b/>
                <w:i/>
                <w:noProof/>
                <w:lang w:eastAsia="sv-SE"/>
              </w:rPr>
              <w:t>overheatingIndicationProhibitTimer</w:t>
            </w:r>
          </w:p>
          <w:p w14:paraId="761606D6" w14:textId="77777777" w:rsidR="00D80D49" w:rsidRPr="00606B61" w:rsidRDefault="00D80D49" w:rsidP="00D80D49">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4F4AAD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D0D2F8C" w14:textId="77777777" w:rsidR="00D80D49" w:rsidRPr="00606B61" w:rsidRDefault="00D80D49" w:rsidP="00D80D49">
            <w:pPr>
              <w:pStyle w:val="TAL"/>
              <w:rPr>
                <w:b/>
                <w:i/>
                <w:lang w:eastAsia="sv-SE"/>
              </w:rPr>
            </w:pPr>
            <w:r w:rsidRPr="00606B61">
              <w:rPr>
                <w:b/>
                <w:i/>
                <w:lang w:eastAsia="sv-SE"/>
              </w:rPr>
              <w:t>parameters</w:t>
            </w:r>
          </w:p>
          <w:p w14:paraId="6DDF2754" w14:textId="2DE607EB"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w:t>
            </w:r>
          </w:p>
        </w:tc>
      </w:tr>
      <w:tr w:rsidR="007D6933" w:rsidRPr="00606B61" w14:paraId="7BFCD647"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CCA9829" w14:textId="77777777" w:rsidR="00D80D49" w:rsidRPr="00606B61" w:rsidRDefault="00D80D49" w:rsidP="00D80D49">
            <w:pPr>
              <w:pStyle w:val="TAL"/>
              <w:rPr>
                <w:b/>
                <w:i/>
                <w:lang w:eastAsia="sv-SE"/>
              </w:rPr>
            </w:pPr>
            <w:r w:rsidRPr="00606B61">
              <w:rPr>
                <w:b/>
                <w:i/>
                <w:lang w:eastAsia="sv-SE"/>
              </w:rPr>
              <w:t>parametersForBM</w:t>
            </w:r>
          </w:p>
          <w:p w14:paraId="1EDC1420" w14:textId="333C5C46"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beam management.</w:t>
            </w:r>
          </w:p>
        </w:tc>
      </w:tr>
      <w:tr w:rsidR="007D6933" w:rsidRPr="00606B61" w14:paraId="3690F94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DACBB2E" w14:textId="77777777" w:rsidR="00D80D49" w:rsidRPr="00606B61" w:rsidRDefault="00D80D49" w:rsidP="00D80D49">
            <w:pPr>
              <w:pStyle w:val="TAL"/>
              <w:rPr>
                <w:b/>
                <w:i/>
                <w:lang w:eastAsia="sv-SE"/>
              </w:rPr>
            </w:pPr>
            <w:r w:rsidRPr="00606B61">
              <w:rPr>
                <w:b/>
                <w:i/>
                <w:lang w:eastAsia="sv-SE"/>
              </w:rPr>
              <w:t>parametersForCSI-InferencePrediction</w:t>
            </w:r>
          </w:p>
          <w:p w14:paraId="143E56B4" w14:textId="56958DB4"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CSI prediction.</w:t>
            </w:r>
          </w:p>
        </w:tc>
      </w:tr>
      <w:tr w:rsidR="007D6933" w:rsidRPr="00606B61"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D80D49" w:rsidRPr="00606B61" w:rsidRDefault="00D80D49" w:rsidP="00D80D49">
            <w:pPr>
              <w:pStyle w:val="TAL"/>
              <w:rPr>
                <w:b/>
                <w:i/>
                <w:szCs w:val="18"/>
                <w:lang w:eastAsia="sv-SE"/>
              </w:rPr>
            </w:pPr>
            <w:r w:rsidRPr="00606B61">
              <w:rPr>
                <w:b/>
                <w:i/>
                <w:szCs w:val="18"/>
                <w:lang w:eastAsia="sv-SE"/>
              </w:rPr>
              <w:t>pdu-SessionsToReportUL-TrafficInfoList</w:t>
            </w:r>
          </w:p>
          <w:p w14:paraId="2501DBE0" w14:textId="504035A3" w:rsidR="00D80D49" w:rsidRPr="00606B61" w:rsidRDefault="00D80D49" w:rsidP="00D80D49">
            <w:pPr>
              <w:pStyle w:val="TAL"/>
              <w:rPr>
                <w:b/>
                <w:i/>
                <w:noProof/>
                <w:lang w:eastAsia="sv-SE"/>
              </w:rPr>
            </w:pPr>
            <w:r w:rsidRPr="00606B61">
              <w:rPr>
                <w:rFonts w:cs="Arial"/>
                <w:szCs w:val="18"/>
                <w:lang w:eastAsia="en-US"/>
              </w:rPr>
              <w:t>A list of PDU sessions for which the UE shall report UL traffic information.</w:t>
            </w:r>
          </w:p>
        </w:tc>
      </w:tr>
      <w:tr w:rsidR="007D6933" w:rsidRPr="00606B61"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D80D49" w:rsidRPr="00606B61" w:rsidRDefault="00D80D49" w:rsidP="00D80D49">
            <w:pPr>
              <w:pStyle w:val="TAL"/>
              <w:rPr>
                <w:b/>
                <w:i/>
                <w:szCs w:val="18"/>
                <w:lang w:eastAsia="sv-SE"/>
              </w:rPr>
            </w:pPr>
            <w:r w:rsidRPr="00606B61">
              <w:rPr>
                <w:b/>
                <w:i/>
                <w:szCs w:val="18"/>
                <w:lang w:eastAsia="sv-SE"/>
              </w:rPr>
              <w:t>propDelayDiffReportConfig</w:t>
            </w:r>
          </w:p>
          <w:p w14:paraId="71732EDE" w14:textId="56E3111C" w:rsidR="00D80D49" w:rsidRPr="00606B61" w:rsidRDefault="00D80D49" w:rsidP="00D80D49">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7D6933" w:rsidRPr="00606B61"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D80D49" w:rsidRPr="00606B61" w:rsidRDefault="00D80D49" w:rsidP="00D80D49">
            <w:pPr>
              <w:pStyle w:val="TAL"/>
              <w:rPr>
                <w:b/>
                <w:i/>
                <w:noProof/>
              </w:rPr>
            </w:pPr>
            <w:r w:rsidRPr="00606B61">
              <w:rPr>
                <w:b/>
                <w:i/>
                <w:noProof/>
              </w:rPr>
              <w:t>qfi-ToReportUL-TrafficInfoList</w:t>
            </w:r>
          </w:p>
          <w:p w14:paraId="48C18E00" w14:textId="2BA57AF0" w:rsidR="00D80D49" w:rsidRPr="00606B61" w:rsidRDefault="00D80D49" w:rsidP="00D80D49">
            <w:pPr>
              <w:pStyle w:val="TAL"/>
              <w:rPr>
                <w:b/>
                <w:i/>
                <w:szCs w:val="18"/>
                <w:lang w:eastAsia="sv-SE"/>
              </w:rPr>
            </w:pPr>
            <w:r w:rsidRPr="00606B61">
              <w:rPr>
                <w:rFonts w:cs="Arial"/>
                <w:szCs w:val="18"/>
                <w:lang w:eastAsia="en-US"/>
              </w:rPr>
              <w:t>A list of QFIs of a PDU session for which the UE shall report UL traffic information.</w:t>
            </w:r>
          </w:p>
        </w:tc>
      </w:tr>
      <w:tr w:rsidR="007D6933" w:rsidRPr="00606B61"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D80D49" w:rsidRPr="00606B61" w:rsidRDefault="00D80D49" w:rsidP="00D80D49">
            <w:pPr>
              <w:pStyle w:val="TAL"/>
              <w:rPr>
                <w:b/>
                <w:i/>
                <w:noProof/>
              </w:rPr>
            </w:pPr>
            <w:r w:rsidRPr="00606B61">
              <w:rPr>
                <w:b/>
                <w:i/>
                <w:noProof/>
              </w:rPr>
              <w:t>referenceTimePreferenceReporting</w:t>
            </w:r>
          </w:p>
          <w:p w14:paraId="77D60F4D" w14:textId="77777777" w:rsidR="00D80D49" w:rsidRPr="00606B61" w:rsidRDefault="00D80D49" w:rsidP="00D80D49">
            <w:pPr>
              <w:pStyle w:val="TAL"/>
              <w:rPr>
                <w:b/>
                <w:i/>
                <w:noProof/>
                <w:lang w:eastAsia="sv-SE"/>
              </w:rPr>
            </w:pPr>
            <w:r w:rsidRPr="00606B61">
              <w:rPr>
                <w:rFonts w:cs="Arial"/>
                <w:szCs w:val="18"/>
                <w:lang w:eastAsia="en-US"/>
              </w:rPr>
              <w:t>If present, the field indicates the UE is configured to provide reference time assistance information.</w:t>
            </w:r>
          </w:p>
        </w:tc>
      </w:tr>
      <w:tr w:rsidR="007D6933" w:rsidRPr="00606B61" w14:paraId="641AC9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3A5453" w14:textId="77777777" w:rsidR="00D80D49" w:rsidRPr="00606B61" w:rsidRDefault="00D80D49" w:rsidP="00D80D49">
            <w:pPr>
              <w:pStyle w:val="TAL"/>
              <w:rPr>
                <w:b/>
                <w:i/>
              </w:rPr>
            </w:pPr>
            <w:r w:rsidRPr="00606B61">
              <w:rPr>
                <w:b/>
                <w:i/>
              </w:rPr>
              <w:t>refLocList</w:t>
            </w:r>
          </w:p>
          <w:p w14:paraId="0F5251DA" w14:textId="7B6AF239" w:rsidR="00D80D49" w:rsidRPr="00606B61" w:rsidRDefault="00D80D49" w:rsidP="00D80D49">
            <w:pPr>
              <w:pStyle w:val="TAL"/>
              <w:rPr>
                <w:b/>
                <w:i/>
                <w:noProof/>
              </w:rPr>
            </w:pPr>
            <w:r w:rsidRPr="00606B61">
              <w:rPr>
                <w:bCs/>
                <w:iCs/>
              </w:rPr>
              <w:t xml:space="preserve">A list of reference locations for assisted SMTC </w:t>
            </w:r>
            <w:r w:rsidR="00976004" w:rsidRPr="00606B61">
              <w:rPr>
                <w:bCs/>
                <w:iCs/>
              </w:rPr>
              <w:t xml:space="preserve">and measurement gap </w:t>
            </w:r>
            <w:r w:rsidRPr="00606B61">
              <w:rPr>
                <w:bCs/>
                <w:iCs/>
              </w:rPr>
              <w:t xml:space="preserve">configuration in RRC_CONNECTED state. If this field is absent when </w:t>
            </w:r>
            <w:r w:rsidRPr="00606B61">
              <w:rPr>
                <w:bCs/>
                <w:i/>
              </w:rPr>
              <w:t>closestLocsToReport</w:t>
            </w:r>
            <w:r w:rsidRPr="00606B61">
              <w:rPr>
                <w:bCs/>
                <w:iCs/>
              </w:rPr>
              <w:t xml:space="preserve"> is signalled, the UE </w:t>
            </w:r>
            <w:del w:id="104" w:author="RAN2#133" w:date="2026-01-27T18:03:00Z" w16du:dateUtc="2026-01-27T17:03:00Z">
              <w:r w:rsidRPr="00606B61" w:rsidDel="00517E10">
                <w:rPr>
                  <w:bCs/>
                  <w:iCs/>
                </w:rPr>
                <w:delText xml:space="preserve">shall </w:delText>
              </w:r>
            </w:del>
            <w:r w:rsidRPr="00606B61">
              <w:rPr>
                <w:bCs/>
                <w:iCs/>
              </w:rPr>
              <w:t>use</w:t>
            </w:r>
            <w:ins w:id="105" w:author="RAN2#133" w:date="2026-01-29T18:52:00Z" w16du:dateUtc="2026-01-29T17:52:00Z">
              <w:r w:rsidR="00A14014">
                <w:rPr>
                  <w:bCs/>
                  <w:iCs/>
                </w:rPr>
                <w:t>s</w:t>
              </w:r>
            </w:ins>
            <w:r w:rsidRPr="00606B61">
              <w:rPr>
                <w:bCs/>
                <w:iCs/>
              </w:rPr>
              <w:t xml:space="preserve"> the </w:t>
            </w:r>
            <w:r w:rsidRPr="00606B61">
              <w:rPr>
                <w:bCs/>
                <w:i/>
              </w:rPr>
              <w:t>refLocList</w:t>
            </w:r>
            <w:r w:rsidRPr="00606B61">
              <w:rPr>
                <w:bCs/>
                <w:iCs/>
              </w:rPr>
              <w:t xml:space="preserve"> provided in </w:t>
            </w:r>
            <w:r w:rsidRPr="00606B61">
              <w:rPr>
                <w:bCs/>
                <w:i/>
              </w:rPr>
              <w:t>SIB</w:t>
            </w:r>
            <w:r w:rsidR="00976004" w:rsidRPr="00606B61">
              <w:rPr>
                <w:bCs/>
                <w:i/>
              </w:rPr>
              <w:t>19</w:t>
            </w:r>
            <w:r w:rsidRPr="00606B61">
              <w:rPr>
                <w:bCs/>
                <w:iCs/>
              </w:rPr>
              <w:t>, if available.</w:t>
            </w:r>
          </w:p>
        </w:tc>
      </w:tr>
      <w:tr w:rsidR="007D6933" w:rsidRPr="00606B61"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D80D49" w:rsidRPr="00606B61" w:rsidRDefault="00D80D49" w:rsidP="00D80D49">
            <w:pPr>
              <w:pStyle w:val="TAL"/>
              <w:rPr>
                <w:b/>
                <w:i/>
                <w:noProof/>
                <w:lang w:eastAsia="sv-SE"/>
              </w:rPr>
            </w:pPr>
            <w:r w:rsidRPr="00606B61">
              <w:rPr>
                <w:b/>
                <w:i/>
                <w:noProof/>
                <w:lang w:eastAsia="sv-SE"/>
              </w:rPr>
              <w:t>releasePreferenceConfig</w:t>
            </w:r>
          </w:p>
          <w:p w14:paraId="10BFBADD" w14:textId="77777777" w:rsidR="00D80D49" w:rsidRPr="00606B61" w:rsidRDefault="00D80D49" w:rsidP="00D80D49">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7D6933" w:rsidRPr="00606B61"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D80D49" w:rsidRPr="00606B61" w:rsidRDefault="00D80D49" w:rsidP="00D80D49">
            <w:pPr>
              <w:pStyle w:val="TAL"/>
              <w:rPr>
                <w:b/>
                <w:i/>
                <w:noProof/>
                <w:lang w:eastAsia="sv-SE"/>
              </w:rPr>
            </w:pPr>
            <w:r w:rsidRPr="00606B61">
              <w:rPr>
                <w:b/>
                <w:i/>
                <w:noProof/>
                <w:lang w:eastAsia="sv-SE"/>
              </w:rPr>
              <w:t>releasePreferenceProhibitTimer</w:t>
            </w:r>
          </w:p>
          <w:p w14:paraId="6C387ADB" w14:textId="77777777" w:rsidR="00D80D49" w:rsidRPr="00606B61" w:rsidRDefault="00D80D49" w:rsidP="00D80D49">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7D6933" w:rsidRPr="00606B61" w14:paraId="437B5417" w14:textId="77777777" w:rsidTr="006E6427">
        <w:trPr>
          <w:cantSplit/>
          <w:tblHeader/>
        </w:trPr>
        <w:tc>
          <w:tcPr>
            <w:tcW w:w="14310" w:type="dxa"/>
            <w:tcBorders>
              <w:top w:val="single" w:sz="4" w:space="0" w:color="auto"/>
              <w:left w:val="single" w:sz="4" w:space="0" w:color="auto"/>
              <w:bottom w:val="single" w:sz="4" w:space="0" w:color="auto"/>
              <w:right w:val="single" w:sz="4" w:space="0" w:color="auto"/>
            </w:tcBorders>
          </w:tcPr>
          <w:p w14:paraId="6801A9F2" w14:textId="77777777" w:rsidR="00D80D49" w:rsidRPr="00606B61" w:rsidRDefault="00D80D49" w:rsidP="00D80D49">
            <w:pPr>
              <w:pStyle w:val="TAL"/>
              <w:rPr>
                <w:rFonts w:eastAsia="DengXian"/>
                <w:b/>
                <w:i/>
                <w:noProof/>
              </w:rPr>
            </w:pPr>
            <w:r w:rsidRPr="00606B61">
              <w:rPr>
                <w:b/>
                <w:i/>
                <w:noProof/>
                <w:lang w:eastAsia="sv-SE"/>
              </w:rPr>
              <w:t>rlm-RelaxationReportingConfig</w:t>
            </w:r>
          </w:p>
          <w:p w14:paraId="22E1976F" w14:textId="77777777" w:rsidR="00D80D49" w:rsidRPr="00606B61" w:rsidRDefault="00D80D49" w:rsidP="00D80D49">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7D6933" w:rsidRPr="00606B61"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D80D49" w:rsidRPr="00606B61" w:rsidRDefault="00D80D49" w:rsidP="00D80D49">
            <w:pPr>
              <w:pStyle w:val="TAL"/>
              <w:rPr>
                <w:b/>
                <w:i/>
                <w:lang w:eastAsia="sv-SE"/>
              </w:rPr>
            </w:pPr>
            <w:r w:rsidRPr="00606B61">
              <w:rPr>
                <w:b/>
                <w:i/>
                <w:lang w:eastAsia="sv-SE"/>
              </w:rPr>
              <w:t>s-SearchDeltaP-Stationary</w:t>
            </w:r>
          </w:p>
          <w:p w14:paraId="0677E8A0" w14:textId="72F92CC8" w:rsidR="00D80D49" w:rsidRPr="00606B61" w:rsidRDefault="00D80D49" w:rsidP="00D80D49">
            <w:pPr>
              <w:pStyle w:val="TAL"/>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7D6933" w:rsidRPr="00606B61"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D80D49" w:rsidRPr="00606B61" w:rsidRDefault="00D80D49" w:rsidP="00D80D49">
            <w:pPr>
              <w:pStyle w:val="TAL"/>
              <w:rPr>
                <w:b/>
                <w:i/>
                <w:lang w:eastAsia="sv-SE"/>
              </w:rPr>
            </w:pPr>
            <w:r w:rsidRPr="00606B61">
              <w:rPr>
                <w:b/>
                <w:i/>
                <w:lang w:eastAsia="sv-SE"/>
              </w:rPr>
              <w:t>scg-DeactivationPreferenceConfig</w:t>
            </w:r>
          </w:p>
          <w:p w14:paraId="36074FF2" w14:textId="77777777" w:rsidR="00D80D49" w:rsidRPr="00606B61" w:rsidRDefault="00D80D49" w:rsidP="00D80D49">
            <w:pPr>
              <w:pStyle w:val="TAL"/>
              <w:rPr>
                <w:lang w:eastAsia="sv-SE"/>
              </w:rPr>
            </w:pPr>
            <w:r w:rsidRPr="00606B61">
              <w:rPr>
                <w:lang w:eastAsia="sv-SE"/>
              </w:rPr>
              <w:t>Configuration of the UE to indicate its preference for SCG deactivation.</w:t>
            </w:r>
          </w:p>
        </w:tc>
      </w:tr>
      <w:tr w:rsidR="007D6933" w:rsidRPr="00606B61"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D80D49" w:rsidRPr="00606B61" w:rsidRDefault="00D80D49" w:rsidP="00D80D49">
            <w:pPr>
              <w:pStyle w:val="TAL"/>
              <w:rPr>
                <w:b/>
                <w:i/>
                <w:lang w:eastAsia="sv-SE"/>
              </w:rPr>
            </w:pPr>
            <w:r w:rsidRPr="00606B61">
              <w:rPr>
                <w:b/>
                <w:i/>
                <w:lang w:eastAsia="sv-SE"/>
              </w:rPr>
              <w:t>scg -StatePreferenceProhibitTimer</w:t>
            </w:r>
          </w:p>
          <w:p w14:paraId="49AE64AA" w14:textId="77777777" w:rsidR="00D80D49" w:rsidRPr="00606B61" w:rsidRDefault="00D80D49" w:rsidP="00D80D49">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7D6933" w:rsidRPr="00606B61"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D80D49" w:rsidRPr="00606B61" w:rsidRDefault="00D80D49" w:rsidP="00D80D49">
            <w:pPr>
              <w:pStyle w:val="TAL"/>
              <w:rPr>
                <w:b/>
                <w:i/>
                <w:lang w:eastAsia="sv-SE"/>
              </w:rPr>
            </w:pPr>
            <w:r w:rsidRPr="00606B61">
              <w:rPr>
                <w:b/>
                <w:i/>
                <w:lang w:eastAsia="sv-SE"/>
              </w:rPr>
              <w:lastRenderedPageBreak/>
              <w:t>sensorNameList</w:t>
            </w:r>
          </w:p>
          <w:p w14:paraId="3E24E14E" w14:textId="72FF55AA" w:rsidR="00D80D49" w:rsidRPr="00606B61" w:rsidRDefault="00D80D49" w:rsidP="00D80D49">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7D6933" w:rsidRPr="00606B61"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D80D49" w:rsidRPr="00606B61" w:rsidRDefault="00D80D49" w:rsidP="00D80D49">
            <w:pPr>
              <w:pStyle w:val="TAL"/>
              <w:rPr>
                <w:b/>
                <w:bCs/>
                <w:i/>
                <w:iCs/>
                <w:noProof/>
                <w:lang w:eastAsia="sv-SE"/>
              </w:rPr>
            </w:pPr>
            <w:r w:rsidRPr="00606B61">
              <w:rPr>
                <w:b/>
                <w:bCs/>
                <w:i/>
                <w:iCs/>
                <w:noProof/>
                <w:lang w:eastAsia="sv-SE"/>
              </w:rPr>
              <w:t>sl-AssistanceConfigNR</w:t>
            </w:r>
          </w:p>
          <w:p w14:paraId="02C99596" w14:textId="77777777" w:rsidR="00D80D49" w:rsidRPr="00606B61" w:rsidRDefault="00D80D49" w:rsidP="00D80D49">
            <w:pPr>
              <w:pStyle w:val="TAL"/>
              <w:rPr>
                <w:noProof/>
                <w:lang w:eastAsia="sv-SE"/>
              </w:rPr>
            </w:pPr>
            <w:r w:rsidRPr="00606B61">
              <w:rPr>
                <w:noProof/>
                <w:lang w:eastAsia="sv-SE"/>
              </w:rPr>
              <w:t>Indicate whether UE is configured to provide configured grant assistance information for NR sidelink communication.</w:t>
            </w:r>
          </w:p>
        </w:tc>
      </w:tr>
      <w:tr w:rsidR="007D6933" w:rsidRPr="00606B61"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D80D49" w:rsidRPr="00606B61" w:rsidRDefault="00D80D49" w:rsidP="00D80D49">
            <w:pPr>
              <w:pStyle w:val="TAL"/>
              <w:rPr>
                <w:b/>
                <w:bCs/>
                <w:i/>
                <w:iCs/>
                <w:noProof/>
                <w:lang w:eastAsia="sv-SE"/>
              </w:rPr>
            </w:pPr>
            <w:r w:rsidRPr="00606B61">
              <w:rPr>
                <w:b/>
                <w:bCs/>
                <w:i/>
                <w:iCs/>
                <w:noProof/>
                <w:lang w:eastAsia="sv-SE"/>
              </w:rPr>
              <w:t>sl-PRS-AssistanceConfigNR</w:t>
            </w:r>
          </w:p>
          <w:p w14:paraId="56B5D8AE" w14:textId="5CBDE4C4" w:rsidR="00D80D49" w:rsidRPr="00606B61" w:rsidRDefault="00D80D49" w:rsidP="00D80D49">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7D6933" w:rsidRPr="00606B61"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0D49" w:rsidRPr="00606B61" w:rsidRDefault="00D80D49" w:rsidP="00D80D49">
            <w:pPr>
              <w:pStyle w:val="TAL"/>
              <w:rPr>
                <w:b/>
                <w:bCs/>
                <w:i/>
                <w:iCs/>
              </w:rPr>
            </w:pPr>
            <w:r w:rsidRPr="00606B61">
              <w:rPr>
                <w:b/>
                <w:bCs/>
                <w:i/>
                <w:iCs/>
              </w:rPr>
              <w:t>sn-InitiatedPSCellChange</w:t>
            </w:r>
          </w:p>
          <w:p w14:paraId="78295685" w14:textId="79F857EF" w:rsidR="00D80D49" w:rsidRPr="00606B61" w:rsidRDefault="00D80D49" w:rsidP="00D80D49">
            <w:pPr>
              <w:pStyle w:val="TAL"/>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7D6933" w:rsidRPr="00606B61"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0D49" w:rsidRPr="00606B61" w:rsidRDefault="00D80D49" w:rsidP="00D80D49">
            <w:pPr>
              <w:pStyle w:val="TAL"/>
              <w:rPr>
                <w:b/>
                <w:bCs/>
                <w:i/>
                <w:iCs/>
                <w:lang w:eastAsia="sv-SE"/>
              </w:rPr>
            </w:pPr>
            <w:r w:rsidRPr="00606B61">
              <w:rPr>
                <w:b/>
                <w:bCs/>
                <w:i/>
                <w:iCs/>
                <w:lang w:eastAsia="sv-SE"/>
              </w:rPr>
              <w:t>sourceDAPS-FailureReporting</w:t>
            </w:r>
          </w:p>
          <w:p w14:paraId="7F558A5C" w14:textId="77777777" w:rsidR="00D80D49" w:rsidRPr="00606B61" w:rsidRDefault="00D80D49" w:rsidP="00D80D49">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7D6933" w:rsidRPr="00606B61"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0D49" w:rsidRPr="00606B61" w:rsidRDefault="00D80D49" w:rsidP="00D80D49">
            <w:pPr>
              <w:pStyle w:val="TAL"/>
              <w:rPr>
                <w:b/>
                <w:bCs/>
                <w:i/>
                <w:iCs/>
              </w:rPr>
            </w:pPr>
            <w:r w:rsidRPr="00606B61">
              <w:rPr>
                <w:b/>
                <w:bCs/>
                <w:i/>
                <w:iCs/>
              </w:rPr>
              <w:t>successHO-Config</w:t>
            </w:r>
          </w:p>
          <w:p w14:paraId="426DC22A" w14:textId="77777777" w:rsidR="00D80D49" w:rsidRPr="00606B61" w:rsidRDefault="00D80D49" w:rsidP="00D80D49">
            <w:pPr>
              <w:pStyle w:val="TAL"/>
              <w:rPr>
                <w:b/>
                <w:bCs/>
                <w:i/>
                <w:iCs/>
                <w:lang w:eastAsia="sv-SE"/>
              </w:rPr>
            </w:pPr>
            <w:r w:rsidRPr="00606B61">
              <w:rPr>
                <w:lang w:eastAsia="sv-SE"/>
              </w:rPr>
              <w:t>Configuration for the UE to report the successful handover information to the network.</w:t>
            </w:r>
          </w:p>
        </w:tc>
      </w:tr>
      <w:tr w:rsidR="007D6933" w:rsidRPr="00606B61"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0D49" w:rsidRPr="00606B61" w:rsidRDefault="00D80D49" w:rsidP="00D80D49">
            <w:pPr>
              <w:pStyle w:val="TAL"/>
              <w:rPr>
                <w:b/>
                <w:bCs/>
                <w:i/>
                <w:iCs/>
              </w:rPr>
            </w:pPr>
            <w:r w:rsidRPr="00606B61">
              <w:rPr>
                <w:b/>
                <w:bCs/>
                <w:i/>
                <w:iCs/>
              </w:rPr>
              <w:t>successPSCell-Config</w:t>
            </w:r>
          </w:p>
          <w:p w14:paraId="73AA301C" w14:textId="359CE178" w:rsidR="00D80D49" w:rsidRPr="00606B61" w:rsidRDefault="00D80D49" w:rsidP="00D80D49">
            <w:pPr>
              <w:pStyle w:val="TAL"/>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7D6933" w:rsidRPr="00606B61"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0D49" w:rsidRPr="00606B61" w:rsidRDefault="00D80D49" w:rsidP="00D80D49">
            <w:pPr>
              <w:pStyle w:val="TAL"/>
              <w:rPr>
                <w:b/>
                <w:bCs/>
                <w:i/>
                <w:iCs/>
                <w:lang w:eastAsia="sv-SE"/>
              </w:rPr>
            </w:pPr>
            <w:r w:rsidRPr="00606B61">
              <w:rPr>
                <w:b/>
                <w:bCs/>
                <w:i/>
                <w:iCs/>
                <w:lang w:eastAsia="sv-SE"/>
              </w:rPr>
              <w:t>t-SearchDeltaP-Stationary</w:t>
            </w:r>
          </w:p>
          <w:p w14:paraId="3E152ACA" w14:textId="1742FC17" w:rsidR="00D80D49" w:rsidRPr="00606B61" w:rsidRDefault="00D80D49" w:rsidP="00D80D49">
            <w:pPr>
              <w:pStyle w:val="TAL"/>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7D6933" w:rsidRPr="00606B61"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0D49" w:rsidRPr="00606B61" w:rsidRDefault="00D80D49" w:rsidP="00D80D49">
            <w:pPr>
              <w:pStyle w:val="TAL"/>
              <w:rPr>
                <w:b/>
                <w:bCs/>
                <w:i/>
                <w:iCs/>
                <w:lang w:eastAsia="sv-SE"/>
              </w:rPr>
            </w:pPr>
            <w:r w:rsidRPr="00606B61">
              <w:rPr>
                <w:b/>
                <w:bCs/>
                <w:i/>
                <w:iCs/>
                <w:lang w:eastAsia="sv-SE"/>
              </w:rPr>
              <w:t>thresholdPercentageT304</w:t>
            </w:r>
          </w:p>
          <w:p w14:paraId="73DDF819"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7D6933" w:rsidRPr="00606B61"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0D49" w:rsidRPr="00606B61" w:rsidRDefault="00D80D49" w:rsidP="00D80D49">
            <w:pPr>
              <w:pStyle w:val="TAL"/>
              <w:rPr>
                <w:b/>
                <w:bCs/>
                <w:i/>
                <w:iCs/>
                <w:lang w:eastAsia="sv-SE"/>
              </w:rPr>
            </w:pPr>
            <w:r w:rsidRPr="00606B61">
              <w:rPr>
                <w:b/>
                <w:bCs/>
                <w:i/>
                <w:iCs/>
                <w:lang w:eastAsia="sv-SE"/>
              </w:rPr>
              <w:t>thresholdPercentageT310</w:t>
            </w:r>
          </w:p>
          <w:p w14:paraId="6D9A8EDB"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0D49" w:rsidRPr="00606B61" w:rsidRDefault="00D80D49" w:rsidP="00D80D49">
            <w:pPr>
              <w:pStyle w:val="TAL"/>
              <w:rPr>
                <w:b/>
                <w:bCs/>
                <w:i/>
                <w:iCs/>
                <w:lang w:eastAsia="sv-SE"/>
              </w:rPr>
            </w:pPr>
            <w:r w:rsidRPr="00606B61">
              <w:rPr>
                <w:b/>
                <w:bCs/>
                <w:i/>
                <w:iCs/>
                <w:lang w:eastAsia="sv-SE"/>
              </w:rPr>
              <w:t>thresholdPercentageT312</w:t>
            </w:r>
          </w:p>
          <w:p w14:paraId="4D8E1F6E"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0D49" w:rsidRPr="00606B61" w:rsidRDefault="00D80D49" w:rsidP="00D80D49">
            <w:pPr>
              <w:pStyle w:val="TAL"/>
              <w:rPr>
                <w:b/>
                <w:bCs/>
                <w:i/>
                <w:iCs/>
                <w:lang w:eastAsia="sv-SE"/>
              </w:rPr>
            </w:pPr>
            <w:r w:rsidRPr="00606B61">
              <w:rPr>
                <w:b/>
                <w:bCs/>
                <w:i/>
                <w:iCs/>
                <w:lang w:eastAsia="sv-SE"/>
              </w:rPr>
              <w:t>thresholdPercentageT304-SCG</w:t>
            </w:r>
          </w:p>
          <w:p w14:paraId="29D491EE" w14:textId="6A96C6C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7D6933" w:rsidRPr="00606B61"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0D49" w:rsidRPr="00606B61" w:rsidRDefault="00D80D49" w:rsidP="00D80D49">
            <w:pPr>
              <w:pStyle w:val="TAL"/>
              <w:rPr>
                <w:b/>
                <w:bCs/>
                <w:i/>
                <w:iCs/>
                <w:lang w:eastAsia="sv-SE"/>
              </w:rPr>
            </w:pPr>
            <w:r w:rsidRPr="00606B61">
              <w:rPr>
                <w:b/>
                <w:bCs/>
                <w:i/>
                <w:iCs/>
                <w:lang w:eastAsia="sv-SE"/>
              </w:rPr>
              <w:t>thresholdPercentageT310-SCG</w:t>
            </w:r>
          </w:p>
          <w:p w14:paraId="6F98509B" w14:textId="29C9E0EC"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0D49" w:rsidRPr="00606B61" w:rsidRDefault="00D80D49" w:rsidP="00D80D49">
            <w:pPr>
              <w:pStyle w:val="TAL"/>
            </w:pPr>
            <w:r w:rsidRPr="00606B61">
              <w:rPr>
                <w:b/>
                <w:bCs/>
                <w:i/>
                <w:iCs/>
              </w:rPr>
              <w:t>thresholdPercentageT312-SCG</w:t>
            </w:r>
          </w:p>
          <w:p w14:paraId="44973CB0" w14:textId="1DD4749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0D49" w:rsidRPr="00606B61" w:rsidRDefault="00D80D49" w:rsidP="00D80D49">
            <w:pPr>
              <w:pStyle w:val="TAL"/>
              <w:rPr>
                <w:b/>
                <w:bCs/>
                <w:i/>
                <w:iCs/>
                <w:szCs w:val="18"/>
                <w:lang w:eastAsia="sv-SE"/>
              </w:rPr>
            </w:pPr>
            <w:r w:rsidRPr="00606B61">
              <w:rPr>
                <w:b/>
                <w:bCs/>
                <w:i/>
                <w:iCs/>
                <w:szCs w:val="18"/>
                <w:lang w:eastAsia="sv-SE"/>
              </w:rPr>
              <w:t>threshPropDelayDiff</w:t>
            </w:r>
          </w:p>
          <w:p w14:paraId="326F90ED" w14:textId="26F636C3" w:rsidR="00D80D49" w:rsidRPr="00606B61" w:rsidRDefault="00D80D49" w:rsidP="00D80D49">
            <w:pPr>
              <w:pStyle w:val="TAL"/>
              <w:rPr>
                <w:b/>
                <w:bCs/>
                <w:i/>
                <w:iCs/>
                <w:lang w:eastAsia="sv-SE"/>
              </w:rPr>
            </w:pPr>
            <w:r w:rsidRPr="00606B61">
              <w:rPr>
                <w:szCs w:val="18"/>
                <w:lang w:eastAsia="sv-SE"/>
              </w:rPr>
              <w:t>Threshold for one-way service link propagation delay difference report as specified in 5.7.4.2.</w:t>
            </w:r>
          </w:p>
        </w:tc>
      </w:tr>
      <w:tr w:rsidR="007D6933" w:rsidRPr="00606B61"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0D49" w:rsidRPr="00606B61" w:rsidRDefault="00D80D49" w:rsidP="00D80D49">
            <w:pPr>
              <w:pStyle w:val="TAL"/>
              <w:rPr>
                <w:b/>
                <w:bCs/>
                <w:i/>
                <w:iCs/>
                <w:noProof/>
                <w:lang w:eastAsia="sv-SE"/>
              </w:rPr>
            </w:pPr>
            <w:r w:rsidRPr="00606B61">
              <w:rPr>
                <w:b/>
                <w:bCs/>
                <w:i/>
                <w:iCs/>
                <w:noProof/>
                <w:lang w:eastAsia="sv-SE"/>
              </w:rPr>
              <w:lastRenderedPageBreak/>
              <w:t>ul-GapFR2-PreferenceConfig</w:t>
            </w:r>
          </w:p>
          <w:p w14:paraId="0C2E2091" w14:textId="77777777" w:rsidR="00D80D49" w:rsidRPr="00606B61" w:rsidRDefault="00D80D49" w:rsidP="00D80D49">
            <w:pPr>
              <w:pStyle w:val="TAL"/>
              <w:rPr>
                <w:noProof/>
                <w:lang w:eastAsia="sv-SE"/>
              </w:rPr>
            </w:pPr>
            <w:r w:rsidRPr="00606B61">
              <w:rPr>
                <w:noProof/>
                <w:lang w:eastAsia="sv-SE"/>
              </w:rPr>
              <w:t>Indicates whether UE is configured to request for FR2 UL gap activation/deactivation and preferred FR2 UL gap pattern.</w:t>
            </w:r>
          </w:p>
        </w:tc>
      </w:tr>
      <w:tr w:rsidR="007D6933" w:rsidRPr="00606B61"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0D49" w:rsidRPr="00606B61" w:rsidRDefault="00D80D49" w:rsidP="00D80D49">
            <w:pPr>
              <w:pStyle w:val="TAL"/>
              <w:rPr>
                <w:b/>
                <w:bCs/>
                <w:i/>
                <w:iCs/>
                <w:noProof/>
                <w:lang w:eastAsia="sv-SE"/>
              </w:rPr>
            </w:pPr>
            <w:r w:rsidRPr="00606B61">
              <w:rPr>
                <w:b/>
                <w:bCs/>
                <w:i/>
                <w:iCs/>
                <w:noProof/>
                <w:lang w:eastAsia="sv-SE"/>
              </w:rPr>
              <w:t>wlanNameList</w:t>
            </w:r>
          </w:p>
          <w:p w14:paraId="51A06A91" w14:textId="77777777" w:rsidR="00D80D49" w:rsidRPr="00606B61" w:rsidRDefault="00D80D49" w:rsidP="00D80D49">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7D6933" w:rsidRPr="00606B61"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0D49" w:rsidRPr="00606B61" w:rsidRDefault="00D80D49" w:rsidP="00D80D49">
            <w:pPr>
              <w:pStyle w:val="TAL"/>
              <w:rPr>
                <w:b/>
                <w:bCs/>
                <w:i/>
                <w:iCs/>
                <w:szCs w:val="18"/>
                <w:lang w:eastAsia="sv-SE"/>
              </w:rPr>
            </w:pPr>
            <w:r w:rsidRPr="00606B61">
              <w:rPr>
                <w:b/>
                <w:bCs/>
                <w:i/>
                <w:iCs/>
                <w:szCs w:val="18"/>
                <w:lang w:eastAsia="sv-SE"/>
              </w:rPr>
              <w:t>ul-TrafficInfoProhibitTimer</w:t>
            </w:r>
          </w:p>
          <w:p w14:paraId="3A7F6C2F" w14:textId="324B5E25" w:rsidR="00D80D49" w:rsidRPr="00606B61" w:rsidRDefault="00D80D49" w:rsidP="00D80D49">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D80D49" w:rsidRPr="00606B61"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0D49" w:rsidRPr="00606B61" w:rsidRDefault="00D80D49" w:rsidP="00D80D49">
            <w:pPr>
              <w:pStyle w:val="TAL"/>
              <w:rPr>
                <w:b/>
                <w:bCs/>
                <w:i/>
                <w:iCs/>
                <w:szCs w:val="18"/>
                <w:lang w:eastAsia="sv-SE"/>
              </w:rPr>
            </w:pPr>
            <w:r w:rsidRPr="00606B61">
              <w:rPr>
                <w:b/>
                <w:bCs/>
                <w:i/>
                <w:iCs/>
                <w:szCs w:val="18"/>
                <w:lang w:eastAsia="sv-SE"/>
              </w:rPr>
              <w:t>ul-TrafficInfoReportingConfig</w:t>
            </w:r>
          </w:p>
          <w:p w14:paraId="1F641869" w14:textId="6BCAC3B1" w:rsidR="00D80D49" w:rsidRPr="00606B61" w:rsidRDefault="00D80D49" w:rsidP="00D80D49">
            <w:pPr>
              <w:pStyle w:val="TAL"/>
              <w:rPr>
                <w:b/>
                <w:bCs/>
                <w:i/>
                <w:iCs/>
                <w:noProof/>
                <w:lang w:eastAsia="sv-SE"/>
              </w:rPr>
            </w:pPr>
            <w:r w:rsidRPr="00606B61">
              <w:rPr>
                <w:noProof/>
                <w:lang w:eastAsia="sv-SE"/>
              </w:rPr>
              <w:t>Configuration for the UE to report UL traffic information.</w:t>
            </w:r>
          </w:p>
        </w:tc>
      </w:tr>
    </w:tbl>
    <w:p w14:paraId="5D8C962A" w14:textId="0A90004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D6933" w:rsidRPr="00606B61"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606B61" w:rsidRDefault="00727F8C" w:rsidP="000830BB">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606B61" w:rsidRDefault="00727F8C" w:rsidP="000830BB">
            <w:pPr>
              <w:pStyle w:val="TAH"/>
              <w:rPr>
                <w:rFonts w:eastAsia="SimSun"/>
                <w:lang w:eastAsia="sv-SE"/>
              </w:rPr>
            </w:pPr>
            <w:r w:rsidRPr="00606B61">
              <w:rPr>
                <w:rFonts w:eastAsia="SimSun"/>
                <w:lang w:eastAsia="sv-SE"/>
              </w:rPr>
              <w:t>Explanation</w:t>
            </w:r>
          </w:p>
        </w:tc>
      </w:tr>
      <w:tr w:rsidR="007D6933" w:rsidRPr="00606B61"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606B61" w:rsidRDefault="00BF37C3" w:rsidP="00B4120F">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606B61" w:rsidRDefault="00BF37C3" w:rsidP="00B4120F">
            <w:pPr>
              <w:pStyle w:val="TAL"/>
              <w:rPr>
                <w:rFonts w:eastAsia="SimSun"/>
                <w:lang w:eastAsia="sv-SE"/>
              </w:rPr>
            </w:pPr>
            <w:r w:rsidRPr="00606B61">
              <w:rPr>
                <w:rFonts w:eastAsia="SimSun"/>
                <w:lang w:eastAsia="sv-SE"/>
              </w:rPr>
              <w:t xml:space="preserve">This field is optionally present, need </w:t>
            </w:r>
            <w:r w:rsidR="00AE2BE1" w:rsidRPr="00606B61">
              <w:rPr>
                <w:rFonts w:eastAsia="SimSun"/>
                <w:lang w:eastAsia="sv-SE"/>
              </w:rPr>
              <w:t>R</w:t>
            </w:r>
            <w:r w:rsidRPr="00606B61">
              <w:rPr>
                <w:rFonts w:eastAsia="SimSun"/>
                <w:lang w:eastAsia="sv-SE"/>
              </w:rPr>
              <w:t xml:space="preserve">,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idc-FDM-AssistanceConfig</w:t>
            </w:r>
            <w:r w:rsidRPr="00606B61">
              <w:rPr>
                <w:rFonts w:eastAsia="SimSun"/>
                <w:lang w:eastAsia="sv-SE"/>
              </w:rPr>
              <w:t xml:space="preserve"> is setup. Otherwise, it is absent, need R.</w:t>
            </w:r>
          </w:p>
        </w:tc>
      </w:tr>
      <w:tr w:rsidR="007D6933" w:rsidRPr="00606B61"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606B61" w:rsidRDefault="00727F8C" w:rsidP="000830BB">
            <w:pPr>
              <w:pStyle w:val="TAL"/>
              <w:rPr>
                <w:rFonts w:eastAsia="SimSun"/>
                <w:i/>
                <w:iCs/>
                <w:lang w:eastAsia="ko-KR"/>
              </w:rPr>
            </w:pPr>
            <w:r w:rsidRPr="00606B61">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606B61" w:rsidRDefault="00727F8C" w:rsidP="000830BB">
            <w:pPr>
              <w:pStyle w:val="TAL"/>
              <w:rPr>
                <w:rFonts w:eastAsia="SimSun"/>
                <w:i/>
                <w:iCs/>
                <w:lang w:eastAsia="ko-KR"/>
              </w:rPr>
            </w:pPr>
            <w:r w:rsidRPr="00606B61">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606B61" w:rsidRDefault="00727F8C" w:rsidP="000830BB">
            <w:pPr>
              <w:pStyle w:val="TAL"/>
              <w:rPr>
                <w:rFonts w:eastAsia="SimSun"/>
                <w:i/>
                <w:iCs/>
                <w:lang w:eastAsia="ko-KR"/>
              </w:rPr>
            </w:pPr>
            <w:r w:rsidRPr="00606B61">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606B61" w:rsidRDefault="006C352F" w:rsidP="006C352F">
            <w:pPr>
              <w:pStyle w:val="TAL"/>
              <w:rPr>
                <w:rFonts w:eastAsia="SimSun"/>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606B61" w:rsidRDefault="006C352F" w:rsidP="006C352F">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001537C6" w:rsidRPr="00606B61">
              <w:rPr>
                <w:rFonts w:eastAsia="DengXian" w:cs="Arial"/>
                <w:szCs w:val="18"/>
              </w:rPr>
              <w:t>setup</w:t>
            </w:r>
            <w:r w:rsidRPr="00606B61">
              <w:rPr>
                <w:rFonts w:eastAsia="SimSun"/>
                <w:lang w:eastAsia="sv-SE"/>
              </w:rPr>
              <w:t>; otherwise it is absent, need R</w:t>
            </w:r>
            <w:r w:rsidRPr="00606B61">
              <w:rPr>
                <w:rFonts w:eastAsia="SimSun"/>
                <w:lang w:eastAsia="en-US"/>
              </w:rPr>
              <w:t>.</w:t>
            </w:r>
          </w:p>
        </w:tc>
      </w:tr>
      <w:tr w:rsidR="009C015E" w:rsidRPr="00606B61"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606B61" w:rsidRDefault="009C015E" w:rsidP="0071565C">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606B61" w:rsidRDefault="009C015E" w:rsidP="0071565C">
            <w:pPr>
              <w:pStyle w:val="TAL"/>
              <w:rPr>
                <w:rFonts w:eastAsia="SimSun"/>
                <w:lang w:eastAsia="sv-SE"/>
              </w:rPr>
            </w:pPr>
            <w:r w:rsidRPr="00606B61">
              <w:rPr>
                <w:rFonts w:eastAsia="SimSun"/>
                <w:lang w:eastAsia="sv-SE"/>
              </w:rPr>
              <w:t xml:space="preserve">This field is optionally present, need M, in an </w:t>
            </w:r>
            <w:r w:rsidRPr="00606B61">
              <w:rPr>
                <w:rFonts w:eastAsia="SimSun"/>
                <w:i/>
                <w:iCs/>
                <w:lang w:eastAsia="sv-SE"/>
              </w:rPr>
              <w:t>RRCReconfiguration</w:t>
            </w:r>
            <w:r w:rsidRPr="00606B61">
              <w:rPr>
                <w:rFonts w:eastAsia="SimSun"/>
                <w:lang w:eastAsia="sv-SE"/>
              </w:rPr>
              <w:t xml:space="preserve"> message not within </w:t>
            </w:r>
            <w:r w:rsidRPr="00606B61">
              <w:rPr>
                <w:rFonts w:eastAsia="SimSun"/>
                <w:i/>
                <w:iCs/>
                <w:lang w:eastAsia="sv-SE"/>
              </w:rPr>
              <w:t>mrdc-SecondaryCellGroup</w:t>
            </w:r>
            <w:r w:rsidRPr="00606B61">
              <w:rPr>
                <w:rFonts w:eastAsia="SimSun"/>
                <w:lang w:eastAsia="sv-SE"/>
              </w:rPr>
              <w:t xml:space="preserve"> and received, either via SRB3 within </w:t>
            </w:r>
            <w:r w:rsidRPr="00606B61">
              <w:rPr>
                <w:rFonts w:eastAsia="SimSun"/>
                <w:i/>
                <w:iCs/>
                <w:lang w:eastAsia="sv-SE"/>
              </w:rPr>
              <w:t>DLInformationTransferMRDC</w:t>
            </w:r>
            <w:r w:rsidRPr="00606B61">
              <w:rPr>
                <w:rFonts w:eastAsia="SimSun"/>
                <w:lang w:eastAsia="sv-SE"/>
              </w:rPr>
              <w:t xml:space="preserve"> or via SRB1. Otherwise, it is absent.</w:t>
            </w:r>
          </w:p>
        </w:tc>
      </w:tr>
    </w:tbl>
    <w:p w14:paraId="5166DF4F" w14:textId="77777777" w:rsidR="00727F8C" w:rsidRDefault="00727F8C"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7777777"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4E14" w14:textId="77777777" w:rsidR="00C475A1" w:rsidRPr="00BE3B19" w:rsidRDefault="00C475A1">
      <w:pPr>
        <w:spacing w:after="0"/>
      </w:pPr>
      <w:r w:rsidRPr="00BE3B19">
        <w:separator/>
      </w:r>
    </w:p>
  </w:endnote>
  <w:endnote w:type="continuationSeparator" w:id="0">
    <w:p w14:paraId="664B8BF4" w14:textId="77777777" w:rsidR="00C475A1" w:rsidRPr="00BE3B19" w:rsidRDefault="00C475A1">
      <w:pPr>
        <w:spacing w:after="0"/>
      </w:pPr>
      <w:r w:rsidRPr="00BE3B19">
        <w:continuationSeparator/>
      </w:r>
    </w:p>
  </w:endnote>
  <w:endnote w:type="continuationNotice" w:id="1">
    <w:p w14:paraId="1F0E363A" w14:textId="77777777" w:rsidR="00C475A1" w:rsidRPr="00BE3B19" w:rsidRDefault="00C4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DCD9" w14:textId="77777777" w:rsidR="00C475A1" w:rsidRPr="00BE3B19" w:rsidRDefault="00C475A1">
      <w:pPr>
        <w:spacing w:after="0"/>
      </w:pPr>
      <w:r w:rsidRPr="00BE3B19">
        <w:separator/>
      </w:r>
    </w:p>
  </w:footnote>
  <w:footnote w:type="continuationSeparator" w:id="0">
    <w:p w14:paraId="6BE50E84" w14:textId="77777777" w:rsidR="00C475A1" w:rsidRPr="00BE3B19" w:rsidRDefault="00C475A1">
      <w:pPr>
        <w:spacing w:after="0"/>
      </w:pPr>
      <w:r w:rsidRPr="00BE3B19">
        <w:continuationSeparator/>
      </w:r>
    </w:p>
  </w:footnote>
  <w:footnote w:type="continuationNotice" w:id="1">
    <w:p w14:paraId="17103F55" w14:textId="77777777" w:rsidR="00C475A1" w:rsidRPr="00BE3B19" w:rsidRDefault="00C4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7FF81715"/>
    <w:multiLevelType w:val="hybridMultilevel"/>
    <w:tmpl w:val="8E76B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0"/>
  </w:num>
  <w:num w:numId="12" w16cid:durableId="104649169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3">
    <w15:presenceInfo w15:providerId="None" w15:userId="RAN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7EE"/>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D0"/>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68"/>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5F5D"/>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AA3"/>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16A"/>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23B"/>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4ED"/>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1F3B"/>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6B73"/>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4BF"/>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178C"/>
    <w:rsid w:val="00521795"/>
    <w:rsid w:val="00521B34"/>
    <w:rsid w:val="00521B50"/>
    <w:rsid w:val="00521BB2"/>
    <w:rsid w:val="00521DF3"/>
    <w:rsid w:val="00521E39"/>
    <w:rsid w:val="00521FFF"/>
    <w:rsid w:val="005220B8"/>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C98"/>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495"/>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E19"/>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787"/>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64"/>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7F1"/>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8F3"/>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BC6"/>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DC7"/>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249"/>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7FC"/>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2A6"/>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CB6"/>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3B7"/>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8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C9F"/>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50D"/>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B2"/>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466"/>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4B"/>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1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C9D"/>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 w:type="character" w:styleId="FollowedHyperlink">
    <w:name w:val="FollowedHyperlink"/>
    <w:basedOn w:val="DefaultParagraphFont"/>
    <w:uiPriority w:val="99"/>
    <w:unhideWhenUsed/>
    <w:rsid w:val="00EA45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56</Pages>
  <Words>25893</Words>
  <Characters>147596</Characters>
  <Application>Microsoft Office Word</Application>
  <DocSecurity>0</DocSecurity>
  <Lines>1229</Lines>
  <Paragraphs>346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173143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RAN2#133</cp:lastModifiedBy>
  <cp:revision>32</cp:revision>
  <cp:lastPrinted>2026-01-20T09:38:00Z</cp:lastPrinted>
  <dcterms:created xsi:type="dcterms:W3CDTF">2026-02-12T17:28:00Z</dcterms:created>
  <dcterms:modified xsi:type="dcterms:W3CDTF">2026-02-13T08:24:00Z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